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C9D5" w14:textId="47CB71C4" w:rsidR="004E5EEC" w:rsidRDefault="005B7DB9">
      <w:pPr>
        <w:pStyle w:val="NoSpacing"/>
        <w:rPr>
          <w:b/>
          <w:bCs/>
          <w:sz w:val="28"/>
          <w:szCs w:val="28"/>
        </w:rPr>
      </w:pPr>
      <w:r>
        <w:rPr>
          <w:b/>
          <w:bCs/>
          <w:sz w:val="28"/>
          <w:szCs w:val="28"/>
        </w:rPr>
        <w:t>3GPP TSG RAN WG1 #109-e</w:t>
      </w:r>
      <w:r>
        <w:rPr>
          <w:b/>
          <w:bCs/>
          <w:sz w:val="28"/>
          <w:szCs w:val="28"/>
        </w:rPr>
        <w:tab/>
        <w:t xml:space="preserve">                                  </w:t>
      </w:r>
      <w:r w:rsidR="006470C4">
        <w:rPr>
          <w:b/>
          <w:bCs/>
          <w:sz w:val="28"/>
          <w:szCs w:val="28"/>
        </w:rPr>
        <w:tab/>
      </w:r>
      <w:r w:rsidR="006470C4">
        <w:rPr>
          <w:b/>
          <w:bCs/>
          <w:sz w:val="28"/>
          <w:szCs w:val="28"/>
        </w:rPr>
        <w:tab/>
      </w:r>
      <w:r w:rsidR="006470C4" w:rsidRPr="006470C4">
        <w:rPr>
          <w:b/>
          <w:bCs/>
          <w:sz w:val="28"/>
          <w:szCs w:val="28"/>
        </w:rPr>
        <w:t>R1-2205503</w:t>
      </w:r>
    </w:p>
    <w:p w14:paraId="0824C9D6" w14:textId="77777777" w:rsidR="004E5EEC" w:rsidRDefault="005B7DB9">
      <w:pPr>
        <w:pStyle w:val="NoSpacing"/>
        <w:rPr>
          <w:rFonts w:eastAsia="MS Mincho"/>
          <w:b/>
          <w:bCs/>
          <w:sz w:val="28"/>
          <w:szCs w:val="28"/>
          <w:lang w:eastAsia="ja-JP"/>
        </w:rPr>
      </w:pPr>
      <w:r>
        <w:rPr>
          <w:rFonts w:eastAsia="MS Mincho"/>
          <w:b/>
          <w:bCs/>
          <w:sz w:val="28"/>
          <w:szCs w:val="28"/>
          <w:lang w:eastAsia="ja-JP"/>
        </w:rPr>
        <w:t>e-Meeting, May 9</w:t>
      </w:r>
      <w:r>
        <w:rPr>
          <w:rFonts w:eastAsia="MS Mincho"/>
          <w:b/>
          <w:bCs/>
          <w:sz w:val="28"/>
          <w:szCs w:val="28"/>
          <w:vertAlign w:val="superscript"/>
          <w:lang w:eastAsia="ja-JP"/>
        </w:rPr>
        <w:t>th</w:t>
      </w:r>
      <w:r>
        <w:rPr>
          <w:rFonts w:eastAsia="MS Mincho"/>
          <w:b/>
          <w:bCs/>
          <w:sz w:val="28"/>
          <w:szCs w:val="28"/>
          <w:lang w:eastAsia="ja-JP"/>
        </w:rPr>
        <w:t xml:space="preserve"> – 20</w:t>
      </w:r>
      <w:r>
        <w:rPr>
          <w:rFonts w:eastAsia="MS Mincho"/>
          <w:b/>
          <w:bCs/>
          <w:sz w:val="28"/>
          <w:szCs w:val="28"/>
          <w:vertAlign w:val="superscript"/>
          <w:lang w:eastAsia="ja-JP"/>
        </w:rPr>
        <w:t>th</w:t>
      </w:r>
      <w:r>
        <w:rPr>
          <w:rFonts w:eastAsia="MS Mincho"/>
          <w:b/>
          <w:bCs/>
          <w:sz w:val="28"/>
          <w:szCs w:val="28"/>
          <w:lang w:eastAsia="ja-JP"/>
        </w:rPr>
        <w:t>, 2022</w:t>
      </w:r>
    </w:p>
    <w:p w14:paraId="0824C9D7" w14:textId="77777777" w:rsidR="004E5EEC" w:rsidRDefault="004E5EEC">
      <w:pPr>
        <w:pStyle w:val="NoSpacing"/>
        <w:rPr>
          <w:rFonts w:eastAsia="MS Mincho"/>
          <w:b/>
          <w:bCs/>
          <w:sz w:val="28"/>
          <w:szCs w:val="28"/>
          <w:lang w:eastAsia="ja-JP"/>
        </w:rPr>
      </w:pPr>
    </w:p>
    <w:p w14:paraId="0824C9D8" w14:textId="77777777" w:rsidR="004E5EEC" w:rsidRDefault="005B7DB9">
      <w:pPr>
        <w:spacing w:after="60"/>
        <w:rPr>
          <w:b/>
          <w:kern w:val="2"/>
        </w:rPr>
      </w:pPr>
      <w:r>
        <w:rPr>
          <w:kern w:val="2"/>
        </w:rPr>
        <w:t>Agenda Item:</w:t>
      </w:r>
      <w:r>
        <w:rPr>
          <w:rFonts w:hint="eastAsia"/>
          <w:kern w:val="2"/>
        </w:rPr>
        <w:t xml:space="preserve"> </w:t>
      </w:r>
      <w:r>
        <w:rPr>
          <w:b/>
          <w:kern w:val="2"/>
        </w:rPr>
        <w:t>8.14</w:t>
      </w:r>
    </w:p>
    <w:p w14:paraId="0824C9D9" w14:textId="77777777" w:rsidR="004E5EEC" w:rsidRDefault="005B7DB9">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0824C9DA" w14:textId="4DEC67C9" w:rsidR="004E5EEC" w:rsidRDefault="005B7DB9">
      <w:pPr>
        <w:spacing w:after="60"/>
        <w:rPr>
          <w:b/>
          <w:kern w:val="2"/>
        </w:rPr>
      </w:pPr>
      <w:r>
        <w:rPr>
          <w:kern w:val="2"/>
        </w:rPr>
        <w:t>Title:</w:t>
      </w:r>
      <w:r>
        <w:rPr>
          <w:b/>
          <w:kern w:val="2"/>
        </w:rPr>
        <w:tab/>
        <w:t xml:space="preserve">FL summary </w:t>
      </w:r>
      <w:r w:rsidR="00F033F7">
        <w:rPr>
          <w:b/>
          <w:kern w:val="2"/>
        </w:rPr>
        <w:t>3</w:t>
      </w:r>
      <w:r>
        <w:rPr>
          <w:b/>
          <w:kern w:val="2"/>
        </w:rPr>
        <w:t xml:space="preserve"> of AI 8.14: Maintenance on Timing Relationships for IoT-NTN</w:t>
      </w:r>
    </w:p>
    <w:p w14:paraId="0824C9DB" w14:textId="77777777" w:rsidR="004E5EEC" w:rsidRDefault="005B7DB9">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b/>
          <w:bCs/>
        </w:rPr>
      </w:sdtEndPr>
      <w:sdtContent>
        <w:p w14:paraId="0824C9DC" w14:textId="77777777" w:rsidR="004E5EEC" w:rsidRDefault="005B7DB9">
          <w:pPr>
            <w:pStyle w:val="TOCHeading1"/>
          </w:pPr>
          <w:r>
            <w:t>Table of Contents</w:t>
          </w:r>
        </w:p>
        <w:p w14:paraId="58739E2B" w14:textId="1323A3CE" w:rsidR="001C7A26" w:rsidRDefault="005B7DB9">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3952619" w:history="1">
            <w:r w:rsidR="001C7A26" w:rsidRPr="00A433C5">
              <w:rPr>
                <w:rStyle w:val="Hyperlink"/>
                <w:noProof/>
                <w:lang w:val="en-US" w:eastAsia="zh-CN"/>
              </w:rPr>
              <w:t>1</w:t>
            </w:r>
            <w:r w:rsidR="001C7A26">
              <w:rPr>
                <w:rFonts w:asciiTheme="minorHAnsi" w:eastAsiaTheme="minorEastAsia" w:hAnsiTheme="minorHAnsi" w:cstheme="minorBidi"/>
                <w:noProof/>
                <w:sz w:val="22"/>
                <w:szCs w:val="22"/>
              </w:rPr>
              <w:tab/>
            </w:r>
            <w:r w:rsidR="001C7A26" w:rsidRPr="00A433C5">
              <w:rPr>
                <w:rStyle w:val="Hyperlink"/>
                <w:noProof/>
                <w:lang w:eastAsia="zh-CN"/>
              </w:rPr>
              <w:t>Introduction</w:t>
            </w:r>
            <w:r w:rsidR="001C7A26">
              <w:rPr>
                <w:noProof/>
                <w:webHidden/>
              </w:rPr>
              <w:tab/>
            </w:r>
            <w:r w:rsidR="001C7A26">
              <w:rPr>
                <w:noProof/>
                <w:webHidden/>
              </w:rPr>
              <w:fldChar w:fldCharType="begin"/>
            </w:r>
            <w:r w:rsidR="001C7A26">
              <w:rPr>
                <w:noProof/>
                <w:webHidden/>
              </w:rPr>
              <w:instrText xml:space="preserve"> PAGEREF _Toc103952619 \h </w:instrText>
            </w:r>
            <w:r w:rsidR="001C7A26">
              <w:rPr>
                <w:noProof/>
                <w:webHidden/>
              </w:rPr>
            </w:r>
            <w:r w:rsidR="001C7A26">
              <w:rPr>
                <w:noProof/>
                <w:webHidden/>
              </w:rPr>
              <w:fldChar w:fldCharType="separate"/>
            </w:r>
            <w:r w:rsidR="001C7A26">
              <w:rPr>
                <w:noProof/>
                <w:webHidden/>
              </w:rPr>
              <w:t>1</w:t>
            </w:r>
            <w:r w:rsidR="001C7A26">
              <w:rPr>
                <w:noProof/>
                <w:webHidden/>
              </w:rPr>
              <w:fldChar w:fldCharType="end"/>
            </w:r>
          </w:hyperlink>
        </w:p>
        <w:p w14:paraId="6687CAA2" w14:textId="63291353" w:rsidR="001C7A26" w:rsidRDefault="001C7A26">
          <w:pPr>
            <w:pStyle w:val="TOC2"/>
            <w:tabs>
              <w:tab w:val="left" w:pos="880"/>
              <w:tab w:val="right" w:leader="dot" w:pos="9016"/>
            </w:tabs>
            <w:rPr>
              <w:rFonts w:asciiTheme="minorHAnsi" w:eastAsiaTheme="minorEastAsia" w:hAnsiTheme="minorHAnsi" w:cstheme="minorBidi"/>
              <w:noProof/>
              <w:sz w:val="22"/>
              <w:szCs w:val="22"/>
            </w:rPr>
          </w:pPr>
          <w:hyperlink w:anchor="_Toc103952620" w:history="1">
            <w:r w:rsidRPr="00A433C5">
              <w:rPr>
                <w:rStyle w:val="Hyperlink"/>
                <w:noProof/>
              </w:rPr>
              <w:t>1.1</w:t>
            </w:r>
            <w:r>
              <w:rPr>
                <w:rFonts w:asciiTheme="minorHAnsi" w:eastAsiaTheme="minorEastAsia" w:hAnsiTheme="minorHAnsi" w:cstheme="minorBidi"/>
                <w:noProof/>
                <w:sz w:val="22"/>
                <w:szCs w:val="22"/>
              </w:rPr>
              <w:tab/>
            </w:r>
            <w:r w:rsidRPr="00A433C5">
              <w:rPr>
                <w:rStyle w:val="Hyperlink"/>
                <w:noProof/>
              </w:rPr>
              <w:t>Sections to consider in this discussion round</w:t>
            </w:r>
            <w:r>
              <w:rPr>
                <w:noProof/>
                <w:webHidden/>
              </w:rPr>
              <w:tab/>
            </w:r>
            <w:r>
              <w:rPr>
                <w:noProof/>
                <w:webHidden/>
              </w:rPr>
              <w:fldChar w:fldCharType="begin"/>
            </w:r>
            <w:r>
              <w:rPr>
                <w:noProof/>
                <w:webHidden/>
              </w:rPr>
              <w:instrText xml:space="preserve"> PAGEREF _Toc103952620 \h </w:instrText>
            </w:r>
            <w:r>
              <w:rPr>
                <w:noProof/>
                <w:webHidden/>
              </w:rPr>
            </w:r>
            <w:r>
              <w:rPr>
                <w:noProof/>
                <w:webHidden/>
              </w:rPr>
              <w:fldChar w:fldCharType="separate"/>
            </w:r>
            <w:r>
              <w:rPr>
                <w:noProof/>
                <w:webHidden/>
              </w:rPr>
              <w:t>2</w:t>
            </w:r>
            <w:r>
              <w:rPr>
                <w:noProof/>
                <w:webHidden/>
              </w:rPr>
              <w:fldChar w:fldCharType="end"/>
            </w:r>
          </w:hyperlink>
        </w:p>
        <w:p w14:paraId="0275A217" w14:textId="1891DDDE" w:rsidR="001C7A26" w:rsidRDefault="001C7A26">
          <w:pPr>
            <w:pStyle w:val="TOC1"/>
            <w:tabs>
              <w:tab w:val="left" w:pos="400"/>
              <w:tab w:val="right" w:leader="dot" w:pos="9016"/>
            </w:tabs>
            <w:rPr>
              <w:rFonts w:asciiTheme="minorHAnsi" w:eastAsiaTheme="minorEastAsia" w:hAnsiTheme="minorHAnsi" w:cstheme="minorBidi"/>
              <w:noProof/>
              <w:sz w:val="22"/>
              <w:szCs w:val="22"/>
            </w:rPr>
          </w:pPr>
          <w:hyperlink w:anchor="_Toc103952621" w:history="1">
            <w:r w:rsidRPr="00A433C5">
              <w:rPr>
                <w:rStyle w:val="Hyperlink"/>
                <w:noProof/>
                <w:lang w:val="en-US" w:eastAsia="zh-CN"/>
              </w:rPr>
              <w:t>2</w:t>
            </w:r>
            <w:r>
              <w:rPr>
                <w:rFonts w:asciiTheme="minorHAnsi" w:eastAsiaTheme="minorEastAsia" w:hAnsiTheme="minorHAnsi" w:cstheme="minorBidi"/>
                <w:noProof/>
                <w:sz w:val="22"/>
                <w:szCs w:val="22"/>
              </w:rPr>
              <w:tab/>
            </w:r>
            <w:r w:rsidRPr="00A433C5">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_Toc103952621 \h </w:instrText>
            </w:r>
            <w:r>
              <w:rPr>
                <w:noProof/>
                <w:webHidden/>
              </w:rPr>
            </w:r>
            <w:r>
              <w:rPr>
                <w:noProof/>
                <w:webHidden/>
              </w:rPr>
              <w:fldChar w:fldCharType="separate"/>
            </w:r>
            <w:r>
              <w:rPr>
                <w:noProof/>
                <w:webHidden/>
              </w:rPr>
              <w:t>2</w:t>
            </w:r>
            <w:r>
              <w:rPr>
                <w:noProof/>
                <w:webHidden/>
              </w:rPr>
              <w:fldChar w:fldCharType="end"/>
            </w:r>
          </w:hyperlink>
        </w:p>
        <w:p w14:paraId="75D7FBC8" w14:textId="439ED775" w:rsidR="001C7A26" w:rsidRDefault="001C7A26">
          <w:pPr>
            <w:pStyle w:val="TOC2"/>
            <w:tabs>
              <w:tab w:val="left" w:pos="880"/>
              <w:tab w:val="right" w:leader="dot" w:pos="9016"/>
            </w:tabs>
            <w:rPr>
              <w:rFonts w:asciiTheme="minorHAnsi" w:eastAsiaTheme="minorEastAsia" w:hAnsiTheme="minorHAnsi" w:cstheme="minorBidi"/>
              <w:noProof/>
              <w:sz w:val="22"/>
              <w:szCs w:val="22"/>
            </w:rPr>
          </w:pPr>
          <w:hyperlink w:anchor="_Toc103952622" w:history="1">
            <w:r w:rsidRPr="00A433C5">
              <w:rPr>
                <w:rStyle w:val="Hyperlink"/>
                <w:noProof/>
              </w:rPr>
              <w:t>2.1</w:t>
            </w:r>
            <w:r>
              <w:rPr>
                <w:rFonts w:asciiTheme="minorHAnsi" w:eastAsiaTheme="minorEastAsia" w:hAnsiTheme="minorHAnsi" w:cstheme="minorBidi"/>
                <w:noProof/>
                <w:sz w:val="22"/>
                <w:szCs w:val="22"/>
              </w:rPr>
              <w:tab/>
            </w:r>
            <w:r w:rsidRPr="00A433C5">
              <w:rPr>
                <w:rStyle w:val="Hyperlink"/>
                <w:noProof/>
              </w:rPr>
              <w:t>Issues# 2.1 &amp; 2.4: NPDCCH Monitoring restrictions (case 1-6)</w:t>
            </w:r>
            <w:r>
              <w:rPr>
                <w:noProof/>
                <w:webHidden/>
              </w:rPr>
              <w:tab/>
            </w:r>
            <w:r>
              <w:rPr>
                <w:noProof/>
                <w:webHidden/>
              </w:rPr>
              <w:fldChar w:fldCharType="begin"/>
            </w:r>
            <w:r>
              <w:rPr>
                <w:noProof/>
                <w:webHidden/>
              </w:rPr>
              <w:instrText xml:space="preserve"> PAGEREF _Toc103952622 \h </w:instrText>
            </w:r>
            <w:r>
              <w:rPr>
                <w:noProof/>
                <w:webHidden/>
              </w:rPr>
            </w:r>
            <w:r>
              <w:rPr>
                <w:noProof/>
                <w:webHidden/>
              </w:rPr>
              <w:fldChar w:fldCharType="separate"/>
            </w:r>
            <w:r>
              <w:rPr>
                <w:noProof/>
                <w:webHidden/>
              </w:rPr>
              <w:t>2</w:t>
            </w:r>
            <w:r>
              <w:rPr>
                <w:noProof/>
                <w:webHidden/>
              </w:rPr>
              <w:fldChar w:fldCharType="end"/>
            </w:r>
          </w:hyperlink>
        </w:p>
        <w:p w14:paraId="79E32709" w14:textId="78E33CE3"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23" w:history="1">
            <w:r w:rsidRPr="00A433C5">
              <w:rPr>
                <w:rStyle w:val="Hyperlink"/>
                <w:noProof/>
              </w:rPr>
              <w:t>2.1.1</w:t>
            </w:r>
            <w:r>
              <w:rPr>
                <w:rFonts w:asciiTheme="minorHAnsi" w:eastAsiaTheme="minorEastAsia" w:hAnsiTheme="minorHAnsi" w:cstheme="minorBidi"/>
                <w:noProof/>
                <w:sz w:val="22"/>
                <w:szCs w:val="22"/>
              </w:rPr>
              <w:tab/>
            </w:r>
            <w:r w:rsidRPr="00A433C5">
              <w:rPr>
                <w:rStyle w:val="Hyperlink"/>
                <w:noProof/>
              </w:rPr>
              <w:t>Companies Views</w:t>
            </w:r>
            <w:r>
              <w:rPr>
                <w:noProof/>
                <w:webHidden/>
              </w:rPr>
              <w:tab/>
            </w:r>
            <w:r>
              <w:rPr>
                <w:noProof/>
                <w:webHidden/>
              </w:rPr>
              <w:fldChar w:fldCharType="begin"/>
            </w:r>
            <w:r>
              <w:rPr>
                <w:noProof/>
                <w:webHidden/>
              </w:rPr>
              <w:instrText xml:space="preserve"> PAGEREF _Toc103952623 \h </w:instrText>
            </w:r>
            <w:r>
              <w:rPr>
                <w:noProof/>
                <w:webHidden/>
              </w:rPr>
            </w:r>
            <w:r>
              <w:rPr>
                <w:noProof/>
                <w:webHidden/>
              </w:rPr>
              <w:fldChar w:fldCharType="separate"/>
            </w:r>
            <w:r>
              <w:rPr>
                <w:noProof/>
                <w:webHidden/>
              </w:rPr>
              <w:t>4</w:t>
            </w:r>
            <w:r>
              <w:rPr>
                <w:noProof/>
                <w:webHidden/>
              </w:rPr>
              <w:fldChar w:fldCharType="end"/>
            </w:r>
          </w:hyperlink>
        </w:p>
        <w:p w14:paraId="1A5D6D19" w14:textId="37259808"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24" w:history="1">
            <w:r w:rsidRPr="00A433C5">
              <w:rPr>
                <w:rStyle w:val="Hyperlink"/>
                <w:noProof/>
              </w:rPr>
              <w:t>2.1.2</w:t>
            </w:r>
            <w:r>
              <w:rPr>
                <w:rFonts w:asciiTheme="minorHAnsi" w:eastAsiaTheme="minorEastAsia" w:hAnsiTheme="minorHAnsi" w:cstheme="minorBidi"/>
                <w:noProof/>
                <w:sz w:val="22"/>
                <w:szCs w:val="22"/>
              </w:rPr>
              <w:tab/>
            </w:r>
            <w:r w:rsidRPr="00A433C5">
              <w:rPr>
                <w:rStyle w:val="Hyperlink"/>
                <w:noProof/>
              </w:rPr>
              <w:t>FIRST ROUND Discussion Issues# 2.1 &amp; 2.4 NPDCCH Monitoring restrictions (case 1-6)</w:t>
            </w:r>
            <w:r>
              <w:rPr>
                <w:noProof/>
                <w:webHidden/>
              </w:rPr>
              <w:tab/>
            </w:r>
            <w:r>
              <w:rPr>
                <w:noProof/>
                <w:webHidden/>
              </w:rPr>
              <w:fldChar w:fldCharType="begin"/>
            </w:r>
            <w:r>
              <w:rPr>
                <w:noProof/>
                <w:webHidden/>
              </w:rPr>
              <w:instrText xml:space="preserve"> PAGEREF _Toc103952624 \h </w:instrText>
            </w:r>
            <w:r>
              <w:rPr>
                <w:noProof/>
                <w:webHidden/>
              </w:rPr>
            </w:r>
            <w:r>
              <w:rPr>
                <w:noProof/>
                <w:webHidden/>
              </w:rPr>
              <w:fldChar w:fldCharType="separate"/>
            </w:r>
            <w:r>
              <w:rPr>
                <w:noProof/>
                <w:webHidden/>
              </w:rPr>
              <w:t>5</w:t>
            </w:r>
            <w:r>
              <w:rPr>
                <w:noProof/>
                <w:webHidden/>
              </w:rPr>
              <w:fldChar w:fldCharType="end"/>
            </w:r>
          </w:hyperlink>
        </w:p>
        <w:p w14:paraId="0D2F100F" w14:textId="03CA506A"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25" w:history="1">
            <w:r w:rsidRPr="00A433C5">
              <w:rPr>
                <w:rStyle w:val="Hyperlink"/>
                <w:noProof/>
              </w:rPr>
              <w:t>2.1.3</w:t>
            </w:r>
            <w:r>
              <w:rPr>
                <w:rFonts w:asciiTheme="minorHAnsi" w:eastAsiaTheme="minorEastAsia" w:hAnsiTheme="minorHAnsi" w:cstheme="minorBidi"/>
                <w:noProof/>
                <w:sz w:val="22"/>
                <w:szCs w:val="22"/>
              </w:rPr>
              <w:tab/>
            </w:r>
            <w:r w:rsidRPr="00A433C5">
              <w:rPr>
                <w:rStyle w:val="Hyperlink"/>
                <w:noProof/>
              </w:rPr>
              <w:t>SECOND ROUND Discussion Issues# 2.1 &amp; 2.4 NPDCCH Monitoring restrictions (case 1-6)</w:t>
            </w:r>
            <w:r>
              <w:rPr>
                <w:noProof/>
                <w:webHidden/>
              </w:rPr>
              <w:tab/>
            </w:r>
            <w:r>
              <w:rPr>
                <w:noProof/>
                <w:webHidden/>
              </w:rPr>
              <w:fldChar w:fldCharType="begin"/>
            </w:r>
            <w:r>
              <w:rPr>
                <w:noProof/>
                <w:webHidden/>
              </w:rPr>
              <w:instrText xml:space="preserve"> PAGEREF _Toc103952625 \h </w:instrText>
            </w:r>
            <w:r>
              <w:rPr>
                <w:noProof/>
                <w:webHidden/>
              </w:rPr>
            </w:r>
            <w:r>
              <w:rPr>
                <w:noProof/>
                <w:webHidden/>
              </w:rPr>
              <w:fldChar w:fldCharType="separate"/>
            </w:r>
            <w:r>
              <w:rPr>
                <w:noProof/>
                <w:webHidden/>
              </w:rPr>
              <w:t>8</w:t>
            </w:r>
            <w:r>
              <w:rPr>
                <w:noProof/>
                <w:webHidden/>
              </w:rPr>
              <w:fldChar w:fldCharType="end"/>
            </w:r>
          </w:hyperlink>
        </w:p>
        <w:p w14:paraId="6187B6DC" w14:textId="19AF3D6A"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26" w:history="1">
            <w:r w:rsidRPr="00A433C5">
              <w:rPr>
                <w:rStyle w:val="Hyperlink"/>
                <w:noProof/>
              </w:rPr>
              <w:t>2.1.4</w:t>
            </w:r>
            <w:r>
              <w:rPr>
                <w:rFonts w:asciiTheme="minorHAnsi" w:eastAsiaTheme="minorEastAsia" w:hAnsiTheme="minorHAnsi" w:cstheme="minorBidi"/>
                <w:noProof/>
                <w:sz w:val="22"/>
                <w:szCs w:val="22"/>
              </w:rPr>
              <w:tab/>
            </w:r>
            <w:r w:rsidRPr="00A433C5">
              <w:rPr>
                <w:rStyle w:val="Hyperlink"/>
                <w:noProof/>
              </w:rPr>
              <w:t>THIRD ROUND Discussion Issues# 2.1 &amp; 2.4 NPDCCH Monitoring restrictions (case 1-6)</w:t>
            </w:r>
            <w:r>
              <w:rPr>
                <w:noProof/>
                <w:webHidden/>
              </w:rPr>
              <w:tab/>
            </w:r>
            <w:r>
              <w:rPr>
                <w:noProof/>
                <w:webHidden/>
              </w:rPr>
              <w:fldChar w:fldCharType="begin"/>
            </w:r>
            <w:r>
              <w:rPr>
                <w:noProof/>
                <w:webHidden/>
              </w:rPr>
              <w:instrText xml:space="preserve"> PAGEREF _Toc103952626 \h </w:instrText>
            </w:r>
            <w:r>
              <w:rPr>
                <w:noProof/>
                <w:webHidden/>
              </w:rPr>
            </w:r>
            <w:r>
              <w:rPr>
                <w:noProof/>
                <w:webHidden/>
              </w:rPr>
              <w:fldChar w:fldCharType="separate"/>
            </w:r>
            <w:r>
              <w:rPr>
                <w:noProof/>
                <w:webHidden/>
              </w:rPr>
              <w:t>12</w:t>
            </w:r>
            <w:r>
              <w:rPr>
                <w:noProof/>
                <w:webHidden/>
              </w:rPr>
              <w:fldChar w:fldCharType="end"/>
            </w:r>
          </w:hyperlink>
        </w:p>
        <w:p w14:paraId="2E7F0498" w14:textId="2286108D" w:rsidR="001C7A26" w:rsidRDefault="001C7A26">
          <w:pPr>
            <w:pStyle w:val="TOC2"/>
            <w:tabs>
              <w:tab w:val="left" w:pos="880"/>
              <w:tab w:val="right" w:leader="dot" w:pos="9016"/>
            </w:tabs>
            <w:rPr>
              <w:rFonts w:asciiTheme="minorHAnsi" w:eastAsiaTheme="minorEastAsia" w:hAnsiTheme="minorHAnsi" w:cstheme="minorBidi"/>
              <w:noProof/>
              <w:sz w:val="22"/>
              <w:szCs w:val="22"/>
            </w:rPr>
          </w:pPr>
          <w:hyperlink w:anchor="_Toc103952627" w:history="1">
            <w:r w:rsidRPr="00A433C5">
              <w:rPr>
                <w:rStyle w:val="Hyperlink"/>
                <w:noProof/>
              </w:rPr>
              <w:t>2.2</w:t>
            </w:r>
            <w:r>
              <w:rPr>
                <w:rFonts w:asciiTheme="minorHAnsi" w:eastAsiaTheme="minorEastAsia" w:hAnsiTheme="minorHAnsi" w:cstheme="minorBidi"/>
                <w:noProof/>
                <w:sz w:val="22"/>
                <w:szCs w:val="22"/>
              </w:rPr>
              <w:tab/>
            </w:r>
            <w:r w:rsidRPr="00A433C5">
              <w:rPr>
                <w:rStyle w:val="Hyperlink"/>
                <w:noProof/>
              </w:rPr>
              <w:t>Issue# 2-2 &amp; 2-3: NPDCCH Monitoring restrictions (cases 7-10)</w:t>
            </w:r>
            <w:r>
              <w:rPr>
                <w:noProof/>
                <w:webHidden/>
              </w:rPr>
              <w:tab/>
            </w:r>
            <w:r>
              <w:rPr>
                <w:noProof/>
                <w:webHidden/>
              </w:rPr>
              <w:fldChar w:fldCharType="begin"/>
            </w:r>
            <w:r>
              <w:rPr>
                <w:noProof/>
                <w:webHidden/>
              </w:rPr>
              <w:instrText xml:space="preserve"> PAGEREF _Toc103952627 \h </w:instrText>
            </w:r>
            <w:r>
              <w:rPr>
                <w:noProof/>
                <w:webHidden/>
              </w:rPr>
            </w:r>
            <w:r>
              <w:rPr>
                <w:noProof/>
                <w:webHidden/>
              </w:rPr>
              <w:fldChar w:fldCharType="separate"/>
            </w:r>
            <w:r>
              <w:rPr>
                <w:noProof/>
                <w:webHidden/>
              </w:rPr>
              <w:t>12</w:t>
            </w:r>
            <w:r>
              <w:rPr>
                <w:noProof/>
                <w:webHidden/>
              </w:rPr>
              <w:fldChar w:fldCharType="end"/>
            </w:r>
          </w:hyperlink>
        </w:p>
        <w:p w14:paraId="59DFF98F" w14:textId="4BB3FDAC"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28" w:history="1">
            <w:r w:rsidRPr="00A433C5">
              <w:rPr>
                <w:rStyle w:val="Hyperlink"/>
                <w:noProof/>
              </w:rPr>
              <w:t>2.2.1</w:t>
            </w:r>
            <w:r>
              <w:rPr>
                <w:rFonts w:asciiTheme="minorHAnsi" w:eastAsiaTheme="minorEastAsia" w:hAnsiTheme="minorHAnsi" w:cstheme="minorBidi"/>
                <w:noProof/>
                <w:sz w:val="22"/>
                <w:szCs w:val="22"/>
              </w:rPr>
              <w:tab/>
            </w:r>
            <w:r w:rsidRPr="00A433C5">
              <w:rPr>
                <w:rStyle w:val="Hyperlink"/>
                <w:noProof/>
              </w:rPr>
              <w:t>Companies Views</w:t>
            </w:r>
            <w:r>
              <w:rPr>
                <w:noProof/>
                <w:webHidden/>
              </w:rPr>
              <w:tab/>
            </w:r>
            <w:r>
              <w:rPr>
                <w:noProof/>
                <w:webHidden/>
              </w:rPr>
              <w:fldChar w:fldCharType="begin"/>
            </w:r>
            <w:r>
              <w:rPr>
                <w:noProof/>
                <w:webHidden/>
              </w:rPr>
              <w:instrText xml:space="preserve"> PAGEREF _Toc103952628 \h </w:instrText>
            </w:r>
            <w:r>
              <w:rPr>
                <w:noProof/>
                <w:webHidden/>
              </w:rPr>
            </w:r>
            <w:r>
              <w:rPr>
                <w:noProof/>
                <w:webHidden/>
              </w:rPr>
              <w:fldChar w:fldCharType="separate"/>
            </w:r>
            <w:r>
              <w:rPr>
                <w:noProof/>
                <w:webHidden/>
              </w:rPr>
              <w:t>12</w:t>
            </w:r>
            <w:r>
              <w:rPr>
                <w:noProof/>
                <w:webHidden/>
              </w:rPr>
              <w:fldChar w:fldCharType="end"/>
            </w:r>
          </w:hyperlink>
        </w:p>
        <w:p w14:paraId="0075C196" w14:textId="040AF918"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29" w:history="1">
            <w:r w:rsidRPr="00A433C5">
              <w:rPr>
                <w:rStyle w:val="Hyperlink"/>
                <w:noProof/>
              </w:rPr>
              <w:t>2.2.2</w:t>
            </w:r>
            <w:r>
              <w:rPr>
                <w:rFonts w:asciiTheme="minorHAnsi" w:eastAsiaTheme="minorEastAsia" w:hAnsiTheme="minorHAnsi" w:cstheme="minorBidi"/>
                <w:noProof/>
                <w:sz w:val="22"/>
                <w:szCs w:val="22"/>
              </w:rPr>
              <w:tab/>
            </w:r>
            <w:r w:rsidRPr="00A433C5">
              <w:rPr>
                <w:rStyle w:val="Hyperlink"/>
                <w:noProof/>
              </w:rPr>
              <w:t>FIRST ROUND Discussion of Issue# 2-2 &amp; 2-3: NPDCCH Monitoring restrictions (case 7-10)</w:t>
            </w:r>
            <w:r>
              <w:rPr>
                <w:noProof/>
                <w:webHidden/>
              </w:rPr>
              <w:tab/>
            </w:r>
            <w:r>
              <w:rPr>
                <w:noProof/>
                <w:webHidden/>
              </w:rPr>
              <w:fldChar w:fldCharType="begin"/>
            </w:r>
            <w:r>
              <w:rPr>
                <w:noProof/>
                <w:webHidden/>
              </w:rPr>
              <w:instrText xml:space="preserve"> PAGEREF _Toc103952629 \h </w:instrText>
            </w:r>
            <w:r>
              <w:rPr>
                <w:noProof/>
                <w:webHidden/>
              </w:rPr>
            </w:r>
            <w:r>
              <w:rPr>
                <w:noProof/>
                <w:webHidden/>
              </w:rPr>
              <w:fldChar w:fldCharType="separate"/>
            </w:r>
            <w:r>
              <w:rPr>
                <w:noProof/>
                <w:webHidden/>
              </w:rPr>
              <w:t>16</w:t>
            </w:r>
            <w:r>
              <w:rPr>
                <w:noProof/>
                <w:webHidden/>
              </w:rPr>
              <w:fldChar w:fldCharType="end"/>
            </w:r>
          </w:hyperlink>
        </w:p>
        <w:p w14:paraId="40905AC7" w14:textId="761ADDBA"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30" w:history="1">
            <w:r w:rsidRPr="00A433C5">
              <w:rPr>
                <w:rStyle w:val="Hyperlink"/>
                <w:noProof/>
              </w:rPr>
              <w:t>2.2.3</w:t>
            </w:r>
            <w:r>
              <w:rPr>
                <w:rFonts w:asciiTheme="minorHAnsi" w:eastAsiaTheme="minorEastAsia" w:hAnsiTheme="minorHAnsi" w:cstheme="minorBidi"/>
                <w:noProof/>
                <w:sz w:val="22"/>
                <w:szCs w:val="22"/>
              </w:rPr>
              <w:tab/>
            </w:r>
            <w:r w:rsidRPr="00A433C5">
              <w:rPr>
                <w:rStyle w:val="Hyperlink"/>
                <w:noProof/>
              </w:rPr>
              <w:t>SECOND ROUND Discussion Issue# 2-2 &amp; 2-3: NPDCCH Monitoring restrictions (case 7-10)</w:t>
            </w:r>
            <w:r>
              <w:rPr>
                <w:noProof/>
                <w:webHidden/>
              </w:rPr>
              <w:tab/>
            </w:r>
            <w:r>
              <w:rPr>
                <w:noProof/>
                <w:webHidden/>
              </w:rPr>
              <w:fldChar w:fldCharType="begin"/>
            </w:r>
            <w:r>
              <w:rPr>
                <w:noProof/>
                <w:webHidden/>
              </w:rPr>
              <w:instrText xml:space="preserve"> PAGEREF _Toc103952630 \h </w:instrText>
            </w:r>
            <w:r>
              <w:rPr>
                <w:noProof/>
                <w:webHidden/>
              </w:rPr>
            </w:r>
            <w:r>
              <w:rPr>
                <w:noProof/>
                <w:webHidden/>
              </w:rPr>
              <w:fldChar w:fldCharType="separate"/>
            </w:r>
            <w:r>
              <w:rPr>
                <w:noProof/>
                <w:webHidden/>
              </w:rPr>
              <w:t>19</w:t>
            </w:r>
            <w:r>
              <w:rPr>
                <w:noProof/>
                <w:webHidden/>
              </w:rPr>
              <w:fldChar w:fldCharType="end"/>
            </w:r>
          </w:hyperlink>
        </w:p>
        <w:p w14:paraId="7CF7627A" w14:textId="146186B7"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31" w:history="1">
            <w:r w:rsidRPr="00A433C5">
              <w:rPr>
                <w:rStyle w:val="Hyperlink"/>
                <w:noProof/>
              </w:rPr>
              <w:t>2.2.4</w:t>
            </w:r>
            <w:r>
              <w:rPr>
                <w:rFonts w:asciiTheme="minorHAnsi" w:eastAsiaTheme="minorEastAsia" w:hAnsiTheme="minorHAnsi" w:cstheme="minorBidi"/>
                <w:noProof/>
                <w:sz w:val="22"/>
                <w:szCs w:val="22"/>
              </w:rPr>
              <w:tab/>
            </w:r>
            <w:r w:rsidRPr="00A433C5">
              <w:rPr>
                <w:rStyle w:val="Hyperlink"/>
                <w:noProof/>
              </w:rPr>
              <w:t>THIRD ROUND Discussion Issue# 2-2 &amp; 2-3: NPDCCH Monitoring restrictions (case 7-10)</w:t>
            </w:r>
            <w:r>
              <w:rPr>
                <w:noProof/>
                <w:webHidden/>
              </w:rPr>
              <w:tab/>
            </w:r>
            <w:r>
              <w:rPr>
                <w:noProof/>
                <w:webHidden/>
              </w:rPr>
              <w:fldChar w:fldCharType="begin"/>
            </w:r>
            <w:r>
              <w:rPr>
                <w:noProof/>
                <w:webHidden/>
              </w:rPr>
              <w:instrText xml:space="preserve"> PAGEREF _Toc103952631 \h </w:instrText>
            </w:r>
            <w:r>
              <w:rPr>
                <w:noProof/>
                <w:webHidden/>
              </w:rPr>
            </w:r>
            <w:r>
              <w:rPr>
                <w:noProof/>
                <w:webHidden/>
              </w:rPr>
              <w:fldChar w:fldCharType="separate"/>
            </w:r>
            <w:r>
              <w:rPr>
                <w:noProof/>
                <w:webHidden/>
              </w:rPr>
              <w:t>21</w:t>
            </w:r>
            <w:r>
              <w:rPr>
                <w:noProof/>
                <w:webHidden/>
              </w:rPr>
              <w:fldChar w:fldCharType="end"/>
            </w:r>
          </w:hyperlink>
        </w:p>
        <w:p w14:paraId="3989D3FD" w14:textId="1A57086E" w:rsidR="001C7A26" w:rsidRDefault="001C7A26">
          <w:pPr>
            <w:pStyle w:val="TOC2"/>
            <w:tabs>
              <w:tab w:val="left" w:pos="880"/>
              <w:tab w:val="right" w:leader="dot" w:pos="9016"/>
            </w:tabs>
            <w:rPr>
              <w:rFonts w:asciiTheme="minorHAnsi" w:eastAsiaTheme="minorEastAsia" w:hAnsiTheme="minorHAnsi" w:cstheme="minorBidi"/>
              <w:noProof/>
              <w:sz w:val="22"/>
              <w:szCs w:val="22"/>
            </w:rPr>
          </w:pPr>
          <w:hyperlink w:anchor="_Toc103952632" w:history="1">
            <w:r w:rsidRPr="00A433C5">
              <w:rPr>
                <w:rStyle w:val="Hyperlink"/>
                <w:noProof/>
              </w:rPr>
              <w:t>2.3</w:t>
            </w:r>
            <w:r>
              <w:rPr>
                <w:rFonts w:asciiTheme="minorHAnsi" w:eastAsiaTheme="minorEastAsia" w:hAnsiTheme="minorHAnsi" w:cstheme="minorBidi"/>
                <w:noProof/>
                <w:sz w:val="22"/>
                <w:szCs w:val="22"/>
              </w:rPr>
              <w:tab/>
            </w:r>
            <w:r w:rsidRPr="00A433C5">
              <w:rPr>
                <w:rStyle w:val="Hyperlink"/>
                <w:noProof/>
              </w:rPr>
              <w:t>Issue# 2-5: Inclusion of Calculation of UE-eNB RTT in Spec</w:t>
            </w:r>
            <w:r>
              <w:rPr>
                <w:noProof/>
                <w:webHidden/>
              </w:rPr>
              <w:tab/>
            </w:r>
            <w:r>
              <w:rPr>
                <w:noProof/>
                <w:webHidden/>
              </w:rPr>
              <w:fldChar w:fldCharType="begin"/>
            </w:r>
            <w:r>
              <w:rPr>
                <w:noProof/>
                <w:webHidden/>
              </w:rPr>
              <w:instrText xml:space="preserve"> PAGEREF _Toc103952632 \h </w:instrText>
            </w:r>
            <w:r>
              <w:rPr>
                <w:noProof/>
                <w:webHidden/>
              </w:rPr>
            </w:r>
            <w:r>
              <w:rPr>
                <w:noProof/>
                <w:webHidden/>
              </w:rPr>
              <w:fldChar w:fldCharType="separate"/>
            </w:r>
            <w:r>
              <w:rPr>
                <w:noProof/>
                <w:webHidden/>
              </w:rPr>
              <w:t>23</w:t>
            </w:r>
            <w:r>
              <w:rPr>
                <w:noProof/>
                <w:webHidden/>
              </w:rPr>
              <w:fldChar w:fldCharType="end"/>
            </w:r>
          </w:hyperlink>
        </w:p>
        <w:p w14:paraId="77965983" w14:textId="00D8A307"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33" w:history="1">
            <w:r w:rsidRPr="00A433C5">
              <w:rPr>
                <w:rStyle w:val="Hyperlink"/>
                <w:noProof/>
              </w:rPr>
              <w:t>2.3.1</w:t>
            </w:r>
            <w:r>
              <w:rPr>
                <w:rFonts w:asciiTheme="minorHAnsi" w:eastAsiaTheme="minorEastAsia" w:hAnsiTheme="minorHAnsi" w:cstheme="minorBidi"/>
                <w:noProof/>
                <w:sz w:val="22"/>
                <w:szCs w:val="22"/>
              </w:rPr>
              <w:tab/>
            </w:r>
            <w:r w:rsidRPr="00A433C5">
              <w:rPr>
                <w:rStyle w:val="Hyperlink"/>
                <w:noProof/>
              </w:rPr>
              <w:t>Companies Views</w:t>
            </w:r>
            <w:r>
              <w:rPr>
                <w:noProof/>
                <w:webHidden/>
              </w:rPr>
              <w:tab/>
            </w:r>
            <w:r>
              <w:rPr>
                <w:noProof/>
                <w:webHidden/>
              </w:rPr>
              <w:fldChar w:fldCharType="begin"/>
            </w:r>
            <w:r>
              <w:rPr>
                <w:noProof/>
                <w:webHidden/>
              </w:rPr>
              <w:instrText xml:space="preserve"> PAGEREF _Toc103952633 \h </w:instrText>
            </w:r>
            <w:r>
              <w:rPr>
                <w:noProof/>
                <w:webHidden/>
              </w:rPr>
            </w:r>
            <w:r>
              <w:rPr>
                <w:noProof/>
                <w:webHidden/>
              </w:rPr>
              <w:fldChar w:fldCharType="separate"/>
            </w:r>
            <w:r>
              <w:rPr>
                <w:noProof/>
                <w:webHidden/>
              </w:rPr>
              <w:t>23</w:t>
            </w:r>
            <w:r>
              <w:rPr>
                <w:noProof/>
                <w:webHidden/>
              </w:rPr>
              <w:fldChar w:fldCharType="end"/>
            </w:r>
          </w:hyperlink>
        </w:p>
        <w:p w14:paraId="5DF4F72A" w14:textId="6514EBF6"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34" w:history="1">
            <w:r w:rsidRPr="00A433C5">
              <w:rPr>
                <w:rStyle w:val="Hyperlink"/>
                <w:noProof/>
              </w:rPr>
              <w:t>2.3.2</w:t>
            </w:r>
            <w:r>
              <w:rPr>
                <w:rFonts w:asciiTheme="minorHAnsi" w:eastAsiaTheme="minorEastAsia" w:hAnsiTheme="minorHAnsi" w:cstheme="minorBidi"/>
                <w:noProof/>
                <w:sz w:val="22"/>
                <w:szCs w:val="22"/>
              </w:rPr>
              <w:tab/>
            </w:r>
            <w:r w:rsidRPr="00A433C5">
              <w:rPr>
                <w:rStyle w:val="Hyperlink"/>
                <w:noProof/>
              </w:rPr>
              <w:t>FIRST ROUND Discussion of Issue# 2-5: Inclusion of calculation UE-eNB RTT in spec</w:t>
            </w:r>
            <w:r>
              <w:rPr>
                <w:noProof/>
                <w:webHidden/>
              </w:rPr>
              <w:tab/>
            </w:r>
            <w:r>
              <w:rPr>
                <w:noProof/>
                <w:webHidden/>
              </w:rPr>
              <w:fldChar w:fldCharType="begin"/>
            </w:r>
            <w:r>
              <w:rPr>
                <w:noProof/>
                <w:webHidden/>
              </w:rPr>
              <w:instrText xml:space="preserve"> PAGEREF _Toc103952634 \h </w:instrText>
            </w:r>
            <w:r>
              <w:rPr>
                <w:noProof/>
                <w:webHidden/>
              </w:rPr>
            </w:r>
            <w:r>
              <w:rPr>
                <w:noProof/>
                <w:webHidden/>
              </w:rPr>
              <w:fldChar w:fldCharType="separate"/>
            </w:r>
            <w:r>
              <w:rPr>
                <w:noProof/>
                <w:webHidden/>
              </w:rPr>
              <w:t>24</w:t>
            </w:r>
            <w:r>
              <w:rPr>
                <w:noProof/>
                <w:webHidden/>
              </w:rPr>
              <w:fldChar w:fldCharType="end"/>
            </w:r>
          </w:hyperlink>
        </w:p>
        <w:p w14:paraId="19BAFAC6" w14:textId="0FB8D2E4"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35" w:history="1">
            <w:r w:rsidRPr="00A433C5">
              <w:rPr>
                <w:rStyle w:val="Hyperlink"/>
                <w:noProof/>
              </w:rPr>
              <w:t>2.3.3</w:t>
            </w:r>
            <w:r>
              <w:rPr>
                <w:rFonts w:asciiTheme="minorHAnsi" w:eastAsiaTheme="minorEastAsia" w:hAnsiTheme="minorHAnsi" w:cstheme="minorBidi"/>
                <w:noProof/>
                <w:sz w:val="22"/>
                <w:szCs w:val="22"/>
              </w:rPr>
              <w:tab/>
            </w:r>
            <w:r w:rsidRPr="00A433C5">
              <w:rPr>
                <w:rStyle w:val="Hyperlink"/>
                <w:noProof/>
              </w:rPr>
              <w:t>SECOND ROUND Discussion of Issue# 2-5: Inclusion of calculation UE-eNB RTT in spec</w:t>
            </w:r>
            <w:r>
              <w:rPr>
                <w:noProof/>
                <w:webHidden/>
              </w:rPr>
              <w:tab/>
            </w:r>
            <w:r>
              <w:rPr>
                <w:noProof/>
                <w:webHidden/>
              </w:rPr>
              <w:fldChar w:fldCharType="begin"/>
            </w:r>
            <w:r>
              <w:rPr>
                <w:noProof/>
                <w:webHidden/>
              </w:rPr>
              <w:instrText xml:space="preserve"> PAGEREF _Toc103952635 \h </w:instrText>
            </w:r>
            <w:r>
              <w:rPr>
                <w:noProof/>
                <w:webHidden/>
              </w:rPr>
            </w:r>
            <w:r>
              <w:rPr>
                <w:noProof/>
                <w:webHidden/>
              </w:rPr>
              <w:fldChar w:fldCharType="separate"/>
            </w:r>
            <w:r>
              <w:rPr>
                <w:noProof/>
                <w:webHidden/>
              </w:rPr>
              <w:t>25</w:t>
            </w:r>
            <w:r>
              <w:rPr>
                <w:noProof/>
                <w:webHidden/>
              </w:rPr>
              <w:fldChar w:fldCharType="end"/>
            </w:r>
          </w:hyperlink>
        </w:p>
        <w:p w14:paraId="353342B7" w14:textId="7B3D3F22"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36" w:history="1">
            <w:r w:rsidRPr="00A433C5">
              <w:rPr>
                <w:rStyle w:val="Hyperlink"/>
                <w:noProof/>
              </w:rPr>
              <w:t>2.3.1</w:t>
            </w:r>
            <w:r>
              <w:rPr>
                <w:rFonts w:asciiTheme="minorHAnsi" w:eastAsiaTheme="minorEastAsia" w:hAnsiTheme="minorHAnsi" w:cstheme="minorBidi"/>
                <w:noProof/>
                <w:sz w:val="22"/>
                <w:szCs w:val="22"/>
              </w:rPr>
              <w:tab/>
            </w:r>
            <w:r w:rsidRPr="00A433C5">
              <w:rPr>
                <w:rStyle w:val="Hyperlink"/>
                <w:noProof/>
              </w:rPr>
              <w:t>THIRD ROUND Discussion of Issue# 2-5: Inclusion of calculation UE-eNB RTT in spec</w:t>
            </w:r>
            <w:r>
              <w:rPr>
                <w:noProof/>
                <w:webHidden/>
              </w:rPr>
              <w:tab/>
            </w:r>
            <w:r>
              <w:rPr>
                <w:noProof/>
                <w:webHidden/>
              </w:rPr>
              <w:fldChar w:fldCharType="begin"/>
            </w:r>
            <w:r>
              <w:rPr>
                <w:noProof/>
                <w:webHidden/>
              </w:rPr>
              <w:instrText xml:space="preserve"> PAGEREF _Toc103952636 \h </w:instrText>
            </w:r>
            <w:r>
              <w:rPr>
                <w:noProof/>
                <w:webHidden/>
              </w:rPr>
            </w:r>
            <w:r>
              <w:rPr>
                <w:noProof/>
                <w:webHidden/>
              </w:rPr>
              <w:fldChar w:fldCharType="separate"/>
            </w:r>
            <w:r>
              <w:rPr>
                <w:noProof/>
                <w:webHidden/>
              </w:rPr>
              <w:t>26</w:t>
            </w:r>
            <w:r>
              <w:rPr>
                <w:noProof/>
                <w:webHidden/>
              </w:rPr>
              <w:fldChar w:fldCharType="end"/>
            </w:r>
          </w:hyperlink>
        </w:p>
        <w:p w14:paraId="0A933695" w14:textId="0F345014" w:rsidR="001C7A26" w:rsidRDefault="001C7A26">
          <w:pPr>
            <w:pStyle w:val="TOC2"/>
            <w:tabs>
              <w:tab w:val="left" w:pos="880"/>
              <w:tab w:val="right" w:leader="dot" w:pos="9016"/>
            </w:tabs>
            <w:rPr>
              <w:rFonts w:asciiTheme="minorHAnsi" w:eastAsiaTheme="minorEastAsia" w:hAnsiTheme="minorHAnsi" w:cstheme="minorBidi"/>
              <w:noProof/>
              <w:sz w:val="22"/>
              <w:szCs w:val="22"/>
            </w:rPr>
          </w:pPr>
          <w:hyperlink w:anchor="_Toc103952637" w:history="1">
            <w:r w:rsidRPr="00A433C5">
              <w:rPr>
                <w:rStyle w:val="Hyperlink"/>
                <w:noProof/>
              </w:rPr>
              <w:t>2.4</w:t>
            </w:r>
            <w:r>
              <w:rPr>
                <w:rFonts w:asciiTheme="minorHAnsi" w:eastAsiaTheme="minorEastAsia" w:hAnsiTheme="minorHAnsi" w:cstheme="minorBidi"/>
                <w:noProof/>
                <w:sz w:val="22"/>
                <w:szCs w:val="22"/>
              </w:rPr>
              <w:tab/>
            </w:r>
            <w:r w:rsidRPr="00A433C5">
              <w:rPr>
                <w:rStyle w:val="Hyperlink"/>
                <w:noProof/>
              </w:rPr>
              <w:t>Issue# 2-6: Maintain Legacy behaviour in spec for TDD mode</w:t>
            </w:r>
            <w:r>
              <w:rPr>
                <w:noProof/>
                <w:webHidden/>
              </w:rPr>
              <w:tab/>
            </w:r>
            <w:r>
              <w:rPr>
                <w:noProof/>
                <w:webHidden/>
              </w:rPr>
              <w:fldChar w:fldCharType="begin"/>
            </w:r>
            <w:r>
              <w:rPr>
                <w:noProof/>
                <w:webHidden/>
              </w:rPr>
              <w:instrText xml:space="preserve"> PAGEREF _Toc103952637 \h </w:instrText>
            </w:r>
            <w:r>
              <w:rPr>
                <w:noProof/>
                <w:webHidden/>
              </w:rPr>
            </w:r>
            <w:r>
              <w:rPr>
                <w:noProof/>
                <w:webHidden/>
              </w:rPr>
              <w:fldChar w:fldCharType="separate"/>
            </w:r>
            <w:r>
              <w:rPr>
                <w:noProof/>
                <w:webHidden/>
              </w:rPr>
              <w:t>27</w:t>
            </w:r>
            <w:r>
              <w:rPr>
                <w:noProof/>
                <w:webHidden/>
              </w:rPr>
              <w:fldChar w:fldCharType="end"/>
            </w:r>
          </w:hyperlink>
        </w:p>
        <w:p w14:paraId="4CA1AC46" w14:textId="5EAC0B16"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38" w:history="1">
            <w:r w:rsidRPr="00A433C5">
              <w:rPr>
                <w:rStyle w:val="Hyperlink"/>
                <w:noProof/>
              </w:rPr>
              <w:t>2.4.1</w:t>
            </w:r>
            <w:r>
              <w:rPr>
                <w:rFonts w:asciiTheme="minorHAnsi" w:eastAsiaTheme="minorEastAsia" w:hAnsiTheme="minorHAnsi" w:cstheme="minorBidi"/>
                <w:noProof/>
                <w:sz w:val="22"/>
                <w:szCs w:val="22"/>
              </w:rPr>
              <w:tab/>
            </w:r>
            <w:r w:rsidRPr="00A433C5">
              <w:rPr>
                <w:rStyle w:val="Hyperlink"/>
                <w:noProof/>
              </w:rPr>
              <w:t>Companies Views</w:t>
            </w:r>
            <w:r>
              <w:rPr>
                <w:noProof/>
                <w:webHidden/>
              </w:rPr>
              <w:tab/>
            </w:r>
            <w:r>
              <w:rPr>
                <w:noProof/>
                <w:webHidden/>
              </w:rPr>
              <w:fldChar w:fldCharType="begin"/>
            </w:r>
            <w:r>
              <w:rPr>
                <w:noProof/>
                <w:webHidden/>
              </w:rPr>
              <w:instrText xml:space="preserve"> PAGEREF _Toc103952638 \h </w:instrText>
            </w:r>
            <w:r>
              <w:rPr>
                <w:noProof/>
                <w:webHidden/>
              </w:rPr>
            </w:r>
            <w:r>
              <w:rPr>
                <w:noProof/>
                <w:webHidden/>
              </w:rPr>
              <w:fldChar w:fldCharType="separate"/>
            </w:r>
            <w:r>
              <w:rPr>
                <w:noProof/>
                <w:webHidden/>
              </w:rPr>
              <w:t>27</w:t>
            </w:r>
            <w:r>
              <w:rPr>
                <w:noProof/>
                <w:webHidden/>
              </w:rPr>
              <w:fldChar w:fldCharType="end"/>
            </w:r>
          </w:hyperlink>
        </w:p>
        <w:p w14:paraId="715AD178" w14:textId="0790CF89"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39" w:history="1">
            <w:r w:rsidRPr="00A433C5">
              <w:rPr>
                <w:rStyle w:val="Hyperlink"/>
                <w:noProof/>
              </w:rPr>
              <w:t>2.4.2</w:t>
            </w:r>
            <w:r>
              <w:rPr>
                <w:rFonts w:asciiTheme="minorHAnsi" w:eastAsiaTheme="minorEastAsia" w:hAnsiTheme="minorHAnsi" w:cstheme="minorBidi"/>
                <w:noProof/>
                <w:sz w:val="22"/>
                <w:szCs w:val="22"/>
              </w:rPr>
              <w:tab/>
            </w:r>
            <w:r w:rsidRPr="00A433C5">
              <w:rPr>
                <w:rStyle w:val="Hyperlink"/>
                <w:noProof/>
              </w:rPr>
              <w:t>FIRST ROUND Discussion on Issue# 2-6: Maintain Legacy behaviour in spec for TDD mode</w:t>
            </w:r>
            <w:r>
              <w:rPr>
                <w:noProof/>
                <w:webHidden/>
              </w:rPr>
              <w:tab/>
            </w:r>
            <w:r>
              <w:rPr>
                <w:noProof/>
                <w:webHidden/>
              </w:rPr>
              <w:fldChar w:fldCharType="begin"/>
            </w:r>
            <w:r>
              <w:rPr>
                <w:noProof/>
                <w:webHidden/>
              </w:rPr>
              <w:instrText xml:space="preserve"> PAGEREF _Toc103952639 \h </w:instrText>
            </w:r>
            <w:r>
              <w:rPr>
                <w:noProof/>
                <w:webHidden/>
              </w:rPr>
            </w:r>
            <w:r>
              <w:rPr>
                <w:noProof/>
                <w:webHidden/>
              </w:rPr>
              <w:fldChar w:fldCharType="separate"/>
            </w:r>
            <w:r>
              <w:rPr>
                <w:noProof/>
                <w:webHidden/>
              </w:rPr>
              <w:t>29</w:t>
            </w:r>
            <w:r>
              <w:rPr>
                <w:noProof/>
                <w:webHidden/>
              </w:rPr>
              <w:fldChar w:fldCharType="end"/>
            </w:r>
          </w:hyperlink>
        </w:p>
        <w:p w14:paraId="4422D2D8" w14:textId="7E9B7448"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40" w:history="1">
            <w:r w:rsidRPr="00A433C5">
              <w:rPr>
                <w:rStyle w:val="Hyperlink"/>
                <w:noProof/>
              </w:rPr>
              <w:t>2.4.3</w:t>
            </w:r>
            <w:r>
              <w:rPr>
                <w:rFonts w:asciiTheme="minorHAnsi" w:eastAsiaTheme="minorEastAsia" w:hAnsiTheme="minorHAnsi" w:cstheme="minorBidi"/>
                <w:noProof/>
                <w:sz w:val="22"/>
                <w:szCs w:val="22"/>
              </w:rPr>
              <w:tab/>
            </w:r>
            <w:r w:rsidRPr="00A433C5">
              <w:rPr>
                <w:rStyle w:val="Hyperlink"/>
                <w:noProof/>
              </w:rPr>
              <w:t>SECOND ROUND Discussion on Issue# 2-6: Maintain Legacy behaviour in spec for TDD mode</w:t>
            </w:r>
            <w:r>
              <w:rPr>
                <w:noProof/>
                <w:webHidden/>
              </w:rPr>
              <w:tab/>
            </w:r>
            <w:r>
              <w:rPr>
                <w:noProof/>
                <w:webHidden/>
              </w:rPr>
              <w:fldChar w:fldCharType="begin"/>
            </w:r>
            <w:r>
              <w:rPr>
                <w:noProof/>
                <w:webHidden/>
              </w:rPr>
              <w:instrText xml:space="preserve"> PAGEREF _Toc103952640 \h </w:instrText>
            </w:r>
            <w:r>
              <w:rPr>
                <w:noProof/>
                <w:webHidden/>
              </w:rPr>
            </w:r>
            <w:r>
              <w:rPr>
                <w:noProof/>
                <w:webHidden/>
              </w:rPr>
              <w:fldChar w:fldCharType="separate"/>
            </w:r>
            <w:r>
              <w:rPr>
                <w:noProof/>
                <w:webHidden/>
              </w:rPr>
              <w:t>34</w:t>
            </w:r>
            <w:r>
              <w:rPr>
                <w:noProof/>
                <w:webHidden/>
              </w:rPr>
              <w:fldChar w:fldCharType="end"/>
            </w:r>
          </w:hyperlink>
        </w:p>
        <w:p w14:paraId="06FF71D4" w14:textId="715DE356" w:rsidR="001C7A26" w:rsidRDefault="001C7A26">
          <w:pPr>
            <w:pStyle w:val="TOC3"/>
            <w:tabs>
              <w:tab w:val="left" w:pos="1100"/>
              <w:tab w:val="right" w:leader="dot" w:pos="9016"/>
            </w:tabs>
            <w:rPr>
              <w:rFonts w:asciiTheme="minorHAnsi" w:eastAsiaTheme="minorEastAsia" w:hAnsiTheme="minorHAnsi" w:cstheme="minorBidi"/>
              <w:noProof/>
              <w:sz w:val="22"/>
              <w:szCs w:val="22"/>
            </w:rPr>
          </w:pPr>
          <w:hyperlink w:anchor="_Toc103952641" w:history="1">
            <w:r w:rsidRPr="00A433C5">
              <w:rPr>
                <w:rStyle w:val="Hyperlink"/>
                <w:noProof/>
              </w:rPr>
              <w:t>2.4.1</w:t>
            </w:r>
            <w:r>
              <w:rPr>
                <w:rFonts w:asciiTheme="minorHAnsi" w:eastAsiaTheme="minorEastAsia" w:hAnsiTheme="minorHAnsi" w:cstheme="minorBidi"/>
                <w:noProof/>
                <w:sz w:val="22"/>
                <w:szCs w:val="22"/>
              </w:rPr>
              <w:tab/>
            </w:r>
            <w:r w:rsidRPr="00A433C5">
              <w:rPr>
                <w:rStyle w:val="Hyperlink"/>
                <w:noProof/>
              </w:rPr>
              <w:t>THIRD ROUND Discussion on Issue# 2-6: Maintain Legacy behaviour in spec for TDD mode</w:t>
            </w:r>
            <w:r>
              <w:rPr>
                <w:noProof/>
                <w:webHidden/>
              </w:rPr>
              <w:tab/>
            </w:r>
            <w:r>
              <w:rPr>
                <w:noProof/>
                <w:webHidden/>
              </w:rPr>
              <w:fldChar w:fldCharType="begin"/>
            </w:r>
            <w:r>
              <w:rPr>
                <w:noProof/>
                <w:webHidden/>
              </w:rPr>
              <w:instrText xml:space="preserve"> PAGEREF _Toc103952641 \h </w:instrText>
            </w:r>
            <w:r>
              <w:rPr>
                <w:noProof/>
                <w:webHidden/>
              </w:rPr>
            </w:r>
            <w:r>
              <w:rPr>
                <w:noProof/>
                <w:webHidden/>
              </w:rPr>
              <w:fldChar w:fldCharType="separate"/>
            </w:r>
            <w:r>
              <w:rPr>
                <w:noProof/>
                <w:webHidden/>
              </w:rPr>
              <w:t>38</w:t>
            </w:r>
            <w:r>
              <w:rPr>
                <w:noProof/>
                <w:webHidden/>
              </w:rPr>
              <w:fldChar w:fldCharType="end"/>
            </w:r>
          </w:hyperlink>
        </w:p>
        <w:p w14:paraId="10BE7ED3" w14:textId="009D775F" w:rsidR="001C7A26" w:rsidRDefault="001C7A26">
          <w:pPr>
            <w:pStyle w:val="TOC1"/>
            <w:tabs>
              <w:tab w:val="left" w:pos="400"/>
              <w:tab w:val="right" w:leader="dot" w:pos="9016"/>
            </w:tabs>
            <w:rPr>
              <w:rFonts w:asciiTheme="minorHAnsi" w:eastAsiaTheme="minorEastAsia" w:hAnsiTheme="minorHAnsi" w:cstheme="minorBidi"/>
              <w:noProof/>
              <w:sz w:val="22"/>
              <w:szCs w:val="22"/>
            </w:rPr>
          </w:pPr>
          <w:hyperlink w:anchor="_Toc103952642" w:history="1">
            <w:r w:rsidRPr="00A433C5">
              <w:rPr>
                <w:rStyle w:val="Hyperlink"/>
                <w:noProof/>
                <w:lang w:val="en-US"/>
              </w:rPr>
              <w:t>3</w:t>
            </w:r>
            <w:r>
              <w:rPr>
                <w:rFonts w:asciiTheme="minorHAnsi" w:eastAsiaTheme="minorEastAsia" w:hAnsiTheme="minorHAnsi" w:cstheme="minorBidi"/>
                <w:noProof/>
                <w:sz w:val="22"/>
                <w:szCs w:val="22"/>
              </w:rPr>
              <w:tab/>
            </w:r>
            <w:r w:rsidRPr="00A433C5">
              <w:rPr>
                <w:rStyle w:val="Hyperlink"/>
                <w:noProof/>
              </w:rPr>
              <w:t>Referenced Documents</w:t>
            </w:r>
            <w:r>
              <w:rPr>
                <w:noProof/>
                <w:webHidden/>
              </w:rPr>
              <w:tab/>
            </w:r>
            <w:r>
              <w:rPr>
                <w:noProof/>
                <w:webHidden/>
              </w:rPr>
              <w:fldChar w:fldCharType="begin"/>
            </w:r>
            <w:r>
              <w:rPr>
                <w:noProof/>
                <w:webHidden/>
              </w:rPr>
              <w:instrText xml:space="preserve"> PAGEREF _Toc103952642 \h </w:instrText>
            </w:r>
            <w:r>
              <w:rPr>
                <w:noProof/>
                <w:webHidden/>
              </w:rPr>
            </w:r>
            <w:r>
              <w:rPr>
                <w:noProof/>
                <w:webHidden/>
              </w:rPr>
              <w:fldChar w:fldCharType="separate"/>
            </w:r>
            <w:r>
              <w:rPr>
                <w:noProof/>
                <w:webHidden/>
              </w:rPr>
              <w:t>38</w:t>
            </w:r>
            <w:r>
              <w:rPr>
                <w:noProof/>
                <w:webHidden/>
              </w:rPr>
              <w:fldChar w:fldCharType="end"/>
            </w:r>
          </w:hyperlink>
        </w:p>
        <w:p w14:paraId="0824C9F1" w14:textId="77142FF4" w:rsidR="004E5EEC" w:rsidRDefault="005B7DB9">
          <w:r>
            <w:rPr>
              <w:b/>
              <w:bCs/>
            </w:rPr>
            <w:fldChar w:fldCharType="end"/>
          </w:r>
        </w:p>
      </w:sdtContent>
    </w:sdt>
    <w:p w14:paraId="0824C9F2" w14:textId="77777777" w:rsidR="004E5EEC" w:rsidRDefault="005B7DB9">
      <w:pPr>
        <w:pStyle w:val="Heading1"/>
        <w:spacing w:before="80" w:after="80"/>
        <w:ind w:left="431" w:hanging="431"/>
        <w:rPr>
          <w:sz w:val="24"/>
          <w:lang w:eastAsia="zh-CN"/>
        </w:rPr>
      </w:pPr>
      <w:bookmarkStart w:id="0" w:name="_Toc103952619"/>
      <w:r>
        <w:rPr>
          <w:sz w:val="24"/>
          <w:lang w:eastAsia="zh-CN"/>
        </w:rPr>
        <w:t>Introduction</w:t>
      </w:r>
      <w:bookmarkEnd w:id="0"/>
    </w:p>
    <w:p w14:paraId="0824C9F3" w14:textId="77777777" w:rsidR="004E5EEC" w:rsidRDefault="005B7DB9">
      <w:r>
        <w:t xml:space="preserve">This is the feature lead (FL) summary of contributions for the following discussion:  </w:t>
      </w:r>
    </w:p>
    <w:p w14:paraId="0824C9F4" w14:textId="77777777" w:rsidR="004E5EEC" w:rsidRDefault="005B7DB9">
      <w:pPr>
        <w:rPr>
          <w:lang w:eastAsia="zh-CN"/>
        </w:rPr>
      </w:pPr>
      <w:r>
        <w:rPr>
          <w:highlight w:val="cyan"/>
          <w:lang w:eastAsia="zh-CN"/>
        </w:rPr>
        <w:t>[109-e-R17-IoT-NTN-02] Email discussion for maintenance on timing relationship enhancements</w:t>
      </w:r>
      <w:r>
        <w:rPr>
          <w:highlight w:val="cyan"/>
        </w:rPr>
        <w:t xml:space="preserve"> for issues 2-1, 2-2, 2-3, 2-4, 2-5 and 2-6 from R1-</w:t>
      </w:r>
      <w:r>
        <w:rPr>
          <w:highlight w:val="cyan"/>
          <w:lang w:eastAsia="zh-CN"/>
        </w:rPr>
        <w:t>2205110 – Sam (Sony)</w:t>
      </w:r>
    </w:p>
    <w:p w14:paraId="0824C9F5" w14:textId="77777777" w:rsidR="004E5EEC" w:rsidRDefault="005B7DB9">
      <w:pPr>
        <w:numPr>
          <w:ilvl w:val="0"/>
          <w:numId w:val="7"/>
        </w:numPr>
        <w:spacing w:after="0"/>
        <w:rPr>
          <w:rFonts w:eastAsia="Times New Roman"/>
          <w:highlight w:val="cyan"/>
          <w:lang w:eastAsia="zh-CN"/>
        </w:rPr>
      </w:pPr>
      <w:r>
        <w:rPr>
          <w:rFonts w:eastAsia="Times New Roman"/>
          <w:highlight w:val="cyan"/>
          <w:lang w:eastAsia="zh-CN"/>
        </w:rPr>
        <w:t>1</w:t>
      </w:r>
      <w:r>
        <w:rPr>
          <w:rFonts w:eastAsia="Times New Roman"/>
          <w:highlight w:val="cyan"/>
          <w:vertAlign w:val="superscript"/>
          <w:lang w:eastAsia="zh-CN"/>
        </w:rPr>
        <w:t>st</w:t>
      </w:r>
      <w:r>
        <w:rPr>
          <w:rFonts w:eastAsia="Times New Roman"/>
          <w:highlight w:val="cyan"/>
          <w:lang w:eastAsia="zh-CN"/>
        </w:rPr>
        <w:t xml:space="preserve"> check point: </w:t>
      </w:r>
      <w:r>
        <w:rPr>
          <w:rFonts w:eastAsia="Times New Roman"/>
          <w:highlight w:val="cyan"/>
        </w:rPr>
        <w:t>May 13 (any RRC impact by May 12)</w:t>
      </w:r>
    </w:p>
    <w:p w14:paraId="0824C9F6" w14:textId="77777777" w:rsidR="004E5EEC" w:rsidRDefault="005B7DB9">
      <w:pPr>
        <w:numPr>
          <w:ilvl w:val="0"/>
          <w:numId w:val="7"/>
        </w:numPr>
        <w:spacing w:after="0"/>
        <w:rPr>
          <w:rFonts w:eastAsia="Times New Roman"/>
          <w:highlight w:val="cyan"/>
          <w:lang w:eastAsia="zh-CN"/>
        </w:rPr>
      </w:pPr>
      <w:r>
        <w:rPr>
          <w:rFonts w:eastAsia="Times New Roman"/>
          <w:highlight w:val="cyan"/>
          <w:lang w:eastAsia="zh-CN"/>
        </w:rPr>
        <w:t xml:space="preserve">Final check point: </w:t>
      </w:r>
      <w:r>
        <w:rPr>
          <w:rFonts w:eastAsia="Times New Roman"/>
          <w:highlight w:val="cyan"/>
        </w:rPr>
        <w:t>May 18</w:t>
      </w:r>
    </w:p>
    <w:p w14:paraId="0824C9F7" w14:textId="77777777" w:rsidR="004E5EEC" w:rsidRDefault="004E5EEC">
      <w:pPr>
        <w:rPr>
          <w:lang w:eastAsia="zh-CN"/>
        </w:rPr>
      </w:pPr>
    </w:p>
    <w:p w14:paraId="0824C9F8" w14:textId="77777777" w:rsidR="004E5EEC" w:rsidRDefault="005B7DB9">
      <w:pPr>
        <w:rPr>
          <w:lang w:eastAsia="zh-CN"/>
        </w:rPr>
      </w:pPr>
      <w:r>
        <w:rPr>
          <w:lang w:eastAsia="zh-CN"/>
        </w:rPr>
        <w:lastRenderedPageBreak/>
        <w:t xml:space="preserve">The issues to be tackled in this discussion were identified during the preparatory phase and are summarised in </w:t>
      </w:r>
      <w:r>
        <w:rPr>
          <w:lang w:val="en-US" w:eastAsia="zh-CN"/>
        </w:rPr>
        <w:t>R1-</w:t>
      </w:r>
      <w:r>
        <w:rPr>
          <w:lang w:val="en-US"/>
        </w:rPr>
        <w:t>2205110</w:t>
      </w:r>
      <w:r>
        <w:rPr>
          <w:lang w:eastAsia="zh-CN"/>
        </w:rPr>
        <w:t>. The table below is reproduced from there:</w:t>
      </w:r>
    </w:p>
    <w:tbl>
      <w:tblPr>
        <w:tblStyle w:val="TableGrid"/>
        <w:tblW w:w="4871" w:type="pct"/>
        <w:tblLook w:val="04A0" w:firstRow="1" w:lastRow="0" w:firstColumn="1" w:lastColumn="0" w:noHBand="0" w:noVBand="1"/>
      </w:tblPr>
      <w:tblGrid>
        <w:gridCol w:w="697"/>
        <w:gridCol w:w="4543"/>
        <w:gridCol w:w="1560"/>
        <w:gridCol w:w="1983"/>
      </w:tblGrid>
      <w:tr w:rsidR="004E5EEC" w14:paraId="0824C9FD" w14:textId="77777777">
        <w:trPr>
          <w:trHeight w:val="53"/>
        </w:trPr>
        <w:tc>
          <w:tcPr>
            <w:tcW w:w="397" w:type="pct"/>
            <w:shd w:val="clear" w:color="auto" w:fill="BFBFBF" w:themeFill="background1" w:themeFillShade="BF"/>
          </w:tcPr>
          <w:p w14:paraId="0824C9F9" w14:textId="77777777" w:rsidR="004E5EEC" w:rsidRDefault="005B7DB9">
            <w:pPr>
              <w:snapToGrid w:val="0"/>
              <w:rPr>
                <w:b/>
                <w:sz w:val="18"/>
                <w:szCs w:val="18"/>
              </w:rPr>
            </w:pPr>
            <w:r>
              <w:rPr>
                <w:b/>
                <w:sz w:val="18"/>
                <w:szCs w:val="18"/>
              </w:rPr>
              <w:t>Issue#</w:t>
            </w:r>
          </w:p>
        </w:tc>
        <w:tc>
          <w:tcPr>
            <w:tcW w:w="2586" w:type="pct"/>
            <w:shd w:val="clear" w:color="auto" w:fill="BFBFBF" w:themeFill="background1" w:themeFillShade="BF"/>
          </w:tcPr>
          <w:p w14:paraId="0824C9FA" w14:textId="77777777" w:rsidR="004E5EEC" w:rsidRDefault="005B7DB9">
            <w:pPr>
              <w:snapToGrid w:val="0"/>
              <w:rPr>
                <w:b/>
                <w:sz w:val="18"/>
                <w:szCs w:val="18"/>
              </w:rPr>
            </w:pPr>
            <w:r>
              <w:rPr>
                <w:b/>
                <w:sz w:val="18"/>
                <w:szCs w:val="18"/>
              </w:rPr>
              <w:t>Issue</w:t>
            </w:r>
          </w:p>
        </w:tc>
        <w:tc>
          <w:tcPr>
            <w:tcW w:w="888" w:type="pct"/>
            <w:shd w:val="clear" w:color="auto" w:fill="BFBFBF" w:themeFill="background1" w:themeFillShade="BF"/>
          </w:tcPr>
          <w:p w14:paraId="0824C9FB" w14:textId="77777777" w:rsidR="004E5EEC" w:rsidRDefault="005B7DB9">
            <w:pPr>
              <w:snapToGrid w:val="0"/>
              <w:rPr>
                <w:b/>
                <w:sz w:val="18"/>
                <w:szCs w:val="18"/>
              </w:rPr>
            </w:pPr>
            <w:r>
              <w:rPr>
                <w:b/>
                <w:sz w:val="18"/>
                <w:szCs w:val="18"/>
              </w:rPr>
              <w:t>References</w:t>
            </w:r>
          </w:p>
        </w:tc>
        <w:tc>
          <w:tcPr>
            <w:tcW w:w="1129" w:type="pct"/>
            <w:shd w:val="clear" w:color="auto" w:fill="BFBFBF" w:themeFill="background1" w:themeFillShade="BF"/>
          </w:tcPr>
          <w:p w14:paraId="0824C9FC" w14:textId="77777777" w:rsidR="004E5EEC" w:rsidRDefault="005B7DB9">
            <w:pPr>
              <w:snapToGrid w:val="0"/>
              <w:rPr>
                <w:b/>
                <w:sz w:val="18"/>
                <w:szCs w:val="18"/>
              </w:rPr>
            </w:pPr>
            <w:r>
              <w:rPr>
                <w:b/>
                <w:sz w:val="18"/>
                <w:szCs w:val="18"/>
              </w:rPr>
              <w:t xml:space="preserve">FL initial assessment </w:t>
            </w:r>
          </w:p>
        </w:tc>
      </w:tr>
      <w:tr w:rsidR="004E5EEC" w14:paraId="0824CA03" w14:textId="77777777">
        <w:trPr>
          <w:trHeight w:val="66"/>
        </w:trPr>
        <w:tc>
          <w:tcPr>
            <w:tcW w:w="397" w:type="pct"/>
          </w:tcPr>
          <w:p w14:paraId="0824C9FE" w14:textId="77777777" w:rsidR="004E5EEC" w:rsidRDefault="005B7DB9">
            <w:pPr>
              <w:snapToGrid w:val="0"/>
              <w:rPr>
                <w:sz w:val="18"/>
                <w:szCs w:val="18"/>
              </w:rPr>
            </w:pPr>
            <w:r>
              <w:rPr>
                <w:sz w:val="18"/>
                <w:szCs w:val="18"/>
              </w:rPr>
              <w:t>2-1</w:t>
            </w:r>
          </w:p>
        </w:tc>
        <w:tc>
          <w:tcPr>
            <w:tcW w:w="2586" w:type="pct"/>
          </w:tcPr>
          <w:p w14:paraId="0824C9FF" w14:textId="77777777" w:rsidR="004E5EEC" w:rsidRDefault="005B7DB9">
            <w:pPr>
              <w:snapToGrid w:val="0"/>
              <w:rPr>
                <w:rFonts w:eastAsia="DengXian"/>
                <w:sz w:val="18"/>
                <w:szCs w:val="18"/>
                <w:lang w:eastAsia="zh-CN"/>
              </w:rPr>
            </w:pPr>
            <w:bookmarkStart w:id="1" w:name="_Hlk102553635"/>
            <w:r>
              <w:rPr>
                <w:rFonts w:eastAsia="DengXian"/>
                <w:sz w:val="18"/>
                <w:szCs w:val="18"/>
                <w:lang w:eastAsia="zh-CN"/>
              </w:rPr>
              <w:t>NPDCCH Monitoring restrictions (case 1-6)</w:t>
            </w:r>
          </w:p>
          <w:bookmarkEnd w:id="1"/>
          <w:p w14:paraId="0824CA00" w14:textId="77777777" w:rsidR="004E5EEC" w:rsidRDefault="005B7DB9">
            <w:pPr>
              <w:snapToGrid w:val="0"/>
              <w:rPr>
                <w:rFonts w:eastAsia="DengXian"/>
                <w:b/>
                <w:bCs/>
                <w:sz w:val="18"/>
                <w:szCs w:val="18"/>
                <w:lang w:eastAsia="zh-CN"/>
              </w:rPr>
            </w:pPr>
            <w:r>
              <w:rPr>
                <w:rFonts w:eastAsia="DengXian"/>
                <w:color w:val="3333FF"/>
                <w:sz w:val="18"/>
                <w:szCs w:val="18"/>
                <w:lang w:eastAsia="zh-CN"/>
              </w:rPr>
              <w:t xml:space="preserve">FL: this issue has been discussed in at least 3 meetings. The spec could be </w:t>
            </w:r>
            <w:proofErr w:type="gramStart"/>
            <w:r>
              <w:rPr>
                <w:rFonts w:eastAsia="DengXian"/>
                <w:color w:val="3333FF"/>
                <w:sz w:val="18"/>
                <w:szCs w:val="18"/>
                <w:lang w:eastAsia="zh-CN"/>
              </w:rPr>
              <w:t>clearer</w:t>
            </w:r>
            <w:proofErr w:type="gramEnd"/>
            <w:r>
              <w:rPr>
                <w:rFonts w:eastAsia="DengXian"/>
                <w:color w:val="3333FF"/>
                <w:sz w:val="18"/>
                <w:szCs w:val="18"/>
                <w:lang w:eastAsia="zh-CN"/>
              </w:rPr>
              <w:t xml:space="preserve"> but all companies seemed to agree at last meeting that the spec is not wrong.</w:t>
            </w:r>
          </w:p>
        </w:tc>
        <w:tc>
          <w:tcPr>
            <w:tcW w:w="888" w:type="pct"/>
          </w:tcPr>
          <w:p w14:paraId="0824CA01" w14:textId="77777777" w:rsidR="004E5EEC" w:rsidRDefault="005B7DB9">
            <w:pPr>
              <w:snapToGrid w:val="0"/>
            </w:pPr>
            <w:r>
              <w:t>R1-2203089, R1-2203386, R1-2203991</w:t>
            </w:r>
          </w:p>
        </w:tc>
        <w:tc>
          <w:tcPr>
            <w:tcW w:w="1129" w:type="pct"/>
          </w:tcPr>
          <w:p w14:paraId="0824CA02" w14:textId="77777777" w:rsidR="004E5EEC" w:rsidRDefault="005B7DB9">
            <w:pPr>
              <w:snapToGrid w:val="0"/>
              <w:rPr>
                <w:rFonts w:eastAsia="DengXian"/>
                <w:color w:val="FF0000"/>
                <w:lang w:eastAsia="zh-CN"/>
              </w:rPr>
            </w:pPr>
            <w:r>
              <w:rPr>
                <w:rFonts w:eastAsia="DengXian"/>
                <w:color w:val="FF0000"/>
                <w:lang w:eastAsia="zh-CN"/>
              </w:rPr>
              <w:t>E</w:t>
            </w:r>
          </w:p>
        </w:tc>
      </w:tr>
      <w:tr w:rsidR="004E5EEC" w14:paraId="0824CA09" w14:textId="77777777">
        <w:trPr>
          <w:trHeight w:val="66"/>
        </w:trPr>
        <w:tc>
          <w:tcPr>
            <w:tcW w:w="397" w:type="pct"/>
          </w:tcPr>
          <w:p w14:paraId="0824CA04" w14:textId="77777777" w:rsidR="004E5EEC" w:rsidRDefault="005B7DB9">
            <w:pPr>
              <w:snapToGrid w:val="0"/>
              <w:rPr>
                <w:sz w:val="18"/>
                <w:szCs w:val="18"/>
              </w:rPr>
            </w:pPr>
            <w:r>
              <w:rPr>
                <w:sz w:val="18"/>
                <w:szCs w:val="18"/>
              </w:rPr>
              <w:t>2-2</w:t>
            </w:r>
          </w:p>
        </w:tc>
        <w:tc>
          <w:tcPr>
            <w:tcW w:w="2586" w:type="pct"/>
          </w:tcPr>
          <w:p w14:paraId="0824CA05" w14:textId="77777777" w:rsidR="004E5EEC" w:rsidRDefault="005B7DB9">
            <w:pPr>
              <w:snapToGrid w:val="0"/>
              <w:rPr>
                <w:rFonts w:eastAsia="DengXian"/>
                <w:sz w:val="18"/>
                <w:szCs w:val="18"/>
                <w:lang w:eastAsia="zh-CN"/>
              </w:rPr>
            </w:pPr>
            <w:r>
              <w:rPr>
                <w:rFonts w:eastAsia="DengXian"/>
                <w:sz w:val="18"/>
                <w:szCs w:val="18"/>
                <w:lang w:eastAsia="zh-CN"/>
              </w:rPr>
              <w:t>NPDCCH Monitoring restrictions (case 7-10) for misaligned UL and DL frame timing</w:t>
            </w:r>
          </w:p>
          <w:p w14:paraId="0824CA06" w14:textId="77777777" w:rsidR="004E5EEC" w:rsidRDefault="005B7DB9">
            <w:pPr>
              <w:snapToGrid w:val="0"/>
              <w:rPr>
                <w:rFonts w:eastAsia="DengXian"/>
                <w:b/>
                <w:bCs/>
                <w:sz w:val="18"/>
                <w:szCs w:val="18"/>
                <w:lang w:eastAsia="zh-CN"/>
              </w:rPr>
            </w:pPr>
            <w:r>
              <w:rPr>
                <w:rFonts w:eastAsia="DengXian"/>
                <w:color w:val="3333FF"/>
                <w:sz w:val="18"/>
                <w:szCs w:val="18"/>
                <w:lang w:eastAsia="zh-CN"/>
              </w:rPr>
              <w:t>FL: there seems to be a particular issue warranting a second look when UL and DL frame timing is not aligned.</w:t>
            </w:r>
            <w:r>
              <w:rPr>
                <w:rFonts w:eastAsia="DengXian"/>
                <w:b/>
                <w:bCs/>
                <w:sz w:val="18"/>
                <w:szCs w:val="18"/>
                <w:lang w:eastAsia="zh-CN"/>
              </w:rPr>
              <w:t xml:space="preserve"> </w:t>
            </w:r>
          </w:p>
        </w:tc>
        <w:tc>
          <w:tcPr>
            <w:tcW w:w="888" w:type="pct"/>
          </w:tcPr>
          <w:p w14:paraId="0824CA07" w14:textId="77777777" w:rsidR="004E5EEC" w:rsidRDefault="005B7DB9">
            <w:pPr>
              <w:snapToGrid w:val="0"/>
            </w:pPr>
            <w:r>
              <w:t xml:space="preserve">R1-2203089, R1-2203386, R1-2203722  </w:t>
            </w:r>
          </w:p>
        </w:tc>
        <w:tc>
          <w:tcPr>
            <w:tcW w:w="1129" w:type="pct"/>
          </w:tcPr>
          <w:p w14:paraId="0824CA08" w14:textId="77777777" w:rsidR="004E5EEC" w:rsidRDefault="005B7DB9">
            <w:pPr>
              <w:snapToGrid w:val="0"/>
              <w:rPr>
                <w:rFonts w:eastAsia="DengXian"/>
                <w:color w:val="FF0000"/>
                <w:lang w:eastAsia="zh-CN"/>
              </w:rPr>
            </w:pPr>
            <w:r>
              <w:rPr>
                <w:rFonts w:eastAsia="DengXian"/>
                <w:color w:val="FF0000"/>
                <w:lang w:eastAsia="zh-CN"/>
              </w:rPr>
              <w:t>H</w:t>
            </w:r>
          </w:p>
        </w:tc>
      </w:tr>
      <w:tr w:rsidR="004E5EEC" w14:paraId="0824CA0F" w14:textId="77777777">
        <w:trPr>
          <w:trHeight w:val="66"/>
        </w:trPr>
        <w:tc>
          <w:tcPr>
            <w:tcW w:w="397" w:type="pct"/>
          </w:tcPr>
          <w:p w14:paraId="0824CA0A" w14:textId="77777777" w:rsidR="004E5EEC" w:rsidRDefault="005B7DB9">
            <w:pPr>
              <w:snapToGrid w:val="0"/>
              <w:rPr>
                <w:sz w:val="18"/>
                <w:szCs w:val="18"/>
              </w:rPr>
            </w:pPr>
            <w:r>
              <w:rPr>
                <w:sz w:val="18"/>
                <w:szCs w:val="18"/>
              </w:rPr>
              <w:t>2-3</w:t>
            </w:r>
          </w:p>
        </w:tc>
        <w:tc>
          <w:tcPr>
            <w:tcW w:w="2586" w:type="pct"/>
          </w:tcPr>
          <w:p w14:paraId="0824CA0B" w14:textId="77777777" w:rsidR="004E5EEC" w:rsidRDefault="005B7DB9">
            <w:pPr>
              <w:snapToGrid w:val="0"/>
              <w:rPr>
                <w:rFonts w:eastAsia="DengXian"/>
                <w:sz w:val="18"/>
                <w:szCs w:val="18"/>
                <w:lang w:eastAsia="zh-CN"/>
              </w:rPr>
            </w:pPr>
            <w:r>
              <w:rPr>
                <w:rFonts w:eastAsia="DengXian"/>
                <w:sz w:val="18"/>
                <w:szCs w:val="18"/>
                <w:lang w:eastAsia="zh-CN"/>
              </w:rPr>
              <w:t>Address NPDCCH monitoring restrictions for subframes post-NPUSCH</w:t>
            </w:r>
          </w:p>
          <w:p w14:paraId="0824CA0C" w14:textId="77777777" w:rsidR="004E5EEC" w:rsidRDefault="005B7DB9">
            <w:pPr>
              <w:snapToGrid w:val="0"/>
              <w:rPr>
                <w:rFonts w:eastAsia="DengXian"/>
                <w:b/>
                <w:bCs/>
                <w:sz w:val="18"/>
                <w:szCs w:val="18"/>
                <w:lang w:eastAsia="zh-CN"/>
              </w:rPr>
            </w:pPr>
            <w:r>
              <w:rPr>
                <w:rFonts w:eastAsia="DengXian"/>
                <w:color w:val="3333FF"/>
                <w:sz w:val="18"/>
                <w:szCs w:val="18"/>
                <w:lang w:eastAsia="zh-CN"/>
              </w:rPr>
              <w:t>FL: this is the case in Rel16 and so RAN1 should make sure it is maintained in Rel17</w:t>
            </w:r>
          </w:p>
        </w:tc>
        <w:tc>
          <w:tcPr>
            <w:tcW w:w="888" w:type="pct"/>
          </w:tcPr>
          <w:p w14:paraId="0824CA0D" w14:textId="77777777" w:rsidR="004E5EEC" w:rsidRDefault="005B7DB9">
            <w:pPr>
              <w:snapToGrid w:val="0"/>
            </w:pPr>
            <w:r>
              <w:t>R1-2204997</w:t>
            </w:r>
          </w:p>
        </w:tc>
        <w:tc>
          <w:tcPr>
            <w:tcW w:w="1129" w:type="pct"/>
          </w:tcPr>
          <w:p w14:paraId="0824CA0E" w14:textId="77777777" w:rsidR="004E5EEC" w:rsidRDefault="005B7DB9">
            <w:pPr>
              <w:snapToGrid w:val="0"/>
              <w:rPr>
                <w:rFonts w:eastAsia="DengXian"/>
                <w:color w:val="FF0000"/>
                <w:lang w:eastAsia="zh-CN"/>
              </w:rPr>
            </w:pPr>
            <w:r>
              <w:rPr>
                <w:rFonts w:eastAsia="DengXian"/>
                <w:color w:val="FF0000"/>
                <w:lang w:eastAsia="zh-CN"/>
              </w:rPr>
              <w:t>E</w:t>
            </w:r>
          </w:p>
        </w:tc>
      </w:tr>
      <w:tr w:rsidR="004E5EEC" w14:paraId="0824CA15" w14:textId="77777777">
        <w:trPr>
          <w:trHeight w:val="66"/>
        </w:trPr>
        <w:tc>
          <w:tcPr>
            <w:tcW w:w="397" w:type="pct"/>
          </w:tcPr>
          <w:p w14:paraId="0824CA10" w14:textId="77777777" w:rsidR="004E5EEC" w:rsidRDefault="005B7DB9">
            <w:pPr>
              <w:snapToGrid w:val="0"/>
              <w:rPr>
                <w:sz w:val="18"/>
                <w:szCs w:val="18"/>
              </w:rPr>
            </w:pPr>
            <w:r>
              <w:rPr>
                <w:sz w:val="18"/>
                <w:szCs w:val="18"/>
              </w:rPr>
              <w:t>2-4</w:t>
            </w:r>
          </w:p>
        </w:tc>
        <w:tc>
          <w:tcPr>
            <w:tcW w:w="2586" w:type="pct"/>
          </w:tcPr>
          <w:p w14:paraId="0824CA11" w14:textId="77777777" w:rsidR="004E5EEC" w:rsidRDefault="005B7DB9">
            <w:pPr>
              <w:snapToGrid w:val="0"/>
              <w:rPr>
                <w:rFonts w:eastAsia="DengXian"/>
                <w:sz w:val="18"/>
                <w:szCs w:val="18"/>
                <w:lang w:eastAsia="zh-CN"/>
              </w:rPr>
            </w:pPr>
            <w:r>
              <w:rPr>
                <w:rFonts w:eastAsia="DengXian"/>
                <w:sz w:val="18"/>
                <w:szCs w:val="18"/>
                <w:lang w:eastAsia="zh-CN"/>
              </w:rPr>
              <w:t>Consistency of use between logical time and physical time in timing relationship descriptions</w:t>
            </w:r>
          </w:p>
          <w:p w14:paraId="0824CA12" w14:textId="77777777" w:rsidR="004E5EEC" w:rsidRDefault="005B7DB9">
            <w:pPr>
              <w:snapToGrid w:val="0"/>
              <w:rPr>
                <w:rFonts w:eastAsia="DengXian"/>
                <w:b/>
                <w:bCs/>
                <w:sz w:val="18"/>
                <w:szCs w:val="18"/>
                <w:lang w:eastAsia="zh-CN"/>
              </w:rPr>
            </w:pPr>
            <w:r>
              <w:rPr>
                <w:rFonts w:eastAsia="DengXian"/>
                <w:color w:val="3333FF"/>
                <w:sz w:val="18"/>
                <w:szCs w:val="18"/>
                <w:lang w:eastAsia="zh-CN"/>
              </w:rPr>
              <w:t>FL: this will help make the spec clearer with respect to Issue#2-1 for example.</w:t>
            </w:r>
          </w:p>
        </w:tc>
        <w:tc>
          <w:tcPr>
            <w:tcW w:w="888" w:type="pct"/>
          </w:tcPr>
          <w:p w14:paraId="0824CA13" w14:textId="77777777" w:rsidR="004E5EEC" w:rsidRDefault="005B7DB9">
            <w:pPr>
              <w:snapToGrid w:val="0"/>
            </w:pPr>
            <w:r>
              <w:t>R1-2204997</w:t>
            </w:r>
          </w:p>
        </w:tc>
        <w:tc>
          <w:tcPr>
            <w:tcW w:w="1129" w:type="pct"/>
          </w:tcPr>
          <w:p w14:paraId="0824CA14" w14:textId="77777777" w:rsidR="004E5EEC" w:rsidRDefault="005B7DB9">
            <w:pPr>
              <w:snapToGrid w:val="0"/>
              <w:rPr>
                <w:rFonts w:eastAsia="DengXian"/>
                <w:color w:val="FF0000"/>
                <w:lang w:eastAsia="zh-CN"/>
              </w:rPr>
            </w:pPr>
            <w:r>
              <w:rPr>
                <w:rFonts w:eastAsia="DengXian"/>
                <w:color w:val="FF0000"/>
                <w:lang w:eastAsia="zh-CN"/>
              </w:rPr>
              <w:t>E</w:t>
            </w:r>
          </w:p>
        </w:tc>
      </w:tr>
      <w:tr w:rsidR="004E5EEC" w14:paraId="0824CA1B" w14:textId="77777777">
        <w:trPr>
          <w:trHeight w:val="66"/>
        </w:trPr>
        <w:tc>
          <w:tcPr>
            <w:tcW w:w="397" w:type="pct"/>
          </w:tcPr>
          <w:p w14:paraId="0824CA16" w14:textId="77777777" w:rsidR="004E5EEC" w:rsidRDefault="005B7DB9">
            <w:pPr>
              <w:snapToGrid w:val="0"/>
              <w:rPr>
                <w:sz w:val="18"/>
                <w:szCs w:val="18"/>
              </w:rPr>
            </w:pPr>
            <w:r>
              <w:rPr>
                <w:sz w:val="18"/>
                <w:szCs w:val="18"/>
              </w:rPr>
              <w:t>2-5</w:t>
            </w:r>
          </w:p>
        </w:tc>
        <w:tc>
          <w:tcPr>
            <w:tcW w:w="2586" w:type="pct"/>
          </w:tcPr>
          <w:p w14:paraId="0824CA17" w14:textId="77777777" w:rsidR="004E5EEC" w:rsidRDefault="005B7DB9">
            <w:pPr>
              <w:snapToGrid w:val="0"/>
              <w:rPr>
                <w:rFonts w:eastAsia="DengXian"/>
                <w:sz w:val="18"/>
                <w:szCs w:val="18"/>
                <w:lang w:eastAsia="zh-CN"/>
              </w:rPr>
            </w:pPr>
            <w:r>
              <w:rPr>
                <w:rFonts w:eastAsia="DengXian"/>
                <w:sz w:val="18"/>
                <w:szCs w:val="18"/>
                <w:lang w:eastAsia="zh-CN"/>
              </w:rPr>
              <w:t>Capture RAN1#108e agreement on calculation of UE-</w:t>
            </w:r>
            <w:proofErr w:type="spellStart"/>
            <w:r>
              <w:rPr>
                <w:rFonts w:eastAsia="DengXian"/>
                <w:sz w:val="18"/>
                <w:szCs w:val="18"/>
                <w:lang w:eastAsia="zh-CN"/>
              </w:rPr>
              <w:t>eNB</w:t>
            </w:r>
            <w:proofErr w:type="spellEnd"/>
            <w:r>
              <w:rPr>
                <w:rFonts w:eastAsia="DengXian"/>
                <w:sz w:val="18"/>
                <w:szCs w:val="18"/>
                <w:lang w:eastAsia="zh-CN"/>
              </w:rPr>
              <w:t xml:space="preserve"> RTT</w:t>
            </w:r>
          </w:p>
          <w:p w14:paraId="0824CA18" w14:textId="77777777" w:rsidR="004E5EEC" w:rsidRDefault="005B7DB9">
            <w:pPr>
              <w:snapToGrid w:val="0"/>
              <w:rPr>
                <w:rFonts w:eastAsia="DengXian"/>
                <w:b/>
                <w:bCs/>
                <w:sz w:val="18"/>
                <w:szCs w:val="18"/>
                <w:lang w:eastAsia="zh-CN"/>
              </w:rPr>
            </w:pPr>
            <w:r>
              <w:rPr>
                <w:rFonts w:eastAsia="DengXian"/>
                <w:color w:val="3333FF"/>
                <w:sz w:val="18"/>
                <w:szCs w:val="18"/>
                <w:lang w:eastAsia="zh-CN"/>
              </w:rPr>
              <w:t>FL: this agreement was made in the last meeting and should be incorporated in the spec.</w:t>
            </w:r>
          </w:p>
        </w:tc>
        <w:tc>
          <w:tcPr>
            <w:tcW w:w="888" w:type="pct"/>
          </w:tcPr>
          <w:p w14:paraId="0824CA19" w14:textId="77777777" w:rsidR="004E5EEC" w:rsidRDefault="005B7DB9">
            <w:pPr>
              <w:snapToGrid w:val="0"/>
            </w:pPr>
            <w:r>
              <w:t>R1-2203386</w:t>
            </w:r>
          </w:p>
        </w:tc>
        <w:tc>
          <w:tcPr>
            <w:tcW w:w="1129" w:type="pct"/>
          </w:tcPr>
          <w:p w14:paraId="0824CA1A" w14:textId="77777777" w:rsidR="004E5EEC" w:rsidRDefault="005B7DB9">
            <w:pPr>
              <w:snapToGrid w:val="0"/>
              <w:rPr>
                <w:rFonts w:eastAsia="DengXian"/>
                <w:color w:val="FF0000"/>
                <w:lang w:eastAsia="zh-CN"/>
              </w:rPr>
            </w:pPr>
            <w:r>
              <w:rPr>
                <w:rFonts w:eastAsia="DengXian"/>
                <w:color w:val="FF0000"/>
                <w:lang w:eastAsia="zh-CN"/>
              </w:rPr>
              <w:t>E</w:t>
            </w:r>
          </w:p>
        </w:tc>
      </w:tr>
      <w:tr w:rsidR="004E5EEC" w14:paraId="0824CA21" w14:textId="77777777">
        <w:trPr>
          <w:trHeight w:val="66"/>
        </w:trPr>
        <w:tc>
          <w:tcPr>
            <w:tcW w:w="397" w:type="pct"/>
          </w:tcPr>
          <w:p w14:paraId="0824CA1C" w14:textId="77777777" w:rsidR="004E5EEC" w:rsidRDefault="005B7DB9">
            <w:pPr>
              <w:snapToGrid w:val="0"/>
              <w:rPr>
                <w:sz w:val="18"/>
                <w:szCs w:val="18"/>
              </w:rPr>
            </w:pPr>
            <w:r>
              <w:rPr>
                <w:sz w:val="18"/>
                <w:szCs w:val="18"/>
              </w:rPr>
              <w:t>2-6</w:t>
            </w:r>
          </w:p>
        </w:tc>
        <w:tc>
          <w:tcPr>
            <w:tcW w:w="2586" w:type="pct"/>
          </w:tcPr>
          <w:p w14:paraId="0824CA1D" w14:textId="77777777" w:rsidR="004E5EEC" w:rsidRDefault="005B7DB9">
            <w:pPr>
              <w:snapToGrid w:val="0"/>
              <w:rPr>
                <w:rFonts w:eastAsia="DengXian"/>
                <w:sz w:val="18"/>
                <w:szCs w:val="18"/>
                <w:lang w:eastAsia="zh-CN"/>
              </w:rPr>
            </w:pPr>
            <w:r>
              <w:rPr>
                <w:rFonts w:eastAsia="DengXian"/>
                <w:sz w:val="18"/>
                <w:szCs w:val="18"/>
                <w:lang w:eastAsia="zh-CN"/>
              </w:rPr>
              <w:t>IoT NTN WI has dealt only with FDD. Maintain legacy behaviour in specs for TDD TS36.213 clauses 16.4.2, 16.5.1, 10.2</w:t>
            </w:r>
          </w:p>
          <w:p w14:paraId="0824CA1E" w14:textId="77777777" w:rsidR="004E5EEC" w:rsidRDefault="005B7DB9">
            <w:pPr>
              <w:snapToGrid w:val="0"/>
              <w:rPr>
                <w:rFonts w:eastAsia="DengXian"/>
                <w:b/>
                <w:bCs/>
                <w:sz w:val="18"/>
                <w:szCs w:val="18"/>
                <w:lang w:eastAsia="zh-CN"/>
              </w:rPr>
            </w:pPr>
            <w:r>
              <w:rPr>
                <w:rFonts w:eastAsia="DengXian"/>
                <w:color w:val="3333FF"/>
                <w:sz w:val="18"/>
                <w:szCs w:val="18"/>
                <w:lang w:eastAsia="zh-CN"/>
              </w:rPr>
              <w:t>FL: Makes sense not to change spec in the case of TDD</w:t>
            </w:r>
          </w:p>
        </w:tc>
        <w:tc>
          <w:tcPr>
            <w:tcW w:w="888" w:type="pct"/>
          </w:tcPr>
          <w:p w14:paraId="0824CA1F" w14:textId="77777777" w:rsidR="004E5EEC" w:rsidRDefault="005B7DB9">
            <w:pPr>
              <w:snapToGrid w:val="0"/>
            </w:pPr>
            <w:r>
              <w:t>R1- 2203632</w:t>
            </w:r>
          </w:p>
        </w:tc>
        <w:tc>
          <w:tcPr>
            <w:tcW w:w="1129" w:type="pct"/>
          </w:tcPr>
          <w:p w14:paraId="0824CA20" w14:textId="77777777" w:rsidR="004E5EEC" w:rsidRDefault="005B7DB9">
            <w:pPr>
              <w:snapToGrid w:val="0"/>
              <w:rPr>
                <w:rFonts w:eastAsia="DengXian"/>
                <w:color w:val="FF0000"/>
                <w:lang w:eastAsia="zh-CN"/>
              </w:rPr>
            </w:pPr>
            <w:r>
              <w:rPr>
                <w:rFonts w:eastAsia="DengXian"/>
                <w:color w:val="FF0000"/>
                <w:lang w:eastAsia="zh-CN"/>
              </w:rPr>
              <w:t>E</w:t>
            </w:r>
          </w:p>
        </w:tc>
      </w:tr>
    </w:tbl>
    <w:p w14:paraId="0824CA22" w14:textId="77777777" w:rsidR="004E5EEC" w:rsidRDefault="004E5EEC">
      <w:pPr>
        <w:rPr>
          <w:lang w:eastAsia="zh-CN"/>
        </w:rPr>
      </w:pPr>
    </w:p>
    <w:p w14:paraId="0824CA23" w14:textId="77777777" w:rsidR="004E5EEC" w:rsidRDefault="005B7DB9">
      <w:pPr>
        <w:pStyle w:val="Heading2"/>
      </w:pPr>
      <w:bookmarkStart w:id="2" w:name="_Toc103952620"/>
      <w:r>
        <w:t>Sections to consider in this discussion round</w:t>
      </w:r>
      <w:bookmarkEnd w:id="2"/>
    </w:p>
    <w:p w14:paraId="0824CA24" w14:textId="022375E5" w:rsidR="004E5EEC" w:rsidRDefault="005B7DB9">
      <w:pPr>
        <w:rPr>
          <w:lang w:eastAsia="zh-CN"/>
        </w:rPr>
      </w:pPr>
      <w:r>
        <w:rPr>
          <w:lang w:eastAsia="zh-CN"/>
        </w:rPr>
        <w:t xml:space="preserve">Companies only need to consider the sections whose title begins with </w:t>
      </w:r>
      <w:r w:rsidR="006E2B5E">
        <w:rPr>
          <w:lang w:eastAsia="zh-CN"/>
        </w:rPr>
        <w:t xml:space="preserve">THIRD </w:t>
      </w:r>
      <w:r>
        <w:rPr>
          <w:lang w:eastAsia="zh-CN"/>
        </w:rPr>
        <w:t>ROUND in this round</w:t>
      </w:r>
      <w:ins w:id="3" w:author="Atungsiri, Samuel" w:date="2022-05-17T20:44:00Z">
        <w:r w:rsidR="00001F3C">
          <w:rPr>
            <w:lang w:eastAsia="zh-CN"/>
          </w:rPr>
          <w:t>.</w:t>
        </w:r>
      </w:ins>
      <w:ins w:id="4" w:author="Atungsiri, Samuel" w:date="2022-05-17T20:40:00Z">
        <w:r w:rsidR="00A34EF4">
          <w:rPr>
            <w:lang w:eastAsia="zh-CN"/>
          </w:rPr>
          <w:t xml:space="preserve"> </w:t>
        </w:r>
      </w:ins>
      <w:r w:rsidR="00001F3C">
        <w:rPr>
          <w:lang w:eastAsia="zh-CN"/>
        </w:rPr>
        <w:t>S</w:t>
      </w:r>
      <w:r w:rsidR="00A34EF4">
        <w:rPr>
          <w:lang w:eastAsia="zh-CN"/>
        </w:rPr>
        <w:t>pecifically</w:t>
      </w:r>
      <w:r w:rsidR="00001F3C">
        <w:rPr>
          <w:lang w:eastAsia="zh-CN"/>
        </w:rPr>
        <w:t>, company views are sought in the following sections</w:t>
      </w:r>
      <w:r w:rsidR="00A34EF4">
        <w:rPr>
          <w:lang w:eastAsia="zh-CN"/>
        </w:rPr>
        <w:t>:</w:t>
      </w:r>
    </w:p>
    <w:p w14:paraId="6B5DD29D" w14:textId="6D6A92E7" w:rsidR="001A0CC0" w:rsidRDefault="00FF1783">
      <w:pPr>
        <w:pStyle w:val="ListParagraph"/>
        <w:numPr>
          <w:ilvl w:val="0"/>
          <w:numId w:val="8"/>
        </w:numPr>
        <w:ind w:firstLineChars="0"/>
        <w:rPr>
          <w:lang w:eastAsia="zh-CN"/>
        </w:rPr>
      </w:pPr>
      <w:r>
        <w:rPr>
          <w:lang w:eastAsia="zh-CN"/>
        </w:rPr>
        <w:fldChar w:fldCharType="begin"/>
      </w:r>
      <w:r>
        <w:rPr>
          <w:lang w:eastAsia="zh-CN"/>
        </w:rPr>
        <w:instrText xml:space="preserve"> REF _Ref103712550 \r \h </w:instrText>
      </w:r>
      <w:r>
        <w:rPr>
          <w:lang w:eastAsia="zh-CN"/>
        </w:rPr>
      </w:r>
      <w:r>
        <w:rPr>
          <w:lang w:eastAsia="zh-CN"/>
        </w:rPr>
        <w:fldChar w:fldCharType="separate"/>
      </w:r>
      <w:r>
        <w:rPr>
          <w:lang w:eastAsia="zh-CN"/>
        </w:rPr>
        <w:t>2.1.4</w:t>
      </w:r>
      <w:r>
        <w:rPr>
          <w:lang w:eastAsia="zh-CN"/>
        </w:rPr>
        <w:fldChar w:fldCharType="end"/>
      </w:r>
    </w:p>
    <w:p w14:paraId="3A60D22F" w14:textId="27848445" w:rsidR="001F7AA8" w:rsidRDefault="006E2B5E">
      <w:pPr>
        <w:pStyle w:val="ListParagraph"/>
        <w:numPr>
          <w:ilvl w:val="0"/>
          <w:numId w:val="8"/>
        </w:numPr>
        <w:ind w:firstLineChars="0"/>
        <w:rPr>
          <w:lang w:eastAsia="zh-CN"/>
        </w:rPr>
      </w:pPr>
      <w:r>
        <w:rPr>
          <w:lang w:eastAsia="zh-CN"/>
        </w:rPr>
        <w:fldChar w:fldCharType="begin"/>
      </w:r>
      <w:r>
        <w:rPr>
          <w:lang w:eastAsia="zh-CN"/>
        </w:rPr>
        <w:instrText xml:space="preserve"> REF _Ref103712431 \r \h </w:instrText>
      </w:r>
      <w:r>
        <w:rPr>
          <w:lang w:eastAsia="zh-CN"/>
        </w:rPr>
      </w:r>
      <w:r>
        <w:rPr>
          <w:lang w:eastAsia="zh-CN"/>
        </w:rPr>
        <w:fldChar w:fldCharType="separate"/>
      </w:r>
      <w:r>
        <w:rPr>
          <w:lang w:eastAsia="zh-CN"/>
        </w:rPr>
        <w:t>2.2.4</w:t>
      </w:r>
      <w:r>
        <w:rPr>
          <w:lang w:eastAsia="zh-CN"/>
        </w:rPr>
        <w:fldChar w:fldCharType="end"/>
      </w:r>
    </w:p>
    <w:p w14:paraId="1D8EC7F4" w14:textId="77777777" w:rsidR="00EC4BE9" w:rsidRDefault="00EC4BE9" w:rsidP="00A0368C">
      <w:pPr>
        <w:pStyle w:val="ListParagraph"/>
        <w:ind w:left="720" w:firstLineChars="0" w:firstLine="0"/>
        <w:rPr>
          <w:lang w:eastAsia="zh-CN"/>
        </w:rPr>
      </w:pPr>
    </w:p>
    <w:p w14:paraId="0824CA29" w14:textId="77777777" w:rsidR="004E5EEC" w:rsidRDefault="004E5EEC">
      <w:pPr>
        <w:rPr>
          <w:lang w:eastAsia="zh-CN"/>
        </w:rPr>
      </w:pPr>
    </w:p>
    <w:p w14:paraId="0824CA2A" w14:textId="77777777" w:rsidR="004E5EEC" w:rsidRDefault="005B7DB9">
      <w:pPr>
        <w:pStyle w:val="Heading1"/>
        <w:spacing w:after="80"/>
        <w:rPr>
          <w:sz w:val="24"/>
          <w:lang w:eastAsia="zh-CN"/>
        </w:rPr>
      </w:pPr>
      <w:bookmarkStart w:id="5" w:name="_Toc103952621"/>
      <w:r>
        <w:rPr>
          <w:sz w:val="24"/>
          <w:lang w:eastAsia="zh-CN"/>
        </w:rPr>
        <w:t>Overview of Main Issues from company contributions</w:t>
      </w:r>
      <w:bookmarkEnd w:id="5"/>
    </w:p>
    <w:p w14:paraId="0824CA2B" w14:textId="77777777" w:rsidR="004E5EEC" w:rsidRDefault="005B7DB9">
      <w:pPr>
        <w:pStyle w:val="NoSpacing"/>
      </w:pPr>
      <w:r>
        <w:t xml:space="preserve">From the preparatory phase, 6 issues have already been identified as outlined in Table 1. In this section, FL shall </w:t>
      </w:r>
      <w:proofErr w:type="spellStart"/>
      <w:r>
        <w:t>summarise</w:t>
      </w:r>
      <w:proofErr w:type="spellEnd"/>
      <w:r>
        <w:t xml:space="preserve"> company contributions on each issue and make proposals.</w:t>
      </w:r>
    </w:p>
    <w:p w14:paraId="0824CA2C" w14:textId="77777777" w:rsidR="004E5EEC" w:rsidRDefault="004E5EEC">
      <w:pPr>
        <w:pStyle w:val="NoSpacing"/>
      </w:pPr>
    </w:p>
    <w:p w14:paraId="0824CA2D" w14:textId="77777777" w:rsidR="004E5EEC" w:rsidRDefault="005B7DB9">
      <w:pPr>
        <w:pStyle w:val="Heading2"/>
      </w:pPr>
      <w:bookmarkStart w:id="6" w:name="_Toc103952622"/>
      <w:r>
        <w:t>Issues# 2.1 &amp; 2.4: NPDCCH Monitoring restrictions (case 1-6)</w:t>
      </w:r>
      <w:bookmarkEnd w:id="6"/>
    </w:p>
    <w:p w14:paraId="0824CA2E" w14:textId="77777777" w:rsidR="004E5EEC" w:rsidRDefault="005B7DB9">
      <w:pPr>
        <w:spacing w:after="120"/>
        <w:jc w:val="both"/>
        <w:rPr>
          <w:rFonts w:eastAsiaTheme="minorEastAsia"/>
          <w:sz w:val="22"/>
          <w:szCs w:val="22"/>
          <w:lang w:eastAsia="zh-CN"/>
        </w:rPr>
      </w:pPr>
      <w:r>
        <w:rPr>
          <w:rFonts w:eastAsiaTheme="minorEastAsia"/>
          <w:sz w:val="22"/>
          <w:szCs w:val="22"/>
          <w:lang w:eastAsia="zh-CN"/>
        </w:rPr>
        <w:t xml:space="preserve">In RAN1 #106bis-e, </w:t>
      </w:r>
      <w:bookmarkStart w:id="7" w:name="OLE_LINK3"/>
      <w:bookmarkStart w:id="8" w:name="OLE_LINK5"/>
      <w:r>
        <w:rPr>
          <w:rFonts w:eastAsiaTheme="minorEastAsia"/>
          <w:sz w:val="22"/>
          <w:szCs w:val="22"/>
          <w:lang w:eastAsia="zh-CN"/>
        </w:rPr>
        <w:t>restrictions on NPDCCH monitoring</w:t>
      </w:r>
      <w:bookmarkEnd w:id="7"/>
      <w:bookmarkEnd w:id="8"/>
      <w:r>
        <w:rPr>
          <w:rFonts w:eastAsiaTheme="minorEastAsia"/>
          <w:sz w:val="22"/>
          <w:szCs w:val="22"/>
          <w:lang w:eastAsia="zh-CN"/>
        </w:rPr>
        <w:t xml:space="preserve"> were discussed and the different cases needing study for enhancement were designated in the following agreement.</w:t>
      </w:r>
    </w:p>
    <w:tbl>
      <w:tblPr>
        <w:tblStyle w:val="TableGrid"/>
        <w:tblW w:w="0" w:type="auto"/>
        <w:tblLook w:val="04A0" w:firstRow="1" w:lastRow="0" w:firstColumn="1" w:lastColumn="0" w:noHBand="0" w:noVBand="1"/>
      </w:tblPr>
      <w:tblGrid>
        <w:gridCol w:w="9016"/>
      </w:tblGrid>
      <w:tr w:rsidR="004E5EEC" w14:paraId="0824CA3E" w14:textId="77777777">
        <w:tc>
          <w:tcPr>
            <w:tcW w:w="9350" w:type="dxa"/>
          </w:tcPr>
          <w:p w14:paraId="0824CA2F" w14:textId="77777777" w:rsidR="004E5EEC" w:rsidRDefault="005B7DB9">
            <w:pPr>
              <w:rPr>
                <w:sz w:val="22"/>
                <w:szCs w:val="22"/>
                <w:lang w:eastAsia="zh-CN"/>
              </w:rPr>
            </w:pPr>
            <w:r>
              <w:rPr>
                <w:sz w:val="22"/>
                <w:szCs w:val="22"/>
                <w:highlight w:val="green"/>
                <w:lang w:eastAsia="zh-CN"/>
              </w:rPr>
              <w:t>Agreement:</w:t>
            </w:r>
          </w:p>
          <w:p w14:paraId="0824CA30" w14:textId="77777777" w:rsidR="004E5EEC" w:rsidRDefault="005B7DB9">
            <w:pPr>
              <w:rPr>
                <w:sz w:val="22"/>
                <w:szCs w:val="22"/>
              </w:rPr>
            </w:pPr>
            <w:r>
              <w:rPr>
                <w:sz w:val="22"/>
                <w:szCs w:val="22"/>
              </w:rPr>
              <w:lastRenderedPageBreak/>
              <w:t>NPDCCH monitoring restrictions have been identified for further checking to see if changes for NB-IoT need to be made for the following cases:</w:t>
            </w:r>
          </w:p>
          <w:p w14:paraId="0824CA31" w14:textId="77777777" w:rsidR="004E5EEC" w:rsidRDefault="005B7DB9">
            <w:pPr>
              <w:pStyle w:val="ListParagraph"/>
              <w:numPr>
                <w:ilvl w:val="0"/>
                <w:numId w:val="9"/>
              </w:numPr>
              <w:spacing w:after="0"/>
              <w:ind w:firstLineChars="0"/>
              <w:textAlignment w:val="baseline"/>
              <w:rPr>
                <w:sz w:val="22"/>
                <w:szCs w:val="22"/>
              </w:rPr>
            </w:pPr>
            <w:r>
              <w:rPr>
                <w:sz w:val="22"/>
                <w:szCs w:val="22"/>
              </w:rPr>
              <w:t>case 1: MTBG NPUSCH</w:t>
            </w:r>
          </w:p>
          <w:p w14:paraId="0824CA32" w14:textId="77777777" w:rsidR="004E5EEC" w:rsidRDefault="005B7DB9">
            <w:pPr>
              <w:pStyle w:val="ListParagraph"/>
              <w:numPr>
                <w:ilvl w:val="0"/>
                <w:numId w:val="9"/>
              </w:numPr>
              <w:spacing w:after="0"/>
              <w:ind w:firstLineChars="0"/>
              <w:textAlignment w:val="baseline"/>
              <w:rPr>
                <w:sz w:val="22"/>
                <w:szCs w:val="22"/>
              </w:rPr>
            </w:pPr>
            <w:r>
              <w:rPr>
                <w:rFonts w:eastAsia="Times New Roman"/>
                <w:sz w:val="22"/>
                <w:szCs w:val="22"/>
                <w:lang w:eastAsia="zh-CN"/>
              </w:rPr>
              <w:t>case 2: 2 NPUSCH HARQ processes scheduled</w:t>
            </w:r>
          </w:p>
          <w:p w14:paraId="0824CA33"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3: long single NPUSCH when MTBG or 2HARQ configured</w:t>
            </w:r>
          </w:p>
          <w:p w14:paraId="0824CA34"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4: single NPUSCH scheduled by DCI format N0 or RAR</w:t>
            </w:r>
          </w:p>
          <w:p w14:paraId="0824CA35"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5: NPUSCH format 2 in response to DCI format N1</w:t>
            </w:r>
          </w:p>
          <w:p w14:paraId="0824CA36"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6: NPRACH in response to PDCCH order</w:t>
            </w:r>
          </w:p>
          <w:p w14:paraId="0824CA37"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7: NPUSCH with same HARQ process when 2 HARQ configured</w:t>
            </w:r>
          </w:p>
          <w:p w14:paraId="0824CA38"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8: subframes after NPUSCH processing</w:t>
            </w:r>
          </w:p>
          <w:p w14:paraId="0824CA39"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9: subframes after NPUSCH carrying Msg3</w:t>
            </w:r>
          </w:p>
          <w:p w14:paraId="0824CA3A"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10: NPRACH for SR for long NPRACH transmissions</w:t>
            </w:r>
          </w:p>
          <w:p w14:paraId="0824CA3B"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11: NPRACH for SR for short NPRACH transmissions</w:t>
            </w:r>
          </w:p>
          <w:p w14:paraId="0824CA3C"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FFS: the changes in each case</w:t>
            </w:r>
          </w:p>
          <w:p w14:paraId="0824CA3D"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FFS: additional cases</w:t>
            </w:r>
          </w:p>
        </w:tc>
      </w:tr>
    </w:tbl>
    <w:p w14:paraId="0824CA3F" w14:textId="77777777" w:rsidR="004E5EEC" w:rsidRDefault="004E5EEC"/>
    <w:p w14:paraId="0824CA40" w14:textId="77777777" w:rsidR="004E5EEC" w:rsidRDefault="005B7DB9">
      <w:r>
        <w:t>At RAN1#107e, RAN1 agreed as follows:</w:t>
      </w:r>
    </w:p>
    <w:p w14:paraId="0824CA41" w14:textId="77777777" w:rsidR="004E5EEC" w:rsidRDefault="005B7DB9">
      <w:pPr>
        <w:ind w:left="720"/>
        <w:rPr>
          <w:rFonts w:cs="Times"/>
          <w:b/>
        </w:rPr>
      </w:pPr>
      <w:r>
        <w:rPr>
          <w:rFonts w:cs="Times"/>
          <w:b/>
          <w:highlight w:val="green"/>
        </w:rPr>
        <w:t>Agreement</w:t>
      </w:r>
    </w:p>
    <w:p w14:paraId="0824CA42" w14:textId="77777777" w:rsidR="004E5EEC" w:rsidRDefault="005B7DB9">
      <w:pPr>
        <w:spacing w:after="160"/>
        <w:ind w:left="720"/>
        <w:rPr>
          <w:rFonts w:ascii="Calibri" w:hAnsi="Calibri"/>
        </w:rPr>
      </w:pPr>
      <w:r>
        <w:rPr>
          <w:lang w:eastAsia="zh-CN"/>
        </w:rPr>
        <w:t>Modification of the designation of subframes with NPDCCH monitoring restrictions is needed for at least Cases 1 to 6.</w:t>
      </w:r>
    </w:p>
    <w:p w14:paraId="0824CA43" w14:textId="77777777" w:rsidR="004E5EEC" w:rsidRDefault="005B7DB9">
      <w:r>
        <w:t>Following a further discussion at RAN1#107e, companies could not reach a consensus as to the preferred way to describe in the specifications the DL subframes that the UE does not have to monitor for NPDCCH.  The following was concluded on cases 1-6:</w:t>
      </w:r>
    </w:p>
    <w:p w14:paraId="0824CA44" w14:textId="77777777" w:rsidR="004E5EEC" w:rsidRDefault="005B7DB9">
      <w:pPr>
        <w:ind w:left="720"/>
        <w:rPr>
          <w:b/>
          <w:iCs/>
          <w:u w:val="single"/>
        </w:rPr>
      </w:pPr>
      <w:r>
        <w:rPr>
          <w:b/>
          <w:iCs/>
          <w:u w:val="single"/>
        </w:rPr>
        <w:t>Conclusion:</w:t>
      </w:r>
    </w:p>
    <w:p w14:paraId="0824CA45"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sz w:val="20"/>
          <w:szCs w:val="20"/>
        </w:rPr>
        <w:t>Leave it to spec editor to formulate in the specs the NPDCCH monitoring restrictions for Cases 1 to 6. </w:t>
      </w:r>
    </w:p>
    <w:p w14:paraId="0824CA46" w14:textId="77777777" w:rsidR="004E5EEC" w:rsidRDefault="004E5EEC">
      <w:pPr>
        <w:ind w:left="720"/>
        <w:rPr>
          <w:iCs/>
          <w:u w:val="single"/>
        </w:rPr>
      </w:pPr>
    </w:p>
    <w:p w14:paraId="0824CA47" w14:textId="77777777" w:rsidR="004E5EEC" w:rsidRDefault="005B7DB9">
      <w:pPr>
        <w:ind w:left="720"/>
        <w:rPr>
          <w:iCs/>
          <w:u w:val="single"/>
        </w:rPr>
      </w:pPr>
      <w:r>
        <w:rPr>
          <w:iCs/>
          <w:u w:val="single"/>
        </w:rPr>
        <w:t>Explanatory Note for editor</w:t>
      </w:r>
    </w:p>
    <w:p w14:paraId="0824CA48"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w:t>
      </w:r>
      <w:r>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0824CA49" w14:textId="77777777" w:rsidR="004E5EEC" w:rsidRDefault="004E5EEC">
      <w:pPr>
        <w:pStyle w:val="xmsonormal"/>
        <w:ind w:left="720"/>
        <w:rPr>
          <w:rFonts w:ascii="Times New Roman" w:hAnsi="Times New Roman" w:cs="Times New Roman"/>
          <w:sz w:val="20"/>
          <w:szCs w:val="20"/>
        </w:rPr>
      </w:pPr>
    </w:p>
    <w:p w14:paraId="0824CA4A"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b/>
          <w:bCs/>
          <w:sz w:val="20"/>
          <w:szCs w:val="20"/>
        </w:rPr>
        <w:t>Option 1</w:t>
      </w:r>
      <w:r>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0824CA4B"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sz w:val="20"/>
          <w:szCs w:val="20"/>
        </w:rPr>
        <w:t> </w:t>
      </w:r>
    </w:p>
    <w:p w14:paraId="0824CA4C"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b/>
          <w:bCs/>
          <w:sz w:val="20"/>
          <w:szCs w:val="20"/>
        </w:rPr>
        <w:t>Option 2</w:t>
      </w:r>
      <w:r>
        <w:rPr>
          <w:rFonts w:ascii="Times New Roman" w:hAnsi="Times New Roman" w:cs="Times New Roman"/>
          <w:sz w:val="20"/>
          <w:szCs w:val="20"/>
        </w:rPr>
        <w:t>: The DL subframes during which the UE is not required to monitor an NPDCCH candidate are described in terms of uplink subframe timing using the indexing of the UL subframes that coincide in time with the DL subframes in question.</w:t>
      </w:r>
    </w:p>
    <w:p w14:paraId="0824CA4D" w14:textId="77777777" w:rsidR="004E5EEC" w:rsidRDefault="005B7DB9">
      <w:r>
        <w:t xml:space="preserve"> </w:t>
      </w:r>
    </w:p>
    <w:p w14:paraId="0824CA4E" w14:textId="77777777" w:rsidR="004E5EEC" w:rsidRDefault="005B7DB9">
      <w:r>
        <w:t>Taking Clause 16.6 of TS 36.213</w:t>
      </w:r>
      <w:r>
        <w:rPr>
          <w:rFonts w:eastAsiaTheme="minorEastAsia"/>
          <w:b/>
          <w:sz w:val="22"/>
          <w:szCs w:val="22"/>
          <w:lang w:val="en-US"/>
        </w:rPr>
        <w:t xml:space="preserve"> </w:t>
      </w:r>
      <w:r>
        <w:t>Rel17 as an example, the specification editor uses the form:</w:t>
      </w:r>
    </w:p>
    <w:p w14:paraId="0824CA4F" w14:textId="77777777" w:rsidR="004E5EEC" w:rsidRDefault="005B7DB9">
      <w:pPr>
        <w:ind w:left="360"/>
      </w:pPr>
      <w:r>
        <w:rPr>
          <w:i/>
          <w:iCs/>
          <w:color w:val="AEAAAA" w:themeColor="background2" w:themeShade="BF"/>
        </w:rPr>
        <w:t>…</w:t>
      </w:r>
      <w:r>
        <w:rPr>
          <w:color w:val="AEAAAA" w:themeColor="background2" w:themeShade="BF"/>
        </w:rPr>
        <w:t xml:space="preserve"> </w:t>
      </w:r>
      <w:r>
        <w:t xml:space="preserve">if the NB-IoT UE has a NPUSCH transmission ending in subframe </w:t>
      </w:r>
      <w:r>
        <w:rPr>
          <w:i/>
          <w:iCs/>
        </w:rPr>
        <w:t>n</w:t>
      </w:r>
      <w:r>
        <w:t xml:space="preserve"> </w:t>
      </w:r>
      <w:r>
        <w:rPr>
          <w:color w:val="C00000"/>
        </w:rPr>
        <w:t>(accounting for uplink transmission timing)</w:t>
      </w:r>
      <w:r>
        <w:t xml:space="preserve">, the UE is not required to monitor NPDCCH in any subframe starting from subframe </w:t>
      </w:r>
      <w:r>
        <w:rPr>
          <w:i/>
          <w:iCs/>
        </w:rPr>
        <w:t xml:space="preserve">n+1 </w:t>
      </w:r>
      <w:r>
        <w:t xml:space="preserve">to subframe </w:t>
      </w:r>
      <w:r>
        <w:rPr>
          <w:i/>
          <w:iCs/>
        </w:rPr>
        <w:t>n+3</w:t>
      </w:r>
      <w:r>
        <w:t>.</w:t>
      </w:r>
    </w:p>
    <w:p w14:paraId="0824CA50" w14:textId="77777777" w:rsidR="004E5EEC" w:rsidRDefault="005B7DB9">
      <w:r>
        <w:lastRenderedPageBreak/>
        <w:t>in describing the subframes designated for restricted NPDCCH monitoring. It therefore seems that the spec editor leans towards Option 2 in the way these subframes are described in the spec. The spec editor has not however clarified what “</w:t>
      </w:r>
      <w:r>
        <w:rPr>
          <w:color w:val="C00000"/>
        </w:rPr>
        <w:t>accounting for uplink transmission timing”</w:t>
      </w:r>
      <w:r>
        <w:t xml:space="preserve"> means and how it is to be achieved in this context. Some companies think this could lead to misinterpretations and would like the language to be clearer. Other companies think the description in the current spec is fine.</w:t>
      </w:r>
    </w:p>
    <w:p w14:paraId="0824CA51" w14:textId="77777777" w:rsidR="004E5EEC" w:rsidRDefault="005B7DB9">
      <w:pPr>
        <w:pStyle w:val="Heading3"/>
      </w:pPr>
      <w:bookmarkStart w:id="9" w:name="_Toc103952623"/>
      <w:r>
        <w:t>Companies Views</w:t>
      </w:r>
      <w:bookmarkEnd w:id="9"/>
    </w:p>
    <w:tbl>
      <w:tblPr>
        <w:tblStyle w:val="TableGrid"/>
        <w:tblW w:w="0" w:type="auto"/>
        <w:tblLook w:val="04A0" w:firstRow="1" w:lastRow="0" w:firstColumn="1" w:lastColumn="0" w:noHBand="0" w:noVBand="1"/>
      </w:tblPr>
      <w:tblGrid>
        <w:gridCol w:w="1427"/>
        <w:gridCol w:w="7589"/>
      </w:tblGrid>
      <w:tr w:rsidR="004E5EEC" w14:paraId="0824CA55" w14:textId="77777777">
        <w:tc>
          <w:tcPr>
            <w:tcW w:w="1427" w:type="dxa"/>
          </w:tcPr>
          <w:p w14:paraId="0824CA52" w14:textId="77777777" w:rsidR="004E5EEC" w:rsidRDefault="005B7DB9">
            <w:pPr>
              <w:rPr>
                <w:lang w:val="en-US"/>
              </w:rPr>
            </w:pPr>
            <w:r>
              <w:rPr>
                <w:lang w:val="en-US"/>
              </w:rPr>
              <w:t>Huawei</w:t>
            </w:r>
          </w:p>
        </w:tc>
        <w:tc>
          <w:tcPr>
            <w:tcW w:w="7589" w:type="dxa"/>
          </w:tcPr>
          <w:p w14:paraId="0824CA53" w14:textId="77777777" w:rsidR="004E5EEC" w:rsidRDefault="005B7DB9">
            <w:pPr>
              <w:snapToGrid w:val="0"/>
              <w:spacing w:after="120"/>
              <w:rPr>
                <w:rFonts w:eastAsia="SimSun"/>
                <w:i/>
                <w:sz w:val="22"/>
                <w:szCs w:val="22"/>
                <w:lang w:eastAsia="zh-CN"/>
              </w:rPr>
            </w:pPr>
            <w:r>
              <w:rPr>
                <w:rFonts w:eastAsia="SimSun" w:hint="eastAsia"/>
                <w:b/>
                <w:i/>
                <w:sz w:val="22"/>
                <w:szCs w:val="22"/>
                <w:lang w:eastAsia="zh-CN"/>
              </w:rPr>
              <w:t>O</w:t>
            </w:r>
            <w:r>
              <w:rPr>
                <w:rFonts w:eastAsia="SimSun"/>
                <w:b/>
                <w:i/>
                <w:sz w:val="22"/>
                <w:szCs w:val="22"/>
                <w:lang w:eastAsia="zh-CN"/>
              </w:rPr>
              <w:t xml:space="preserve">bservation 1: </w:t>
            </w:r>
            <w:r>
              <w:rPr>
                <w:rFonts w:eastAsia="SimSun"/>
                <w:i/>
                <w:sz w:val="22"/>
                <w:szCs w:val="22"/>
                <w:lang w:eastAsia="zh-CN"/>
              </w:rPr>
              <w:t>The description on the timing relationships is typically based on logical timing and there is no need to introduce a physical timing of TA.</w:t>
            </w:r>
          </w:p>
          <w:p w14:paraId="0824CA54" w14:textId="77777777" w:rsidR="004E5EEC" w:rsidRDefault="005B7DB9">
            <w:pPr>
              <w:spacing w:beforeLines="100" w:before="240"/>
              <w:rPr>
                <w:rFonts w:eastAsiaTheme="minorEastAsia"/>
                <w:i/>
                <w:sz w:val="22"/>
                <w:szCs w:val="22"/>
              </w:rPr>
            </w:pPr>
            <w:r>
              <w:rPr>
                <w:rFonts w:eastAsia="SimSun" w:hint="eastAsia"/>
                <w:b/>
                <w:i/>
                <w:sz w:val="22"/>
                <w:szCs w:val="22"/>
                <w:lang w:val="en-US" w:eastAsia="zh-CN"/>
              </w:rPr>
              <w:t>Proposal</w:t>
            </w:r>
            <w:r>
              <w:rPr>
                <w:rFonts w:eastAsia="SimSun"/>
                <w:b/>
                <w:i/>
                <w:sz w:val="22"/>
                <w:szCs w:val="22"/>
                <w:lang w:val="en-US" w:eastAsia="zh-CN"/>
              </w:rPr>
              <w:t xml:space="preserve"> 2: </w:t>
            </w:r>
            <w:r>
              <w:rPr>
                <w:rFonts w:eastAsiaTheme="minorEastAsia"/>
                <w:i/>
                <w:sz w:val="22"/>
                <w:szCs w:val="22"/>
              </w:rPr>
              <w:t>For description on the NPDCCH monitoring of case1~6, option 2 is preferable, and the current specification text is enough.</w:t>
            </w:r>
          </w:p>
        </w:tc>
      </w:tr>
      <w:tr w:rsidR="004E5EEC" w14:paraId="0824CA5B" w14:textId="77777777">
        <w:tc>
          <w:tcPr>
            <w:tcW w:w="1427" w:type="dxa"/>
          </w:tcPr>
          <w:p w14:paraId="0824CA56" w14:textId="77777777" w:rsidR="004E5EEC" w:rsidRDefault="005B7DB9">
            <w:pPr>
              <w:rPr>
                <w:lang w:val="en-US"/>
              </w:rPr>
            </w:pPr>
            <w:r>
              <w:rPr>
                <w:lang w:val="en-US"/>
              </w:rPr>
              <w:t>MediaTek</w:t>
            </w:r>
          </w:p>
        </w:tc>
        <w:tc>
          <w:tcPr>
            <w:tcW w:w="7589" w:type="dxa"/>
          </w:tcPr>
          <w:p w14:paraId="0824CA57" w14:textId="77777777" w:rsidR="004E5EEC" w:rsidRDefault="005B7DB9">
            <w:pPr>
              <w:spacing w:after="120"/>
              <w:rPr>
                <w:rFonts w:eastAsiaTheme="minorEastAsia"/>
                <w:i/>
                <w:sz w:val="22"/>
                <w:szCs w:val="22"/>
                <w:lang w:eastAsia="zh-CN"/>
              </w:rPr>
            </w:pPr>
            <w:r>
              <w:rPr>
                <w:rFonts w:eastAsiaTheme="minorEastAsia"/>
                <w:b/>
                <w:i/>
                <w:sz w:val="22"/>
                <w:szCs w:val="22"/>
                <w:lang w:eastAsia="zh-CN"/>
              </w:rPr>
              <w:t>Proposal 9</w:t>
            </w:r>
            <w:r>
              <w:rPr>
                <w:rFonts w:eastAsiaTheme="minorEastAsia"/>
                <w:i/>
                <w:sz w:val="22"/>
                <w:szCs w:val="22"/>
                <w:lang w:eastAsia="zh-CN"/>
              </w:rPr>
              <w:t xml:space="preserve">: It is preferable to utilize </w:t>
            </w:r>
            <w:r>
              <w:rPr>
                <w:rFonts w:eastAsiaTheme="minorEastAsia"/>
                <w:b/>
                <w:bCs/>
                <w:i/>
                <w:sz w:val="22"/>
                <w:szCs w:val="22"/>
                <w:lang w:eastAsia="zh-CN"/>
              </w:rPr>
              <w:t xml:space="preserve">Option 1 </w:t>
            </w:r>
            <w:r>
              <w:rPr>
                <w:rFonts w:eastAsiaTheme="minorEastAsia"/>
                <w:i/>
                <w:sz w:val="22"/>
                <w:szCs w:val="22"/>
                <w:lang w:eastAsia="zh-CN"/>
              </w:rPr>
              <w:t>for NPDCCH monitoring restrictions for Cases 1 to 11</w:t>
            </w:r>
            <w:r>
              <w:rPr>
                <w:rFonts w:eastAsiaTheme="minorEastAsia"/>
                <w:b/>
                <w:bCs/>
                <w:i/>
                <w:sz w:val="22"/>
                <w:szCs w:val="22"/>
                <w:lang w:eastAsia="zh-CN"/>
              </w:rPr>
              <w:t xml:space="preserve"> </w:t>
            </w:r>
            <w:r>
              <w:rPr>
                <w:rFonts w:eastAsiaTheme="minorEastAsia"/>
                <w:i/>
                <w:sz w:val="22"/>
                <w:szCs w:val="22"/>
                <w:lang w:eastAsia="zh-CN"/>
              </w:rPr>
              <w:t>in the specifications.</w:t>
            </w:r>
          </w:p>
          <w:p w14:paraId="0824CA58" w14:textId="77777777" w:rsidR="004E5EEC" w:rsidRDefault="005B7DB9">
            <w:pPr>
              <w:pStyle w:val="ListParagraph"/>
              <w:numPr>
                <w:ilvl w:val="0"/>
                <w:numId w:val="10"/>
              </w:numPr>
              <w:overflowPunct/>
              <w:autoSpaceDE/>
              <w:autoSpaceDN/>
              <w:adjustRightInd/>
              <w:snapToGrid/>
              <w:ind w:firstLineChars="0"/>
              <w:rPr>
                <w:rFonts w:eastAsiaTheme="minorEastAsia"/>
                <w:i/>
                <w:sz w:val="22"/>
                <w:szCs w:val="22"/>
                <w:lang w:eastAsia="zh-CN"/>
              </w:rPr>
            </w:pPr>
            <w:r>
              <w:rPr>
                <w:i/>
                <w:sz w:val="22"/>
                <w:szCs w:val="22"/>
              </w:rPr>
              <w:t>The DL subframes during which the UE is not required to monitor an NPDCCH candidate are described in terms of downlink subframe timing. This would typically involve inserting a “-TA” term in their indexing</w:t>
            </w:r>
            <w:r>
              <w:rPr>
                <w:rFonts w:eastAsiaTheme="minorEastAsia"/>
                <w:i/>
                <w:sz w:val="22"/>
                <w:szCs w:val="22"/>
                <w:lang w:eastAsia="zh-CN"/>
              </w:rPr>
              <w:t>.</w:t>
            </w:r>
          </w:p>
          <w:p w14:paraId="0824CA59" w14:textId="77777777" w:rsidR="004E5EEC" w:rsidRDefault="004E5EEC">
            <w:pPr>
              <w:spacing w:after="120"/>
              <w:rPr>
                <w:rFonts w:eastAsiaTheme="minorEastAsia"/>
                <w:iCs/>
                <w:sz w:val="22"/>
                <w:szCs w:val="22"/>
                <w:lang w:eastAsia="zh-CN"/>
              </w:rPr>
            </w:pPr>
          </w:p>
          <w:p w14:paraId="0824CA5A" w14:textId="77777777" w:rsidR="004E5EEC" w:rsidRDefault="005B7DB9">
            <w:pPr>
              <w:spacing w:after="120"/>
              <w:rPr>
                <w:rFonts w:eastAsiaTheme="minorEastAsia"/>
                <w:i/>
                <w:sz w:val="22"/>
                <w:szCs w:val="22"/>
                <w:lang w:eastAsia="zh-CN"/>
              </w:rPr>
            </w:pPr>
            <w:r>
              <w:rPr>
                <w:rFonts w:eastAsiaTheme="minorEastAsia"/>
                <w:b/>
                <w:bCs/>
                <w:i/>
                <w:sz w:val="22"/>
                <w:szCs w:val="22"/>
                <w:lang w:eastAsia="zh-CN"/>
              </w:rPr>
              <w:t>Observation 4</w:t>
            </w:r>
            <w:r>
              <w:rPr>
                <w:rFonts w:eastAsiaTheme="minorEastAsia"/>
                <w:i/>
                <w:sz w:val="22"/>
                <w:szCs w:val="22"/>
                <w:lang w:eastAsia="zh-CN"/>
              </w:rPr>
              <w:t xml:space="preserve">: For Option 2 for NPDCCH monitoring restrictions for Cases 1 to 6 in the specifications, it is necessary to clarify the UE behaviour in the specifications where </w:t>
            </w:r>
            <w:proofErr w:type="spellStart"/>
            <w:r>
              <w:rPr>
                <w:i/>
                <w:sz w:val="22"/>
                <w:szCs w:val="22"/>
              </w:rPr>
              <w:t>eNB</w:t>
            </w:r>
            <w:proofErr w:type="spellEnd"/>
            <w:r>
              <w:rPr>
                <w:i/>
                <w:sz w:val="22"/>
                <w:szCs w:val="22"/>
              </w:rPr>
              <w:t xml:space="preserve"> schedules the NPUSCH to start in UL subframe </w:t>
            </w:r>
            <w:proofErr w:type="spellStart"/>
            <w:r>
              <w:rPr>
                <w:i/>
                <w:sz w:val="22"/>
                <w:szCs w:val="22"/>
              </w:rPr>
              <w:t>n+k</w:t>
            </w:r>
            <w:proofErr w:type="spellEnd"/>
            <w:r>
              <w:rPr>
                <w:i/>
                <w:sz w:val="22"/>
                <w:szCs w:val="22"/>
              </w:rPr>
              <w:t>, where the ‘k’ variable is a generic subframe index corresponding to “</w:t>
            </w:r>
            <w:r>
              <w:rPr>
                <w:i/>
                <w:sz w:val="22"/>
                <w:szCs w:val="22"/>
                <w:lang w:eastAsia="zh-CN"/>
              </w:rPr>
              <w:t>k</w:t>
            </w:r>
            <w:r>
              <w:rPr>
                <w:i/>
                <w:sz w:val="22"/>
                <w:szCs w:val="22"/>
                <w:vertAlign w:val="subscript"/>
                <w:lang w:eastAsia="zh-CN"/>
              </w:rPr>
              <w:t>0</w:t>
            </w:r>
            <w:r>
              <w:rPr>
                <w:i/>
                <w:sz w:val="22"/>
                <w:szCs w:val="22"/>
                <w:lang w:eastAsia="zh-CN"/>
              </w:rPr>
              <w:t>+</w:t>
            </w:r>
            <w:r>
              <w:rPr>
                <w:i/>
                <w:sz w:val="22"/>
                <w:szCs w:val="22"/>
              </w:rPr>
              <w:t xml:space="preserve"> </w:t>
            </w:r>
            <w:proofErr w:type="spellStart"/>
            <w:r>
              <w:rPr>
                <w:i/>
                <w:sz w:val="22"/>
                <w:szCs w:val="22"/>
                <w:lang w:eastAsia="zh-CN"/>
              </w:rPr>
              <w:t>K_offset</w:t>
            </w:r>
            <w:proofErr w:type="spellEnd"/>
            <w:r>
              <w:rPr>
                <w:i/>
                <w:sz w:val="22"/>
                <w:szCs w:val="22"/>
                <w:lang w:eastAsia="zh-CN"/>
              </w:rPr>
              <w:t xml:space="preserve"> –TA”</w:t>
            </w:r>
            <w:r>
              <w:rPr>
                <w:i/>
                <w:sz w:val="22"/>
                <w:szCs w:val="22"/>
              </w:rPr>
              <w:t xml:space="preserve">. </w:t>
            </w:r>
          </w:p>
        </w:tc>
      </w:tr>
      <w:tr w:rsidR="004E5EEC" w14:paraId="0824CA73" w14:textId="77777777">
        <w:tc>
          <w:tcPr>
            <w:tcW w:w="1427" w:type="dxa"/>
          </w:tcPr>
          <w:p w14:paraId="0824CA5C" w14:textId="77777777" w:rsidR="004E5EEC" w:rsidRDefault="005B7DB9">
            <w:pPr>
              <w:rPr>
                <w:lang w:val="en-US"/>
              </w:rPr>
            </w:pPr>
            <w:r>
              <w:rPr>
                <w:lang w:val="en-US"/>
              </w:rPr>
              <w:t>OPPO</w:t>
            </w:r>
          </w:p>
        </w:tc>
        <w:tc>
          <w:tcPr>
            <w:tcW w:w="7589" w:type="dxa"/>
          </w:tcPr>
          <w:p w14:paraId="0824CA5D" w14:textId="77777777" w:rsidR="004E5EEC" w:rsidRDefault="005B7DB9">
            <w:pPr>
              <w:rPr>
                <w:b/>
                <w:bCs/>
                <w:lang w:eastAsia="zh-CN"/>
              </w:rPr>
            </w:pPr>
            <w:r>
              <w:rPr>
                <w:b/>
                <w:bCs/>
              </w:rPr>
              <w:t>Proposal 1</w:t>
            </w:r>
            <w:r>
              <w:rPr>
                <w:b/>
                <w:bCs/>
                <w:lang w:eastAsia="zh-CN"/>
              </w:rPr>
              <w:t>: For NPDCCH monitoring restrictions.</w:t>
            </w:r>
          </w:p>
          <w:p w14:paraId="0824CA5E" w14:textId="77777777" w:rsidR="004E5EEC" w:rsidRDefault="005B7DB9">
            <w:pPr>
              <w:pStyle w:val="ListParagraph"/>
              <w:numPr>
                <w:ilvl w:val="0"/>
                <w:numId w:val="11"/>
              </w:numPr>
              <w:overflowPunct/>
              <w:autoSpaceDE/>
              <w:autoSpaceDN/>
              <w:adjustRightInd/>
              <w:snapToGrid/>
              <w:spacing w:after="0"/>
              <w:ind w:firstLineChars="0"/>
              <w:jc w:val="left"/>
              <w:rPr>
                <w:b/>
              </w:rPr>
            </w:pPr>
            <w:r>
              <w:rPr>
                <w:b/>
              </w:rPr>
              <w:t>Adopt following TP#1 for TP 3</w:t>
            </w:r>
            <w:r>
              <w:rPr>
                <w:rFonts w:hint="eastAsia"/>
                <w:b/>
              </w:rPr>
              <w:t>6</w:t>
            </w:r>
            <w:r>
              <w:rPr>
                <w:b/>
              </w:rPr>
              <w:t>.21</w:t>
            </w:r>
            <w:r>
              <w:rPr>
                <w:rFonts w:hint="eastAsia"/>
                <w:b/>
              </w:rPr>
              <w:t>3</w:t>
            </w:r>
            <w:r>
              <w:rPr>
                <w:b/>
              </w:rPr>
              <w:t xml:space="preserve"> V17.1.0</w:t>
            </w:r>
          </w:p>
          <w:p w14:paraId="0824CA5F" w14:textId="77777777" w:rsidR="004E5EEC" w:rsidRDefault="004E5EEC">
            <w:pPr>
              <w:spacing w:after="120"/>
              <w:rPr>
                <w:rFonts w:eastAsiaTheme="minorEastAsia"/>
                <w:b/>
                <w:iCs/>
                <w:sz w:val="22"/>
                <w:szCs w:val="22"/>
                <w:lang w:eastAsia="zh-CN"/>
              </w:rPr>
            </w:pPr>
          </w:p>
          <w:p w14:paraId="0824CA60" w14:textId="77777777" w:rsidR="004E5EEC" w:rsidRDefault="005B7DB9">
            <w:pPr>
              <w:rPr>
                <w:color w:val="FF0000"/>
                <w:lang w:eastAsia="zh-CN"/>
              </w:rPr>
            </w:pPr>
            <w:r>
              <w:rPr>
                <w:color w:val="FF0000"/>
                <w:lang w:eastAsia="zh-CN"/>
              </w:rPr>
              <w:t>*** &lt; Beginning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V17.1.0&gt; ***</w:t>
            </w:r>
          </w:p>
          <w:p w14:paraId="0824CA61" w14:textId="77777777" w:rsidR="004E5EEC" w:rsidRDefault="005B7DB9">
            <w:pPr>
              <w:spacing w:after="120"/>
              <w:rPr>
                <w:rFonts w:ascii="Arial" w:hAnsi="Arial"/>
                <w:sz w:val="28"/>
              </w:rPr>
            </w:pPr>
            <w:r>
              <w:rPr>
                <w:rFonts w:ascii="Arial" w:hAnsi="Arial" w:cs="Arial"/>
                <w:sz w:val="24"/>
              </w:rPr>
              <w:t>16.6</w:t>
            </w:r>
            <w:r>
              <w:rPr>
                <w:rFonts w:ascii="Arial" w:hAnsi="Arial" w:cs="Arial"/>
                <w:sz w:val="24"/>
              </w:rPr>
              <w:tab/>
              <w:t>Narrowband physical downlink control channel related procedures</w:t>
            </w:r>
          </w:p>
          <w:p w14:paraId="0824CA62" w14:textId="77777777" w:rsidR="004E5EEC" w:rsidRDefault="005B7DB9">
            <w:pPr>
              <w:rPr>
                <w:color w:val="FF0000"/>
              </w:rPr>
            </w:pPr>
            <w:r>
              <w:rPr>
                <w:color w:val="FF0000"/>
                <w:lang w:eastAsia="zh-CN"/>
              </w:rPr>
              <w:t xml:space="preserve">*** &lt; Unchanged parts are </w:t>
            </w:r>
            <w:proofErr w:type="spellStart"/>
            <w:r>
              <w:rPr>
                <w:color w:val="FF0000"/>
                <w:lang w:eastAsia="zh-CN"/>
              </w:rPr>
              <w:t>ommitted</w:t>
            </w:r>
            <w:proofErr w:type="spellEnd"/>
            <w:r>
              <w:rPr>
                <w:color w:val="FF0000"/>
                <w:lang w:eastAsia="zh-CN"/>
              </w:rPr>
              <w:t>&gt; ***</w:t>
            </w:r>
          </w:p>
          <w:p w14:paraId="0824CA63" w14:textId="77777777" w:rsidR="004E5EEC" w:rsidRDefault="005B7DB9">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(accounting for </w:t>
            </w:r>
            <w:r>
              <w:t>uplink transmission timing)</w:t>
            </w:r>
            <w:r>
              <w:rPr>
                <w:i/>
              </w:rPr>
              <w:t>,</w:t>
            </w:r>
          </w:p>
          <w:p w14:paraId="0824CA64" w14:textId="77777777" w:rsidR="004E5EEC" w:rsidRDefault="005B7DB9">
            <w:pPr>
              <w:pStyle w:val="B1"/>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 xml:space="preserve">the UE is not required to monitor an NPDCCH candidate in any subframe starting from subframe </w:t>
            </w:r>
            <w:r>
              <w:rPr>
                <w:i/>
              </w:rPr>
              <w:t>n+1</w:t>
            </w:r>
            <w:r>
              <w:t xml:space="preserve"> to </w:t>
            </w:r>
            <w:r>
              <w:rPr>
                <w:color w:val="FF0000"/>
              </w:rPr>
              <w:t>downlink subframe overlapping with uplink</w:t>
            </w:r>
            <w:r>
              <w:t xml:space="preserve">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w:t>
            </w:r>
            <w:r>
              <w:rPr>
                <w:color w:val="FF0000"/>
              </w:rPr>
              <w:t xml:space="preserve">downlink subframe overlapping with uplink </w:t>
            </w:r>
            <w:r>
              <w:t xml:space="preserve">subframe </w:t>
            </w:r>
            <w:r>
              <w:rPr>
                <w:i/>
              </w:rPr>
              <w:t>n+k-2</w:t>
            </w:r>
            <w:r>
              <w:t xml:space="preserve"> to </w:t>
            </w:r>
            <w:r>
              <w:rPr>
                <w:color w:val="FF0000"/>
              </w:rPr>
              <w:t xml:space="preserve">downlink subframe overlapping with uplink </w:t>
            </w:r>
            <w:r>
              <w:t xml:space="preserve">subframe </w:t>
            </w:r>
            <w:r>
              <w:rPr>
                <w:i/>
              </w:rPr>
              <w:t>n+k-1</w:t>
            </w:r>
            <w:r>
              <w:t>; and</w:t>
            </w:r>
          </w:p>
          <w:p w14:paraId="0824CA65" w14:textId="77777777" w:rsidR="004E5EEC" w:rsidRDefault="005B7DB9">
            <w:pPr>
              <w:pStyle w:val="B1"/>
              <w:numPr>
                <w:ilvl w:val="0"/>
                <w:numId w:val="12"/>
              </w:numPr>
              <w:snapToGrid/>
              <w:ind w:left="576" w:hanging="288"/>
              <w:jc w:val="left"/>
              <w:textAlignment w:val="baseline"/>
            </w:pPr>
            <w:r>
              <w:t xml:space="preserve">the UE does not expect to receive a DCI Format N0 before </w:t>
            </w:r>
            <w:r>
              <w:rPr>
                <w:color w:val="FF0000"/>
              </w:rPr>
              <w:t xml:space="preserve">downlink subframe overlapping with uplink </w:t>
            </w:r>
            <w:r>
              <w:t xml:space="preserve">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0824CA66" w14:textId="77777777" w:rsidR="004E5EEC" w:rsidRDefault="005B7DB9">
            <w:pPr>
              <w:pStyle w:val="B1"/>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67" w14:textId="77777777" w:rsidR="004E5EEC" w:rsidRDefault="005B7DB9">
            <w:r>
              <w:lastRenderedPageBreak/>
              <w:t>otherwise</w:t>
            </w:r>
          </w:p>
          <w:p w14:paraId="0824CA68" w14:textId="77777777" w:rsidR="004E5EEC" w:rsidRDefault="005B7DB9">
            <w:pPr>
              <w:pStyle w:val="B1"/>
            </w:pPr>
            <w:r>
              <w:t>-</w:t>
            </w:r>
            <w:r>
              <w:tab/>
              <w:t xml:space="preserve">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(accounting for </w:t>
            </w:r>
            <w:r>
              <w:t xml:space="preserve">uplink transmission timing), the UE is not required to monitor NPDCCH in any subframe starting from subframe </w:t>
            </w:r>
            <w:r>
              <w:rPr>
                <w:i/>
              </w:rPr>
              <w:t>n+1</w:t>
            </w:r>
            <w:r>
              <w:t xml:space="preserve"> to </w:t>
            </w:r>
            <w:r>
              <w:rPr>
                <w:color w:val="FF0000"/>
              </w:rPr>
              <w:t>downlink subframe overlapping with uplink</w:t>
            </w:r>
            <w:r>
              <w:t xml:space="preserve"> subframe </w:t>
            </w:r>
            <w:r>
              <w:rPr>
                <w:i/>
              </w:rPr>
              <w:t>n+k-1</w:t>
            </w:r>
            <w:r>
              <w:t xml:space="preserve">. </w:t>
            </w:r>
          </w:p>
          <w:p w14:paraId="0824CA69" w14:textId="77777777" w:rsidR="004E5EEC" w:rsidRDefault="005B7DB9">
            <w:pPr>
              <w:pStyle w:val="B1"/>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824CA6A" w14:textId="77777777" w:rsidR="004E5EEC" w:rsidRDefault="005B7DB9">
            <w:pPr>
              <w:jc w:val="center"/>
              <w:rPr>
                <w:color w:val="FF0000"/>
              </w:rPr>
            </w:pPr>
            <w:r>
              <w:rPr>
                <w:color w:val="FF0000"/>
                <w:lang w:eastAsia="zh-CN"/>
              </w:rPr>
              <w:t xml:space="preserve">*** &lt; Unchanged parts are </w:t>
            </w:r>
            <w:proofErr w:type="spellStart"/>
            <w:r>
              <w:rPr>
                <w:color w:val="FF0000"/>
                <w:lang w:eastAsia="zh-CN"/>
              </w:rPr>
              <w:t>ommitted</w:t>
            </w:r>
            <w:proofErr w:type="spellEnd"/>
            <w:r>
              <w:rPr>
                <w:color w:val="FF0000"/>
                <w:lang w:eastAsia="zh-CN"/>
              </w:rPr>
              <w:t>&gt; ***</w:t>
            </w:r>
          </w:p>
          <w:p w14:paraId="0824CA6B" w14:textId="77777777" w:rsidR="004E5EEC" w:rsidRDefault="005B7DB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0824CA6C" w14:textId="77777777" w:rsidR="004E5EEC" w:rsidRDefault="005B7DB9">
            <w:pPr>
              <w:pStyle w:val="B1"/>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proofErr w:type="spellStart"/>
            <w:r>
              <w:rPr>
                <w:i/>
              </w:rPr>
              <w:t>n+m</w:t>
            </w:r>
            <w:proofErr w:type="spellEnd"/>
            <w:r>
              <w:t xml:space="preserve"> </w:t>
            </w:r>
            <w:r>
              <w:rPr>
                <w:iCs/>
              </w:rPr>
              <w:t xml:space="preserve">(accounting for </w:t>
            </w:r>
            <w:r>
              <w:t xml:space="preserve">uplink transmission timing), the UE is not required to monitor NPDCCH in any subframe starting from subframe </w:t>
            </w:r>
            <w:r>
              <w:rPr>
                <w:i/>
              </w:rPr>
              <w:t>n+ k</w:t>
            </w:r>
            <w:r>
              <w:t xml:space="preserve"> to </w:t>
            </w:r>
            <w:r>
              <w:rPr>
                <w:color w:val="FF0000"/>
              </w:rPr>
              <w:t>downlink subframe overlapping with uplink</w:t>
            </w:r>
            <w:r>
              <w:t xml:space="preserve"> subframe </w:t>
            </w:r>
            <w:r>
              <w:rPr>
                <w:i/>
              </w:rPr>
              <w:t>n+m-1</w:t>
            </w:r>
            <w:r>
              <w:t>.</w:t>
            </w:r>
            <w:r>
              <w:rPr>
                <w:color w:val="FF0000"/>
                <w:lang w:eastAsia="zh-CN"/>
              </w:rPr>
              <w:t xml:space="preserve"> </w:t>
            </w:r>
          </w:p>
          <w:p w14:paraId="0824CA6D" w14:textId="77777777" w:rsidR="004E5EEC" w:rsidRDefault="005B7DB9">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6E" w14:textId="77777777" w:rsidR="004E5EEC" w:rsidRDefault="005B7DB9">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0824CA6F" w14:textId="77777777" w:rsidR="004E5EEC" w:rsidRDefault="005B7DB9">
            <w:pPr>
              <w:pStyle w:val="B1"/>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proofErr w:type="spellStart"/>
            <w:r>
              <w:rPr>
                <w:i/>
              </w:rPr>
              <w:t>n+k</w:t>
            </w:r>
            <w:proofErr w:type="spellEnd"/>
            <w:r>
              <w:rPr>
                <w:i/>
              </w:rPr>
              <w:t xml:space="preserve"> </w:t>
            </w:r>
            <w:r>
              <w:rPr>
                <w:iCs/>
              </w:rPr>
              <w:t xml:space="preserve">(accounting for </w:t>
            </w:r>
            <w:r>
              <w:t xml:space="preserve">uplink transmission timing), the UE is not required to monitor NPDCCH in any subframe starting from subframe </w:t>
            </w:r>
            <w:r>
              <w:rPr>
                <w:i/>
              </w:rPr>
              <w:t xml:space="preserve">n+1 </w:t>
            </w:r>
            <w:r>
              <w:t xml:space="preserve">to </w:t>
            </w:r>
            <w:r>
              <w:rPr>
                <w:color w:val="FF0000"/>
              </w:rPr>
              <w:t xml:space="preserve">downlink subframe overlapping with uplink </w:t>
            </w:r>
            <w:r>
              <w:t xml:space="preserve">subframe </w:t>
            </w:r>
            <w:r>
              <w:rPr>
                <w:i/>
              </w:rPr>
              <w:t>n+k-1</w:t>
            </w:r>
            <w:r>
              <w:t>.</w:t>
            </w:r>
            <w:r>
              <w:rPr>
                <w:lang w:eastAsia="zh-CN"/>
              </w:rPr>
              <w:t xml:space="preserve"> </w:t>
            </w:r>
          </w:p>
          <w:p w14:paraId="0824CA70" w14:textId="77777777" w:rsidR="004E5EEC" w:rsidRDefault="005B7DB9">
            <w:pPr>
              <w:pStyle w:val="B1"/>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0824CA71" w14:textId="77777777" w:rsidR="004E5EEC" w:rsidRDefault="005B7DB9">
            <w:pPr>
              <w:jc w:val="center"/>
              <w:rPr>
                <w:color w:val="FF0000"/>
              </w:rPr>
            </w:pPr>
            <w:r>
              <w:rPr>
                <w:color w:val="FF0000"/>
                <w:lang w:eastAsia="zh-CN"/>
              </w:rPr>
              <w:t xml:space="preserve">*** &lt; Unchanged parts are </w:t>
            </w:r>
            <w:proofErr w:type="spellStart"/>
            <w:r>
              <w:rPr>
                <w:color w:val="FF0000"/>
                <w:lang w:eastAsia="zh-CN"/>
              </w:rPr>
              <w:t>ommitted</w:t>
            </w:r>
            <w:proofErr w:type="spellEnd"/>
            <w:r>
              <w:rPr>
                <w:color w:val="FF0000"/>
                <w:lang w:eastAsia="zh-CN"/>
              </w:rPr>
              <w:t>&gt; ***</w:t>
            </w:r>
          </w:p>
          <w:p w14:paraId="0824CA72" w14:textId="77777777" w:rsidR="004E5EEC" w:rsidRDefault="005B7DB9">
            <w:pPr>
              <w:jc w:val="center"/>
              <w:rPr>
                <w:rFonts w:eastAsiaTheme="minorEastAsia"/>
                <w:iCs/>
                <w:sz w:val="22"/>
                <w:szCs w:val="22"/>
                <w:lang w:eastAsia="zh-CN"/>
              </w:rPr>
            </w:pPr>
            <w:r>
              <w:rPr>
                <w:color w:val="FF0000"/>
                <w:lang w:eastAsia="zh-CN"/>
              </w:rPr>
              <w:t>*** &lt; End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V17.1.0&gt; ***</w:t>
            </w:r>
          </w:p>
        </w:tc>
      </w:tr>
      <w:tr w:rsidR="004E5EEC" w14:paraId="0824CA79" w14:textId="77777777">
        <w:tc>
          <w:tcPr>
            <w:tcW w:w="1427" w:type="dxa"/>
          </w:tcPr>
          <w:p w14:paraId="0824CA74" w14:textId="77777777" w:rsidR="004E5EEC" w:rsidRDefault="005B7DB9">
            <w:pPr>
              <w:rPr>
                <w:lang w:val="en-US"/>
              </w:rPr>
            </w:pPr>
            <w:r>
              <w:rPr>
                <w:lang w:val="en-US"/>
              </w:rPr>
              <w:lastRenderedPageBreak/>
              <w:t>Qualcomm</w:t>
            </w:r>
          </w:p>
        </w:tc>
        <w:tc>
          <w:tcPr>
            <w:tcW w:w="7589" w:type="dxa"/>
          </w:tcPr>
          <w:p w14:paraId="0824CA75" w14:textId="77777777" w:rsidR="004E5EEC" w:rsidRDefault="005B7DB9">
            <w:pPr>
              <w:rPr>
                <w:b/>
                <w:bCs/>
              </w:rPr>
            </w:pPr>
            <w:r>
              <w:rPr>
                <w:b/>
                <w:bCs/>
                <w:i/>
                <w:iCs/>
                <w:u w:val="single"/>
              </w:rPr>
              <w:t>Proposal 3</w:t>
            </w:r>
            <w:r>
              <w:rPr>
                <w:b/>
                <w:bCs/>
              </w:rPr>
              <w:t>: Clarify the use of logical/physical time in different places of the specifications.</w:t>
            </w:r>
          </w:p>
          <w:p w14:paraId="0824CA76" w14:textId="77777777" w:rsidR="004E5EEC" w:rsidRDefault="005B7DB9">
            <w:pPr>
              <w:pStyle w:val="ListParagraph"/>
              <w:numPr>
                <w:ilvl w:val="0"/>
                <w:numId w:val="13"/>
              </w:numPr>
              <w:snapToGrid/>
              <w:spacing w:after="180"/>
              <w:ind w:firstLineChars="0"/>
              <w:contextualSpacing/>
              <w:jc w:val="left"/>
              <w:textAlignment w:val="baseline"/>
              <w:rPr>
                <w:b/>
                <w:bCs/>
              </w:rPr>
            </w:pPr>
            <w:r>
              <w:rPr>
                <w:b/>
                <w:bCs/>
              </w:rPr>
              <w:t>Option 1: For half-duplex monitoring restrictions (such as Example 1.2 in this contribution), use logical time to index uplink transmissions with UL indices, DL reception with DL indices, and use a TA term to link the two.</w:t>
            </w:r>
          </w:p>
          <w:p w14:paraId="0824CA77" w14:textId="77777777" w:rsidR="004E5EEC" w:rsidRDefault="005B7DB9">
            <w:pPr>
              <w:pStyle w:val="ListParagraph"/>
              <w:numPr>
                <w:ilvl w:val="0"/>
                <w:numId w:val="13"/>
              </w:numPr>
              <w:snapToGrid/>
              <w:spacing w:after="180"/>
              <w:ind w:firstLineChars="0"/>
              <w:contextualSpacing/>
              <w:jc w:val="left"/>
              <w:textAlignment w:val="baseline"/>
              <w:rPr>
                <w:b/>
                <w:bCs/>
              </w:rPr>
            </w:pPr>
            <w:r>
              <w:rPr>
                <w:b/>
                <w:bCs/>
              </w:rPr>
              <w:t>Option 2: Include a table in the specifications to state which relationships use logical time, and which use physical time.</w:t>
            </w:r>
          </w:p>
          <w:p w14:paraId="0824CA78" w14:textId="77777777" w:rsidR="004E5EEC" w:rsidRDefault="005B7DB9">
            <w:pPr>
              <w:pStyle w:val="ListParagraph"/>
              <w:numPr>
                <w:ilvl w:val="1"/>
                <w:numId w:val="13"/>
              </w:numPr>
              <w:snapToGrid/>
              <w:spacing w:after="180"/>
              <w:ind w:firstLineChars="0"/>
              <w:contextualSpacing/>
              <w:jc w:val="left"/>
              <w:textAlignment w:val="baseline"/>
              <w:rPr>
                <w:b/>
                <w:bCs/>
              </w:rPr>
            </w:pPr>
            <w:r>
              <w:rPr>
                <w:b/>
                <w:bCs/>
              </w:rPr>
              <w:t>Currently, only the half-duplex monitoring restrictions appear to use physical time, while other timing relationships use logical time.</w:t>
            </w:r>
          </w:p>
        </w:tc>
      </w:tr>
    </w:tbl>
    <w:p w14:paraId="0824CA7A" w14:textId="77777777" w:rsidR="004E5EEC" w:rsidRDefault="004E5EEC"/>
    <w:p w14:paraId="0824CA7B" w14:textId="77777777" w:rsidR="004E5EEC" w:rsidRDefault="005B7DB9">
      <w:pPr>
        <w:pStyle w:val="Heading3"/>
      </w:pPr>
      <w:bookmarkStart w:id="10" w:name="_Toc103952624"/>
      <w:r>
        <w:t>FIRST ROUND Discussion Issues# 2.1 &amp; 2.4 NPDCCH Monitoring restrictions (case 1-6)</w:t>
      </w:r>
      <w:bookmarkEnd w:id="10"/>
    </w:p>
    <w:p w14:paraId="0824CA7C" w14:textId="77777777" w:rsidR="004E5EEC" w:rsidRDefault="005B7DB9">
      <w:r>
        <w:t xml:space="preserve">The UE is not expected to monitor DL subframes for NPDCCH just before, during and immediately after the time when it transmits on the UL. Around these times, UL subframe indexing and/or UL absolute time that incorporates the TA are both clear for the UE. Therefore, what the specification </w:t>
      </w:r>
      <w:proofErr w:type="gramStart"/>
      <w:r>
        <w:t xml:space="preserve">has </w:t>
      </w:r>
      <w:bookmarkStart w:id="11" w:name="_Hlk103072887"/>
      <w:r>
        <w:t>to</w:t>
      </w:r>
      <w:proofErr w:type="gramEnd"/>
      <w:r>
        <w:t xml:space="preserve"> describe is what DL </w:t>
      </w:r>
      <w:r>
        <w:lastRenderedPageBreak/>
        <w:t>subframes coincide or overlap with the given UL subframe</w:t>
      </w:r>
      <w:bookmarkEnd w:id="11"/>
      <w:r>
        <w:t>, as OPPO puts it. The spec editor’s leaning towards Option 2 (using logical time instead of absolute time) is understandable because Rel16 already describes these subframes using logical subframe indexing. As suggested by OPPO, FL does not think that the spec editor’s approach should be changed too drastically. FL proposes the following TP with respect to cases 1 – 6. In this TP, when the original text indexes a DL subframe, for example:</w:t>
      </w:r>
    </w:p>
    <w:p w14:paraId="0824CA7D" w14:textId="77777777" w:rsidR="004E5EEC" w:rsidRDefault="005B7DB9">
      <w:pPr>
        <w:ind w:left="720"/>
      </w:pPr>
      <w:r>
        <w:t xml:space="preserve"> “NB-IoT UE detects NPDCCH with DCI Format N0 ending in subframe </w:t>
      </w:r>
      <w:r>
        <w:rPr>
          <w:i/>
        </w:rPr>
        <w:t>n</w:t>
      </w:r>
      <w:r>
        <w:t xml:space="preserve">”, </w:t>
      </w:r>
    </w:p>
    <w:p w14:paraId="0824CA7E" w14:textId="77777777" w:rsidR="004E5EEC" w:rsidRDefault="005B7DB9">
      <w:r>
        <w:t>The coincident UL subframe is described with respect to this index as:</w:t>
      </w:r>
    </w:p>
    <w:p w14:paraId="0824CA7F" w14:textId="77777777" w:rsidR="004E5EEC" w:rsidRDefault="005B7DB9">
      <w:pPr>
        <w:ind w:left="720"/>
      </w:pPr>
      <w:r>
        <w:t xml:space="preserve"> “</w:t>
      </w:r>
      <w:proofErr w:type="gramStart"/>
      <w:r>
        <w:t>uplink</w:t>
      </w:r>
      <w:proofErr w:type="gramEnd"/>
      <w:r>
        <w:t xml:space="preserve"> subframe </w:t>
      </w:r>
      <w:r>
        <w:rPr>
          <w:iCs/>
        </w:rPr>
        <w:t xml:space="preserve">which, after accounting for </w:t>
      </w:r>
      <w:r>
        <w:t xml:space="preserve">uplink transmission timing, overlaps with downlink subframe </w:t>
      </w:r>
      <w:r>
        <w:rPr>
          <w:i/>
          <w:iCs/>
        </w:rPr>
        <w:t>n</w:t>
      </w:r>
      <w:r>
        <w:t>”</w:t>
      </w:r>
    </w:p>
    <w:p w14:paraId="0824CA80" w14:textId="77777777" w:rsidR="004E5EEC" w:rsidRDefault="005B7DB9">
      <w:r>
        <w:t xml:space="preserve">This allows the indexing in the rest of the text to be consistently describe DL or UL </w:t>
      </w:r>
      <w:proofErr w:type="gramStart"/>
      <w:r>
        <w:t>subframes as the case may be</w:t>
      </w:r>
      <w:proofErr w:type="gramEnd"/>
      <w:r>
        <w:t>. In this TP, k or m are generic subframe indices.</w:t>
      </w:r>
    </w:p>
    <w:p w14:paraId="0824CA81" w14:textId="77777777" w:rsidR="004E5EEC" w:rsidRDefault="004E5EEC"/>
    <w:p w14:paraId="0824CA82" w14:textId="77777777" w:rsidR="004E5EEC" w:rsidRDefault="005B7DB9">
      <w:pPr>
        <w:rPr>
          <w:b/>
          <w:bCs/>
          <w:color w:val="FF0000"/>
          <w:lang w:eastAsia="zh-CN"/>
        </w:rPr>
      </w:pPr>
      <w:r>
        <w:rPr>
          <w:b/>
          <w:bCs/>
          <w:color w:val="FF0000"/>
          <w:lang w:eastAsia="zh-CN"/>
        </w:rPr>
        <w:t>*** &lt; Beginning of TP#1 for TS 3</w:t>
      </w:r>
      <w:r>
        <w:rPr>
          <w:rFonts w:hint="eastAsia"/>
          <w:b/>
          <w:bCs/>
          <w:color w:val="FF0000"/>
          <w:lang w:eastAsia="zh-CN"/>
        </w:rPr>
        <w:t>6</w:t>
      </w:r>
      <w:r>
        <w:rPr>
          <w:b/>
          <w:bCs/>
          <w:color w:val="FF0000"/>
          <w:lang w:eastAsia="zh-CN"/>
        </w:rPr>
        <w:t>.21</w:t>
      </w:r>
      <w:r>
        <w:rPr>
          <w:rFonts w:hint="eastAsia"/>
          <w:b/>
          <w:bCs/>
          <w:color w:val="FF0000"/>
          <w:lang w:eastAsia="zh-CN"/>
        </w:rPr>
        <w:t>3</w:t>
      </w:r>
      <w:r>
        <w:rPr>
          <w:b/>
          <w:bCs/>
          <w:color w:val="FF0000"/>
          <w:lang w:eastAsia="zh-CN"/>
        </w:rPr>
        <w:t xml:space="preserve"> V17.1.0&gt; ***</w:t>
      </w:r>
    </w:p>
    <w:p w14:paraId="0824CA83" w14:textId="77777777" w:rsidR="004E5EEC" w:rsidRDefault="005B7DB9">
      <w:pPr>
        <w:rPr>
          <w:b/>
          <w:bCs/>
          <w:sz w:val="36"/>
          <w:szCs w:val="24"/>
        </w:rPr>
      </w:pPr>
      <w:r>
        <w:rPr>
          <w:b/>
          <w:bCs/>
          <w:sz w:val="24"/>
          <w:szCs w:val="24"/>
        </w:rPr>
        <w:t>16.6</w:t>
      </w:r>
      <w:r>
        <w:rPr>
          <w:b/>
          <w:bCs/>
          <w:sz w:val="24"/>
          <w:szCs w:val="24"/>
        </w:rPr>
        <w:tab/>
        <w:t>Narrowband physical downlink control channel related procedures</w:t>
      </w:r>
    </w:p>
    <w:p w14:paraId="0824CA84" w14:textId="77777777" w:rsidR="004E5EEC" w:rsidRDefault="005B7DB9">
      <w:r>
        <w:rPr>
          <w:rFonts w:eastAsia="SimSun"/>
          <w:color w:val="FF0000"/>
          <w:sz w:val="24"/>
          <w:lang w:eastAsia="zh-CN"/>
        </w:rPr>
        <w:t>*** &lt; Unchanged parts are omitted&gt; ***</w:t>
      </w:r>
    </w:p>
    <w:p w14:paraId="0824CA85" w14:textId="77777777" w:rsidR="004E5EEC" w:rsidRDefault="005B7DB9">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0824CA86" w14:textId="77777777" w:rsidR="004E5EEC" w:rsidRDefault="005B7DB9">
      <w:pPr>
        <w:pStyle w:val="B1"/>
        <w:jc w:val="left"/>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w:t>
      </w:r>
      <w:r>
        <w:rPr>
          <w:color w:val="FF0000"/>
        </w:rPr>
        <w:t xml:space="preserve"> </w:t>
      </w:r>
      <w:r>
        <w:t xml:space="preserve">starting from subframe </w:t>
      </w:r>
      <w:r>
        <w:rPr>
          <w:i/>
        </w:rPr>
        <w:t>n+1</w:t>
      </w:r>
      <w:r>
        <w:t xml:space="preserve"> to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subframe </w:t>
      </w:r>
      <w:r>
        <w:rPr>
          <w:i/>
        </w:rPr>
        <w:t>n+k-2</w:t>
      </w:r>
      <w:r>
        <w:t xml:space="preserve"> to subframe </w:t>
      </w:r>
      <w:r>
        <w:rPr>
          <w:i/>
        </w:rPr>
        <w:t>n+k-1</w:t>
      </w:r>
      <w:r>
        <w:t>; and</w:t>
      </w:r>
    </w:p>
    <w:p w14:paraId="0824CA87" w14:textId="77777777" w:rsidR="004E5EEC" w:rsidRDefault="005B7DB9">
      <w:pPr>
        <w:pStyle w:val="B1"/>
        <w:numPr>
          <w:ilvl w:val="0"/>
          <w:numId w:val="12"/>
        </w:numPr>
        <w:snapToGrid/>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0824CA88" w14:textId="77777777" w:rsidR="004E5EEC" w:rsidRDefault="005B7DB9">
      <w:pPr>
        <w:pStyle w:val="B1"/>
        <w:jc w:val="left"/>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89" w14:textId="77777777" w:rsidR="004E5EEC" w:rsidRDefault="005B7DB9">
      <w:r>
        <w:t>otherwise</w:t>
      </w:r>
    </w:p>
    <w:p w14:paraId="0824CA8A" w14:textId="77777777" w:rsidR="004E5EEC" w:rsidRDefault="005B7DB9">
      <w:pPr>
        <w:pStyle w:val="B1"/>
        <w:jc w:val="left"/>
      </w:pPr>
      <w:r>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uplink transmission timing, overlaps with downlink subframe</w:t>
      </w:r>
      <w:r>
        <w:t xml:space="preserv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n+1</w:t>
      </w:r>
      <w:r>
        <w:t xml:space="preserve"> to subframe </w:t>
      </w:r>
      <w:r>
        <w:rPr>
          <w:i/>
        </w:rPr>
        <w:t>n+k-1</w:t>
      </w:r>
      <w:r>
        <w:t xml:space="preserve">. </w:t>
      </w:r>
    </w:p>
    <w:p w14:paraId="0824CA8B" w14:textId="77777777" w:rsidR="004E5EEC" w:rsidRDefault="005B7DB9">
      <w:pPr>
        <w:pStyle w:val="B1"/>
        <w:jc w:val="left"/>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824CA8C" w14:textId="77777777" w:rsidR="004E5EEC" w:rsidRDefault="005B7DB9">
      <w:r>
        <w:rPr>
          <w:rFonts w:eastAsia="SimSun"/>
          <w:color w:val="FF0000"/>
          <w:sz w:val="24"/>
          <w:lang w:eastAsia="zh-CN"/>
        </w:rPr>
        <w:t>*** &lt; Unchanged parts are omitted&gt; ***</w:t>
      </w:r>
    </w:p>
    <w:p w14:paraId="0824CA8D" w14:textId="77777777" w:rsidR="004E5EEC" w:rsidRDefault="005B7DB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0824CA8E" w14:textId="77777777" w:rsidR="004E5EEC" w:rsidRDefault="005B7DB9">
      <w:pPr>
        <w:pStyle w:val="B1"/>
        <w:jc w:val="left"/>
        <w:rPr>
          <w:lang w:eastAsia="zh-CN"/>
        </w:rPr>
      </w:pPr>
      <w:r>
        <w:t>-</w:t>
      </w:r>
      <w:r>
        <w:tab/>
        <w:t xml:space="preserve">for FDD, if the corresponding NPUSCH </w:t>
      </w:r>
      <w:r>
        <w:rPr>
          <w:rFonts w:hint="eastAsia"/>
        </w:rPr>
        <w:t xml:space="preserve">format 2 </w:t>
      </w:r>
      <w:r>
        <w:t xml:space="preserve">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rPr>
          <w:rFonts w:hint="eastAsia"/>
          <w:lang w:eastAsia="zh-CN"/>
        </w:rPr>
        <w:t xml:space="preserve">subframe </w:t>
      </w:r>
      <w:proofErr w:type="spellStart"/>
      <w:r>
        <w:rPr>
          <w:i/>
        </w:rPr>
        <w:t>n+m</w:t>
      </w:r>
      <w:proofErr w:type="spellEnd"/>
      <w:r>
        <w:t xml:space="preserve"> </w:t>
      </w:r>
      <w:bookmarkStart w:id="12" w:name="_Hlk102741782"/>
      <w:r>
        <w:rPr>
          <w:iCs/>
          <w:strike/>
          <w:color w:val="FF0000"/>
        </w:rPr>
        <w:t xml:space="preserve">(accounting for </w:t>
      </w:r>
      <w:r>
        <w:rPr>
          <w:strike/>
          <w:color w:val="FF0000"/>
        </w:rPr>
        <w:lastRenderedPageBreak/>
        <w:t>uplink transmission timing)</w:t>
      </w:r>
      <w:bookmarkEnd w:id="12"/>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0824CA8F" w14:textId="77777777" w:rsidR="004E5EEC" w:rsidRDefault="005B7DB9">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90" w14:textId="77777777" w:rsidR="004E5EEC" w:rsidRDefault="005B7DB9">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0824CA91" w14:textId="77777777" w:rsidR="004E5EEC" w:rsidRDefault="005B7DB9">
      <w:pPr>
        <w:pStyle w:val="B1"/>
        <w:jc w:val="left"/>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color w:val="FF0000"/>
        </w:rPr>
        <w:t xml:space="preserve">an uplink subframe </w:t>
      </w:r>
      <w:r>
        <w:rPr>
          <w:iCs/>
          <w:color w:val="FF0000"/>
        </w:rPr>
        <w:t xml:space="preserve">which, after accounting for </w:t>
      </w:r>
      <w:r>
        <w:rPr>
          <w:color w:val="FF0000"/>
        </w:rPr>
        <w:t>uplink transmission timing, overlaps with downlink</w:t>
      </w:r>
      <w:r>
        <w:rPr>
          <w:rFonts w:hint="eastAsia"/>
          <w:lang w:eastAsia="zh-CN"/>
        </w:rPr>
        <w:t xml:space="preserve"> subframe </w:t>
      </w:r>
      <w:proofErr w:type="spellStart"/>
      <w:r>
        <w:rPr>
          <w:i/>
        </w:rPr>
        <w:t>n+k</w:t>
      </w:r>
      <w:proofErr w:type="spellEnd"/>
      <w:r>
        <w:rPr>
          <w:i/>
        </w:rPr>
        <w:t xml:space="preserve"> </w:t>
      </w:r>
      <w:r>
        <w:rPr>
          <w:iCs/>
          <w:strike/>
        </w:rPr>
        <w:t xml:space="preserve">(accounting for </w:t>
      </w:r>
      <w:r>
        <w:rPr>
          <w:strike/>
        </w:rPr>
        <w:t>uplink transmission timing)</w:t>
      </w:r>
      <w:r>
        <w:t xml:space="preserve">, the UE is not required to monitor NPDCCH in any subframe starting from subframe </w:t>
      </w:r>
      <w:r>
        <w:rPr>
          <w:i/>
        </w:rPr>
        <w:t xml:space="preserve">n+1 </w:t>
      </w:r>
      <w:r>
        <w:t xml:space="preserve">to subframe </w:t>
      </w:r>
      <w:r>
        <w:rPr>
          <w:i/>
        </w:rPr>
        <w:t>n+k-1</w:t>
      </w:r>
      <w:r>
        <w:t>.</w:t>
      </w:r>
      <w:r>
        <w:rPr>
          <w:lang w:eastAsia="zh-CN"/>
        </w:rPr>
        <w:t xml:space="preserve"> </w:t>
      </w:r>
    </w:p>
    <w:p w14:paraId="0824CA92" w14:textId="77777777" w:rsidR="004E5EEC" w:rsidRDefault="005B7DB9">
      <w:pPr>
        <w:pStyle w:val="B1"/>
        <w:jc w:val="left"/>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0824CA93" w14:textId="77777777" w:rsidR="004E5EEC" w:rsidRDefault="005B7DB9">
      <w:pPr>
        <w:rPr>
          <w:color w:val="FF0000"/>
        </w:rPr>
      </w:pPr>
      <w:r>
        <w:rPr>
          <w:color w:val="FF0000"/>
          <w:lang w:eastAsia="zh-CN"/>
        </w:rPr>
        <w:t>*** &lt; Unchanged parts are omitted&gt; ***</w:t>
      </w:r>
    </w:p>
    <w:p w14:paraId="0824CA94" w14:textId="77777777" w:rsidR="004E5EEC" w:rsidRDefault="005B7DB9">
      <w:pPr>
        <w:rPr>
          <w:color w:val="FF0000"/>
          <w:lang w:eastAsia="zh-CN"/>
        </w:rPr>
      </w:pPr>
      <w:r>
        <w:rPr>
          <w:color w:val="FF0000"/>
          <w:lang w:eastAsia="zh-CN"/>
        </w:rPr>
        <w:t>*** &lt;</w:t>
      </w:r>
      <w:r>
        <w:rPr>
          <w:b/>
          <w:color w:val="FF0000"/>
          <w:lang w:eastAsia="zh-CN"/>
        </w:rPr>
        <w:t xml:space="preserve"> End of TP#1 for TS 3</w:t>
      </w:r>
      <w:r>
        <w:rPr>
          <w:rFonts w:hint="eastAsia"/>
          <w:b/>
          <w:color w:val="FF0000"/>
          <w:lang w:eastAsia="zh-CN"/>
        </w:rPr>
        <w:t>6</w:t>
      </w:r>
      <w:r>
        <w:rPr>
          <w:b/>
          <w:color w:val="FF0000"/>
          <w:lang w:eastAsia="zh-CN"/>
        </w:rPr>
        <w:t>.21</w:t>
      </w:r>
      <w:r>
        <w:rPr>
          <w:rFonts w:hint="eastAsia"/>
          <w:b/>
          <w:color w:val="FF0000"/>
          <w:lang w:eastAsia="zh-CN"/>
        </w:rPr>
        <w:t>3</w:t>
      </w:r>
      <w:r>
        <w:rPr>
          <w:b/>
          <w:color w:val="FF0000"/>
          <w:lang w:eastAsia="zh-CN"/>
        </w:rPr>
        <w:t xml:space="preserve"> V17.1.0</w:t>
      </w:r>
      <w:r>
        <w:rPr>
          <w:color w:val="FF0000"/>
          <w:lang w:eastAsia="zh-CN"/>
        </w:rPr>
        <w:t>&gt; ***</w:t>
      </w:r>
    </w:p>
    <w:p w14:paraId="0824CA95" w14:textId="77777777" w:rsidR="004E5EEC" w:rsidRDefault="004E5EEC">
      <w:pPr>
        <w:rPr>
          <w:color w:val="FF0000"/>
        </w:rPr>
      </w:pPr>
    </w:p>
    <w:p w14:paraId="0824CA96" w14:textId="77777777" w:rsidR="004E5EEC" w:rsidRDefault="005B7DB9">
      <w:r>
        <w:rPr>
          <w:highlight w:val="cyan"/>
        </w:rPr>
        <w:t>FL Proposal 2.1-1:</w:t>
      </w:r>
    </w:p>
    <w:p w14:paraId="0824CA97" w14:textId="77777777" w:rsidR="004E5EEC" w:rsidRDefault="005B7DB9">
      <w:r>
        <w:t xml:space="preserve">Suggest to spec editor the above TP#1 to section 16.6 of TS 36.213 </w:t>
      </w:r>
    </w:p>
    <w:tbl>
      <w:tblPr>
        <w:tblStyle w:val="TableGrid"/>
        <w:tblW w:w="0" w:type="auto"/>
        <w:tblLook w:val="04A0" w:firstRow="1" w:lastRow="0" w:firstColumn="1" w:lastColumn="0" w:noHBand="0" w:noVBand="1"/>
      </w:tblPr>
      <w:tblGrid>
        <w:gridCol w:w="1838"/>
        <w:gridCol w:w="1985"/>
        <w:gridCol w:w="5193"/>
      </w:tblGrid>
      <w:tr w:rsidR="004E5EEC" w14:paraId="0824CA9C" w14:textId="77777777">
        <w:tc>
          <w:tcPr>
            <w:tcW w:w="1838" w:type="dxa"/>
            <w:shd w:val="clear" w:color="auto" w:fill="D9D9D9" w:themeFill="background1" w:themeFillShade="D9"/>
          </w:tcPr>
          <w:p w14:paraId="0824CA98"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A99" w14:textId="77777777" w:rsidR="004E5EEC" w:rsidRDefault="005B7DB9">
            <w:pPr>
              <w:pStyle w:val="NoSpacing"/>
              <w:rPr>
                <w:sz w:val="20"/>
                <w:szCs w:val="20"/>
                <w:lang w:eastAsia="zh-CN"/>
              </w:rPr>
            </w:pPr>
            <w:r>
              <w:rPr>
                <w:sz w:val="20"/>
                <w:szCs w:val="20"/>
                <w:lang w:eastAsia="zh-CN"/>
              </w:rPr>
              <w:t>Support/Not Support</w:t>
            </w:r>
          </w:p>
          <w:p w14:paraId="0824CA9A" w14:textId="77777777" w:rsidR="004E5EEC" w:rsidRDefault="005B7DB9">
            <w:pPr>
              <w:pStyle w:val="NoSpacing"/>
              <w:rPr>
                <w:rFonts w:cs="Times"/>
                <w:sz w:val="20"/>
                <w:szCs w:val="20"/>
                <w:lang w:eastAsia="zh-CN"/>
              </w:rPr>
            </w:pPr>
            <w:r>
              <w:rPr>
                <w:rFonts w:cs="Times"/>
                <w:sz w:val="20"/>
                <w:szCs w:val="20"/>
                <w:highlight w:val="cyan"/>
                <w:lang w:eastAsia="zh-CN"/>
              </w:rPr>
              <w:t>FL Proposal 2.1-1</w:t>
            </w:r>
          </w:p>
        </w:tc>
        <w:tc>
          <w:tcPr>
            <w:tcW w:w="5193" w:type="dxa"/>
            <w:shd w:val="clear" w:color="auto" w:fill="D9D9D9" w:themeFill="background1" w:themeFillShade="D9"/>
          </w:tcPr>
          <w:p w14:paraId="0824CA9B" w14:textId="77777777" w:rsidR="004E5EEC" w:rsidRDefault="005B7DB9">
            <w:pPr>
              <w:jc w:val="center"/>
              <w:rPr>
                <w:lang w:val="en-US"/>
              </w:rPr>
            </w:pPr>
            <w:r>
              <w:rPr>
                <w:lang w:val="en-US"/>
              </w:rPr>
              <w:t>Comments and Proposal</w:t>
            </w:r>
          </w:p>
        </w:tc>
      </w:tr>
      <w:tr w:rsidR="004E5EEC" w14:paraId="0824CAA2" w14:textId="77777777">
        <w:tc>
          <w:tcPr>
            <w:tcW w:w="1838" w:type="dxa"/>
          </w:tcPr>
          <w:p w14:paraId="0824CA9D" w14:textId="77777777" w:rsidR="004E5EEC" w:rsidRDefault="005B7DB9">
            <w:pPr>
              <w:jc w:val="center"/>
              <w:rPr>
                <w:rFonts w:eastAsia="SimSun"/>
                <w:lang w:val="en-US" w:eastAsia="zh-CN"/>
              </w:rPr>
            </w:pPr>
            <w:r>
              <w:rPr>
                <w:rFonts w:eastAsia="SimSun" w:hint="eastAsia"/>
                <w:lang w:val="en-US" w:eastAsia="zh-CN"/>
              </w:rPr>
              <w:t>MediaTek</w:t>
            </w:r>
          </w:p>
        </w:tc>
        <w:tc>
          <w:tcPr>
            <w:tcW w:w="1985" w:type="dxa"/>
          </w:tcPr>
          <w:p w14:paraId="0824CA9E" w14:textId="77777777" w:rsidR="004E5EEC" w:rsidRDefault="005B7DB9">
            <w:pPr>
              <w:jc w:val="center"/>
              <w:rPr>
                <w:rFonts w:eastAsia="SimSun"/>
                <w:lang w:val="en-US" w:eastAsia="zh-CN"/>
              </w:rPr>
            </w:pPr>
            <w:r>
              <w:rPr>
                <w:rFonts w:eastAsia="SimSun" w:hint="eastAsia"/>
                <w:lang w:val="en-US" w:eastAsia="zh-CN"/>
              </w:rPr>
              <w:t>P</w:t>
            </w:r>
            <w:r>
              <w:rPr>
                <w:rFonts w:eastAsia="SimSun"/>
                <w:lang w:val="en-US" w:eastAsia="zh-CN"/>
              </w:rPr>
              <w:t>artly Support</w:t>
            </w:r>
          </w:p>
        </w:tc>
        <w:tc>
          <w:tcPr>
            <w:tcW w:w="5193" w:type="dxa"/>
          </w:tcPr>
          <w:p w14:paraId="0824CA9F" w14:textId="77777777" w:rsidR="004E5EEC" w:rsidRDefault="005B7DB9">
            <w:pPr>
              <w:rPr>
                <w:rFonts w:eastAsia="DengXian"/>
                <w:lang w:val="en-US" w:eastAsia="zh-CN"/>
              </w:rPr>
            </w:pPr>
            <w:r>
              <w:rPr>
                <w:rFonts w:eastAsia="DengXian" w:hint="eastAsia"/>
                <w:lang w:val="en-US" w:eastAsia="zh-CN"/>
              </w:rPr>
              <w:t>As</w:t>
            </w:r>
            <w:r>
              <w:rPr>
                <w:rFonts w:eastAsia="DengXian"/>
                <w:lang w:val="en-US" w:eastAsia="zh-CN"/>
              </w:rPr>
              <w:t xml:space="preserve"> we discussed in out </w:t>
            </w:r>
            <w:proofErr w:type="spellStart"/>
            <w:r>
              <w:rPr>
                <w:rFonts w:eastAsia="DengXian"/>
                <w:lang w:val="en-US" w:eastAsia="zh-CN"/>
              </w:rPr>
              <w:t>Tdoc</w:t>
            </w:r>
            <w:proofErr w:type="spellEnd"/>
            <w:r>
              <w:rPr>
                <w:rFonts w:eastAsia="DengXian"/>
                <w:lang w:val="en-US" w:eastAsia="zh-CN"/>
              </w:rPr>
              <w:t>(R1-2203386),</w:t>
            </w:r>
            <w:r>
              <w:t xml:space="preserve"> </w:t>
            </w:r>
            <w:r>
              <w:rPr>
                <w:rFonts w:eastAsia="DengXian"/>
                <w:lang w:val="en-US" w:eastAsia="zh-CN"/>
              </w:rPr>
              <w:t xml:space="preserve">it is necessary to clarify the UE </w:t>
            </w:r>
            <w:proofErr w:type="spellStart"/>
            <w:r>
              <w:rPr>
                <w:rFonts w:eastAsia="DengXian"/>
                <w:lang w:val="en-US" w:eastAsia="zh-CN"/>
              </w:rPr>
              <w:t>behaviour</w:t>
            </w:r>
            <w:proofErr w:type="spellEnd"/>
            <w:r>
              <w:rPr>
                <w:rFonts w:eastAsia="DengXian"/>
                <w:lang w:val="en-US" w:eastAsia="zh-CN"/>
              </w:rPr>
              <w:t xml:space="preserve"> in the specifications </w:t>
            </w:r>
            <w:bookmarkStart w:id="13" w:name="_Hlk103073010"/>
            <w:r>
              <w:rPr>
                <w:rFonts w:eastAsia="DengXian"/>
                <w:lang w:val="en-US" w:eastAsia="zh-CN"/>
              </w:rPr>
              <w:t xml:space="preserve">where the ‘k’ variable is a generic subframe index corresponding to “k0+ </w:t>
            </w:r>
            <w:proofErr w:type="spellStart"/>
            <w:r>
              <w:rPr>
                <w:rFonts w:eastAsia="DengXian"/>
                <w:lang w:val="en-US" w:eastAsia="zh-CN"/>
              </w:rPr>
              <w:t>K_offset</w:t>
            </w:r>
            <w:proofErr w:type="spellEnd"/>
            <w:r>
              <w:rPr>
                <w:rFonts w:eastAsia="DengXian"/>
                <w:lang w:val="en-US" w:eastAsia="zh-CN"/>
              </w:rPr>
              <w:t xml:space="preserve"> –TA”, so that UE can follow the spec to define overlapping subframe is “k0+ </w:t>
            </w:r>
            <w:proofErr w:type="spellStart"/>
            <w:r>
              <w:rPr>
                <w:rFonts w:eastAsia="DengXian"/>
                <w:lang w:val="en-US" w:eastAsia="zh-CN"/>
              </w:rPr>
              <w:t>K_offset</w:t>
            </w:r>
            <w:proofErr w:type="spellEnd"/>
            <w:r>
              <w:rPr>
                <w:rFonts w:eastAsia="DengXian"/>
                <w:lang w:val="en-US" w:eastAsia="zh-CN"/>
              </w:rPr>
              <w:t xml:space="preserve"> –TA”</w:t>
            </w:r>
            <w:bookmarkEnd w:id="13"/>
            <w:r>
              <w:rPr>
                <w:rFonts w:eastAsia="DengXian"/>
                <w:lang w:val="en-US" w:eastAsia="zh-CN"/>
              </w:rPr>
              <w:t>.</w:t>
            </w:r>
          </w:p>
          <w:p w14:paraId="0824CAA0" w14:textId="77777777" w:rsidR="004E5EEC" w:rsidRDefault="005B7DB9">
            <w:pPr>
              <w:rPr>
                <w:rFonts w:eastAsia="SimSun"/>
                <w:i/>
                <w:iCs/>
                <w:lang w:eastAsia="en-US"/>
              </w:rPr>
            </w:pPr>
            <w:r>
              <w:rPr>
                <w:i/>
                <w:iCs/>
              </w:rPr>
              <w:t>In the TP, replace “</w:t>
            </w:r>
            <w:proofErr w:type="spellStart"/>
            <w:r>
              <w:rPr>
                <w:i/>
                <w:iCs/>
              </w:rPr>
              <w:t>n+k</w:t>
            </w:r>
            <w:proofErr w:type="spellEnd"/>
            <w:r>
              <w:rPr>
                <w:i/>
                <w:iCs/>
              </w:rPr>
              <w:t xml:space="preserve"> </w:t>
            </w:r>
            <w:r>
              <w:rPr>
                <w:strike/>
                <w:color w:val="FF0000"/>
              </w:rPr>
              <w:t xml:space="preserve">(accounting for uplink transmission </w:t>
            </w:r>
            <w:proofErr w:type="gramStart"/>
            <w:r>
              <w:rPr>
                <w:strike/>
                <w:color w:val="FF0000"/>
              </w:rPr>
              <w:t>timing)</w:t>
            </w:r>
            <w:r>
              <w:rPr>
                <w:i/>
                <w:iCs/>
              </w:rPr>
              <w:t>“</w:t>
            </w:r>
            <w:proofErr w:type="gramEnd"/>
            <w:r>
              <w:rPr>
                <w:i/>
                <w:iCs/>
              </w:rPr>
              <w:t xml:space="preserve"> with “</w:t>
            </w:r>
            <w:proofErr w:type="spellStart"/>
            <w:r>
              <w:rPr>
                <w:i/>
                <w:iCs/>
              </w:rPr>
              <w:t>n+k</w:t>
            </w:r>
            <w:proofErr w:type="spellEnd"/>
            <w:r>
              <w:rPr>
                <w:i/>
                <w:iCs/>
              </w:rPr>
              <w:t xml:space="preserve"> </w:t>
            </w:r>
            <w:r>
              <w:rPr>
                <w:strike/>
                <w:color w:val="FF0000"/>
              </w:rPr>
              <w:t>(accounting for uplink transmission timing)</w:t>
            </w:r>
            <w:r>
              <w:rPr>
                <w:i/>
                <w:iCs/>
              </w:rPr>
              <w:t xml:space="preserve">  </w:t>
            </w:r>
            <w:r>
              <w:rPr>
                <w:i/>
                <w:iCs/>
                <w:color w:val="FF0000"/>
              </w:rPr>
              <w:t xml:space="preserve">(k variable is a generic subframe index corresponding to “k0+ </w:t>
            </w:r>
            <w:proofErr w:type="spellStart"/>
            <w:r>
              <w:rPr>
                <w:i/>
                <w:iCs/>
                <w:color w:val="FF0000"/>
              </w:rPr>
              <w:t>K_offset</w:t>
            </w:r>
            <w:proofErr w:type="spellEnd"/>
            <w:r>
              <w:rPr>
                <w:i/>
                <w:iCs/>
                <w:color w:val="FF0000"/>
              </w:rPr>
              <w:t xml:space="preserve"> –TA”)</w:t>
            </w:r>
            <w:r>
              <w:rPr>
                <w:i/>
                <w:iCs/>
              </w:rPr>
              <w:t>”</w:t>
            </w:r>
          </w:p>
          <w:p w14:paraId="0824CAA1" w14:textId="77777777" w:rsidR="004E5EEC" w:rsidRDefault="005B7DB9">
            <w:pPr>
              <w:rPr>
                <w:rFonts w:eastAsia="SimSun"/>
                <w:i/>
                <w:iCs/>
                <w:lang w:eastAsia="en-US"/>
              </w:rPr>
            </w:pPr>
            <w:r>
              <w:rPr>
                <w:i/>
                <w:iCs/>
              </w:rPr>
              <w:t>In the TP, replace “</w:t>
            </w:r>
            <w:proofErr w:type="spellStart"/>
            <w:r>
              <w:rPr>
                <w:i/>
                <w:iCs/>
              </w:rPr>
              <w:t>n+m</w:t>
            </w:r>
            <w:proofErr w:type="spellEnd"/>
            <w:r>
              <w:rPr>
                <w:i/>
                <w:iCs/>
              </w:rPr>
              <w:t xml:space="preserve"> </w:t>
            </w:r>
            <w:r>
              <w:rPr>
                <w:strike/>
                <w:color w:val="FF0000"/>
              </w:rPr>
              <w:t xml:space="preserve">(accounting for uplink transmission </w:t>
            </w:r>
            <w:proofErr w:type="gramStart"/>
            <w:r>
              <w:rPr>
                <w:strike/>
                <w:color w:val="FF0000"/>
              </w:rPr>
              <w:t>timing)</w:t>
            </w:r>
            <w:r>
              <w:rPr>
                <w:i/>
                <w:iCs/>
              </w:rPr>
              <w:t>“</w:t>
            </w:r>
            <w:proofErr w:type="gramEnd"/>
            <w:r>
              <w:rPr>
                <w:i/>
                <w:iCs/>
              </w:rPr>
              <w:t xml:space="preserve"> with “</w:t>
            </w:r>
            <w:proofErr w:type="spellStart"/>
            <w:r>
              <w:rPr>
                <w:i/>
                <w:iCs/>
              </w:rPr>
              <w:t>n+m</w:t>
            </w:r>
            <w:proofErr w:type="spellEnd"/>
            <w:r>
              <w:rPr>
                <w:i/>
                <w:iCs/>
              </w:rPr>
              <w:t xml:space="preserve"> </w:t>
            </w:r>
            <w:r>
              <w:rPr>
                <w:strike/>
                <w:color w:val="FF0000"/>
              </w:rPr>
              <w:t>(accounting for uplink transmission timing)</w:t>
            </w:r>
            <w:r>
              <w:rPr>
                <w:i/>
                <w:iCs/>
              </w:rPr>
              <w:t xml:space="preserve">  </w:t>
            </w:r>
            <w:r>
              <w:rPr>
                <w:i/>
                <w:iCs/>
                <w:color w:val="FF0000"/>
              </w:rPr>
              <w:t xml:space="preserve">(m variable is a generic subframe index corresponding to “m0+ </w:t>
            </w:r>
            <w:proofErr w:type="spellStart"/>
            <w:r>
              <w:rPr>
                <w:i/>
                <w:iCs/>
                <w:color w:val="FF0000"/>
              </w:rPr>
              <w:t>K_offset</w:t>
            </w:r>
            <w:proofErr w:type="spellEnd"/>
            <w:r>
              <w:rPr>
                <w:i/>
                <w:iCs/>
                <w:color w:val="FF0000"/>
              </w:rPr>
              <w:t xml:space="preserve"> –TA”)</w:t>
            </w:r>
            <w:r>
              <w:rPr>
                <w:i/>
                <w:iCs/>
              </w:rPr>
              <w:t>”</w:t>
            </w:r>
          </w:p>
        </w:tc>
      </w:tr>
      <w:tr w:rsidR="004E5EEC" w14:paraId="0824CAA6" w14:textId="77777777">
        <w:tc>
          <w:tcPr>
            <w:tcW w:w="1838" w:type="dxa"/>
          </w:tcPr>
          <w:p w14:paraId="0824CAA3" w14:textId="77777777" w:rsidR="004E5EEC" w:rsidRDefault="005B7DB9">
            <w:pPr>
              <w:jc w:val="center"/>
              <w:rPr>
                <w:rFonts w:eastAsia="SimSun"/>
                <w:lang w:val="en-US" w:eastAsia="zh-CN"/>
              </w:rPr>
            </w:pPr>
            <w:r>
              <w:rPr>
                <w:rFonts w:eastAsia="SimSun" w:hint="eastAsia"/>
                <w:lang w:val="en-US" w:eastAsia="zh-CN"/>
              </w:rPr>
              <w:t>ZTE</w:t>
            </w:r>
          </w:p>
        </w:tc>
        <w:tc>
          <w:tcPr>
            <w:tcW w:w="1985" w:type="dxa"/>
          </w:tcPr>
          <w:p w14:paraId="0824CAA4" w14:textId="77777777" w:rsidR="004E5EEC" w:rsidRDefault="005B7DB9">
            <w:pPr>
              <w:jc w:val="center"/>
              <w:rPr>
                <w:rFonts w:eastAsia="SimSun"/>
                <w:lang w:val="en-US" w:eastAsia="zh-CN"/>
              </w:rPr>
            </w:pPr>
            <w:r>
              <w:rPr>
                <w:rFonts w:eastAsia="SimSun" w:hint="eastAsia"/>
                <w:lang w:val="en-US" w:eastAsia="zh-CN"/>
              </w:rPr>
              <w:t>Fine</w:t>
            </w:r>
          </w:p>
        </w:tc>
        <w:tc>
          <w:tcPr>
            <w:tcW w:w="5193" w:type="dxa"/>
          </w:tcPr>
          <w:p w14:paraId="0824CAA5" w14:textId="77777777" w:rsidR="004E5EEC" w:rsidRDefault="005B7DB9">
            <w:pPr>
              <w:rPr>
                <w:rFonts w:eastAsia="SimSun"/>
                <w:lang w:val="en-US" w:eastAsia="zh-CN"/>
              </w:rPr>
            </w:pPr>
            <w:r>
              <w:rPr>
                <w:rFonts w:eastAsia="SimSun" w:hint="eastAsia"/>
                <w:lang w:val="en-US" w:eastAsia="zh-CN"/>
              </w:rPr>
              <w:t>We think the original statement drafted by editor is clear enough. But if the majority view is to further clarify it, we are fine.</w:t>
            </w:r>
          </w:p>
        </w:tc>
      </w:tr>
      <w:tr w:rsidR="004E5EEC" w14:paraId="0824CAAA" w14:textId="77777777">
        <w:tc>
          <w:tcPr>
            <w:tcW w:w="1838" w:type="dxa"/>
          </w:tcPr>
          <w:p w14:paraId="0824CAA7" w14:textId="77777777" w:rsidR="004E5EEC" w:rsidRDefault="005B7DB9">
            <w:pPr>
              <w:jc w:val="cente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1985" w:type="dxa"/>
          </w:tcPr>
          <w:p w14:paraId="0824CAA8" w14:textId="77777777" w:rsidR="004E5EEC" w:rsidRDefault="005B7DB9">
            <w:pPr>
              <w:jc w:val="center"/>
              <w:rPr>
                <w:rFonts w:eastAsia="SimSun"/>
                <w:lang w:val="en-US" w:eastAsia="zh-CN"/>
              </w:rPr>
            </w:pPr>
            <w:r>
              <w:rPr>
                <w:rFonts w:eastAsia="SimSun" w:hint="eastAsia"/>
                <w:lang w:val="en-US" w:eastAsia="zh-CN"/>
              </w:rPr>
              <w:t>S</w:t>
            </w:r>
            <w:r>
              <w:rPr>
                <w:rFonts w:eastAsia="SimSun"/>
                <w:lang w:val="en-US" w:eastAsia="zh-CN"/>
              </w:rPr>
              <w:t>upport</w:t>
            </w:r>
          </w:p>
        </w:tc>
        <w:tc>
          <w:tcPr>
            <w:tcW w:w="5193" w:type="dxa"/>
          </w:tcPr>
          <w:p w14:paraId="0824CAA9" w14:textId="77777777" w:rsidR="004E5EEC" w:rsidRDefault="004E5EEC">
            <w:pPr>
              <w:rPr>
                <w:rFonts w:eastAsia="SimSun"/>
                <w:lang w:val="en-US" w:eastAsia="zh-CN"/>
              </w:rPr>
            </w:pPr>
          </w:p>
        </w:tc>
      </w:tr>
      <w:tr w:rsidR="004E5EEC" w14:paraId="0824CAAE" w14:textId="77777777">
        <w:tc>
          <w:tcPr>
            <w:tcW w:w="1838" w:type="dxa"/>
          </w:tcPr>
          <w:p w14:paraId="0824CAAB" w14:textId="77777777" w:rsidR="004E5EEC" w:rsidRDefault="005B7DB9">
            <w:pPr>
              <w:jc w:val="center"/>
              <w:rPr>
                <w:rFonts w:eastAsia="SimSun"/>
                <w:lang w:val="en-US" w:eastAsia="zh-CN"/>
              </w:rPr>
            </w:pPr>
            <w:r>
              <w:rPr>
                <w:rFonts w:eastAsia="SimSun"/>
                <w:lang w:val="en-US" w:eastAsia="zh-CN"/>
              </w:rPr>
              <w:t>OPPO</w:t>
            </w:r>
          </w:p>
        </w:tc>
        <w:tc>
          <w:tcPr>
            <w:tcW w:w="1985" w:type="dxa"/>
          </w:tcPr>
          <w:p w14:paraId="0824CAAC"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AAD" w14:textId="77777777" w:rsidR="004E5EEC" w:rsidRDefault="004E5EEC">
            <w:pPr>
              <w:rPr>
                <w:rFonts w:eastAsia="SimSun"/>
                <w:lang w:val="en-US" w:eastAsia="zh-CN"/>
              </w:rPr>
            </w:pPr>
          </w:p>
        </w:tc>
      </w:tr>
      <w:tr w:rsidR="004E5EEC" w14:paraId="0824CAB3" w14:textId="77777777">
        <w:tc>
          <w:tcPr>
            <w:tcW w:w="1838" w:type="dxa"/>
          </w:tcPr>
          <w:p w14:paraId="0824CAAF" w14:textId="77777777" w:rsidR="004E5EEC" w:rsidRDefault="005B7DB9">
            <w:pPr>
              <w:jc w:val="center"/>
              <w:rPr>
                <w:rFonts w:eastAsia="SimSun"/>
                <w:lang w:val="en-US" w:eastAsia="zh-CN"/>
              </w:rPr>
            </w:pPr>
            <w:r>
              <w:rPr>
                <w:rFonts w:eastAsia="SimSun"/>
                <w:lang w:val="en-US" w:eastAsia="zh-CN"/>
              </w:rPr>
              <w:t>Ericsson</w:t>
            </w:r>
          </w:p>
        </w:tc>
        <w:tc>
          <w:tcPr>
            <w:tcW w:w="1985" w:type="dxa"/>
          </w:tcPr>
          <w:p w14:paraId="0824CAB0" w14:textId="77777777" w:rsidR="004E5EEC" w:rsidRDefault="005B7DB9">
            <w:pPr>
              <w:jc w:val="center"/>
              <w:rPr>
                <w:rFonts w:eastAsia="SimSun"/>
                <w:lang w:val="en-US" w:eastAsia="zh-CN"/>
              </w:rPr>
            </w:pPr>
            <w:r>
              <w:rPr>
                <w:rFonts w:eastAsia="SimSun"/>
                <w:lang w:val="en-US" w:eastAsia="zh-CN"/>
              </w:rPr>
              <w:t>Not support</w:t>
            </w:r>
          </w:p>
        </w:tc>
        <w:tc>
          <w:tcPr>
            <w:tcW w:w="5193" w:type="dxa"/>
          </w:tcPr>
          <w:p w14:paraId="0824CAB1" w14:textId="77777777" w:rsidR="004E5EEC" w:rsidRDefault="005B7DB9">
            <w:pPr>
              <w:rPr>
                <w:lang w:val="en-US"/>
              </w:rPr>
            </w:pPr>
            <w:r>
              <w:rPr>
                <w:lang w:val="en-US"/>
              </w:rPr>
              <w:t>The legacy specification text in clause 16.6 for TN should be preserved to avoid any unforeseen issues. Any NTN related modification should be added to clause 16.6 separately, e.g., using a sentence “For NTN, …”.</w:t>
            </w:r>
          </w:p>
          <w:p w14:paraId="0824CAB2" w14:textId="77777777" w:rsidR="004E5EEC" w:rsidRDefault="005B7DB9">
            <w:pPr>
              <w:rPr>
                <w:rFonts w:eastAsia="SimSun"/>
                <w:lang w:val="en-US" w:eastAsia="zh-CN"/>
              </w:rPr>
            </w:pPr>
            <w:r>
              <w:rPr>
                <w:lang w:val="en-US"/>
              </w:rPr>
              <w:t>It is not clear how to interpret “accounting for uplink transmission timing”, and therefore TP#1 is not preferred in its current form.</w:t>
            </w:r>
          </w:p>
        </w:tc>
      </w:tr>
      <w:tr w:rsidR="004E5EEC" w14:paraId="0824CAB7" w14:textId="77777777">
        <w:tc>
          <w:tcPr>
            <w:tcW w:w="1838" w:type="dxa"/>
          </w:tcPr>
          <w:p w14:paraId="0824CAB4"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AB5" w14:textId="77777777" w:rsidR="004E5EEC" w:rsidRDefault="005B7DB9">
            <w:pPr>
              <w:jc w:val="center"/>
              <w:rPr>
                <w:rFonts w:eastAsia="SimSun"/>
                <w:lang w:val="en-US" w:eastAsia="zh-CN"/>
              </w:rPr>
            </w:pPr>
            <w:r>
              <w:rPr>
                <w:rFonts w:eastAsia="SimSun"/>
                <w:lang w:val="en-US" w:eastAsia="zh-CN"/>
              </w:rPr>
              <w:t>Not Support</w:t>
            </w:r>
          </w:p>
        </w:tc>
        <w:tc>
          <w:tcPr>
            <w:tcW w:w="5193" w:type="dxa"/>
          </w:tcPr>
          <w:p w14:paraId="0824CAB6" w14:textId="77777777" w:rsidR="004E5EEC" w:rsidRDefault="005B7DB9">
            <w:pPr>
              <w:rPr>
                <w:lang w:val="en-US"/>
              </w:rPr>
            </w:pPr>
            <w:r>
              <w:rPr>
                <w:lang w:eastAsia="zh-CN"/>
              </w:rPr>
              <w:t>We</w:t>
            </w:r>
            <w:r>
              <w:t xml:space="preserve"> think the new TP is different from the original meaning. </w:t>
            </w:r>
            <w:proofErr w:type="gramStart"/>
            <w:r>
              <w:t>E.g.</w:t>
            </w:r>
            <w:proofErr w:type="gramEnd"/>
            <w:r>
              <w:t xml:space="preserve"> it is DL </w:t>
            </w:r>
            <w:proofErr w:type="spellStart"/>
            <w:r>
              <w:t>n+k</w:t>
            </w:r>
            <w:proofErr w:type="spellEnd"/>
            <w:r>
              <w:t xml:space="preserve"> but not UL </w:t>
            </w:r>
            <w:proofErr w:type="spellStart"/>
            <w:r>
              <w:t>n+k</w:t>
            </w:r>
            <w:proofErr w:type="spellEnd"/>
            <w:r>
              <w:t xml:space="preserve"> in the new TP. While for U</w:t>
            </w:r>
            <w:r>
              <w:rPr>
                <w:rFonts w:hint="eastAsia"/>
                <w:lang w:eastAsia="zh-CN"/>
              </w:rPr>
              <w:t>E,</w:t>
            </w:r>
            <w:r>
              <w:rPr>
                <w:lang w:eastAsia="zh-CN"/>
              </w:rPr>
              <w:t xml:space="preserve"> </w:t>
            </w:r>
            <w:r>
              <w:rPr>
                <w:lang w:eastAsia="zh-CN"/>
              </w:rPr>
              <w:lastRenderedPageBreak/>
              <w:t>there is non-alignment between UL and DL in NTN. We</w:t>
            </w:r>
            <w:r>
              <w:rPr>
                <w:lang w:val="en-US" w:eastAsia="zh-CN"/>
              </w:rPr>
              <w:t xml:space="preserve"> think better to keep the “accounting for uplink transmission timing” as it is also clear for UE behavior.</w:t>
            </w:r>
          </w:p>
        </w:tc>
      </w:tr>
      <w:tr w:rsidR="004E5EEC" w14:paraId="0824CABB" w14:textId="77777777">
        <w:tc>
          <w:tcPr>
            <w:tcW w:w="1838" w:type="dxa"/>
          </w:tcPr>
          <w:p w14:paraId="0824CAB8" w14:textId="77777777" w:rsidR="004E5EEC" w:rsidRDefault="005B7DB9">
            <w:pPr>
              <w:jc w:val="center"/>
              <w:rPr>
                <w:rFonts w:eastAsia="SimSun"/>
                <w:lang w:eastAsia="zh-CN"/>
              </w:rPr>
            </w:pPr>
            <w:proofErr w:type="spellStart"/>
            <w:r>
              <w:rPr>
                <w:rFonts w:eastAsia="SimSun"/>
                <w:lang w:eastAsia="zh-CN"/>
              </w:rPr>
              <w:lastRenderedPageBreak/>
              <w:t>Spreadtrum</w:t>
            </w:r>
            <w:proofErr w:type="spellEnd"/>
          </w:p>
        </w:tc>
        <w:tc>
          <w:tcPr>
            <w:tcW w:w="1985" w:type="dxa"/>
          </w:tcPr>
          <w:p w14:paraId="0824CAB9"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ABA" w14:textId="77777777" w:rsidR="004E5EEC" w:rsidRDefault="004E5EEC">
            <w:pPr>
              <w:rPr>
                <w:lang w:eastAsia="zh-CN"/>
              </w:rPr>
            </w:pPr>
          </w:p>
        </w:tc>
      </w:tr>
      <w:tr w:rsidR="004E5EEC" w14:paraId="0824CAC0" w14:textId="77777777">
        <w:tc>
          <w:tcPr>
            <w:tcW w:w="1838" w:type="dxa"/>
          </w:tcPr>
          <w:p w14:paraId="0824CABC" w14:textId="77777777" w:rsidR="004E5EEC" w:rsidRDefault="005B7DB9">
            <w:pPr>
              <w:jc w:val="center"/>
              <w:rPr>
                <w:rFonts w:eastAsia="SimSun"/>
                <w:lang w:eastAsia="zh-CN"/>
              </w:rPr>
            </w:pPr>
            <w:r>
              <w:rPr>
                <w:rFonts w:eastAsia="SimSun"/>
                <w:color w:val="C00000"/>
                <w:lang w:val="en-US" w:eastAsia="zh-CN"/>
              </w:rPr>
              <w:t>Qualcomm</w:t>
            </w:r>
          </w:p>
        </w:tc>
        <w:tc>
          <w:tcPr>
            <w:tcW w:w="1985" w:type="dxa"/>
          </w:tcPr>
          <w:p w14:paraId="0824CABD" w14:textId="77777777" w:rsidR="004E5EEC" w:rsidRDefault="005B7DB9">
            <w:pPr>
              <w:jc w:val="center"/>
              <w:rPr>
                <w:rFonts w:eastAsia="SimSun"/>
                <w:lang w:val="en-US" w:eastAsia="zh-CN"/>
              </w:rPr>
            </w:pPr>
            <w:r>
              <w:rPr>
                <w:rFonts w:eastAsia="SimSun"/>
                <w:color w:val="C00000"/>
                <w:lang w:val="en-US" w:eastAsia="zh-CN"/>
              </w:rPr>
              <w:t>Support (OK also with MTK’s proposal)</w:t>
            </w:r>
          </w:p>
        </w:tc>
        <w:tc>
          <w:tcPr>
            <w:tcW w:w="5193" w:type="dxa"/>
          </w:tcPr>
          <w:p w14:paraId="0824CABE" w14:textId="77777777" w:rsidR="004E5EEC" w:rsidRDefault="005B7DB9">
            <w:pPr>
              <w:rPr>
                <w:color w:val="C00000"/>
                <w:lang w:eastAsia="zh-CN"/>
              </w:rPr>
            </w:pPr>
            <w:r>
              <w:rPr>
                <w:color w:val="C00000"/>
                <w:lang w:eastAsia="zh-CN"/>
              </w:rPr>
              <w:t xml:space="preserve">This is much clearer. </w:t>
            </w:r>
          </w:p>
          <w:p w14:paraId="0824CABF" w14:textId="77777777" w:rsidR="004E5EEC" w:rsidRDefault="005B7DB9">
            <w:pPr>
              <w:rPr>
                <w:lang w:eastAsia="zh-CN"/>
              </w:rPr>
            </w:pPr>
            <w:r>
              <w:rPr>
                <w:color w:val="C00000"/>
                <w:lang w:eastAsia="zh-CN"/>
              </w:rPr>
              <w:t>To Nokia’s comment: the “intention” always is to not monitor DL “just before/just after” an UL “which overlaps” with the certain DL transmission. It is essentially capturing a “half-duplex constraint”</w:t>
            </w:r>
          </w:p>
        </w:tc>
      </w:tr>
      <w:tr w:rsidR="004E5EEC" w14:paraId="0824CACB" w14:textId="77777777">
        <w:tc>
          <w:tcPr>
            <w:tcW w:w="1838" w:type="dxa"/>
          </w:tcPr>
          <w:p w14:paraId="0824CAC1" w14:textId="77777777" w:rsidR="004E5EEC" w:rsidRDefault="005B7DB9">
            <w:pPr>
              <w:jc w:val="center"/>
              <w:rPr>
                <w:rFonts w:eastAsia="SimSun"/>
                <w:lang w:val="en-US" w:eastAsia="zh-CN"/>
              </w:rPr>
            </w:pPr>
            <w:r>
              <w:rPr>
                <w:rFonts w:eastAsia="SimSun"/>
                <w:lang w:val="en-US" w:eastAsia="zh-CN"/>
              </w:rPr>
              <w:t>SONY</w:t>
            </w:r>
          </w:p>
        </w:tc>
        <w:tc>
          <w:tcPr>
            <w:tcW w:w="1985" w:type="dxa"/>
          </w:tcPr>
          <w:p w14:paraId="0824CAC2" w14:textId="77777777" w:rsidR="004E5EEC" w:rsidRDefault="004E5EEC">
            <w:pPr>
              <w:jc w:val="center"/>
              <w:rPr>
                <w:rFonts w:eastAsia="SimSun"/>
                <w:lang w:val="en-US" w:eastAsia="zh-CN"/>
              </w:rPr>
            </w:pPr>
          </w:p>
        </w:tc>
        <w:tc>
          <w:tcPr>
            <w:tcW w:w="5193" w:type="dxa"/>
          </w:tcPr>
          <w:p w14:paraId="0824CAC3" w14:textId="77777777" w:rsidR="004E5EEC" w:rsidRDefault="005B7DB9">
            <w:pPr>
              <w:rPr>
                <w:lang w:eastAsia="zh-CN"/>
              </w:rPr>
            </w:pPr>
            <w:r>
              <w:rPr>
                <w:lang w:eastAsia="zh-CN"/>
              </w:rPr>
              <w:t>We should further consider the issue raised by Ericsson. Would the proposed update to the specifications change legacy TN functionality? We need to be careful that we don’t inadvertently change TN functionality.</w:t>
            </w:r>
          </w:p>
          <w:p w14:paraId="0824CAC4" w14:textId="77777777" w:rsidR="004E5EEC" w:rsidRDefault="004E5EEC">
            <w:pPr>
              <w:rPr>
                <w:lang w:eastAsia="zh-CN"/>
              </w:rPr>
            </w:pPr>
          </w:p>
          <w:p w14:paraId="0824CAC5" w14:textId="77777777" w:rsidR="004E5EEC" w:rsidRDefault="005B7DB9">
            <w:pPr>
              <w:rPr>
                <w:lang w:eastAsia="zh-CN"/>
              </w:rPr>
            </w:pPr>
            <w:r>
              <w:rPr>
                <w:lang w:eastAsia="zh-CN"/>
              </w:rPr>
              <w:t>For this section, the comma needs to be moved to after “timing”:</w:t>
            </w:r>
          </w:p>
          <w:p w14:paraId="0824CAC6" w14:textId="77777777" w:rsidR="004E5EEC" w:rsidRDefault="004E5EEC">
            <w:pPr>
              <w:rPr>
                <w:lang w:eastAsia="zh-CN"/>
              </w:rPr>
            </w:pPr>
          </w:p>
          <w:p w14:paraId="0824CAC7" w14:textId="77777777" w:rsidR="004E5EEC" w:rsidRDefault="005B7DB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0824CAC8" w14:textId="77777777" w:rsidR="004E5EEC" w:rsidRDefault="005B7DB9">
            <w:pPr>
              <w:pStyle w:val="B1"/>
              <w:jc w:val="left"/>
              <w:rPr>
                <w:lang w:eastAsia="zh-CN"/>
              </w:rPr>
            </w:pPr>
            <w:r>
              <w:t>-</w:t>
            </w:r>
            <w:r>
              <w:tab/>
              <w:t xml:space="preserve">for FDD, if the corresponding NPUSCH </w:t>
            </w:r>
            <w:r>
              <w:rPr>
                <w:rFonts w:hint="eastAsia"/>
              </w:rPr>
              <w:t xml:space="preserve">format 2 </w:t>
            </w:r>
            <w:r>
              <w:t xml:space="preserve">transmission starts from </w:t>
            </w:r>
            <w:r>
              <w:rPr>
                <w:color w:val="FF0000"/>
              </w:rPr>
              <w:t xml:space="preserve">an uplink subframe </w:t>
            </w:r>
            <w:r>
              <w:rPr>
                <w:iCs/>
                <w:color w:val="FF0000"/>
              </w:rPr>
              <w:t xml:space="preserve">which, after accounting for </w:t>
            </w:r>
            <w:r>
              <w:rPr>
                <w:color w:val="FF0000"/>
              </w:rPr>
              <w:t>uplink transmission</w:t>
            </w:r>
            <w:r>
              <w:rPr>
                <w:color w:val="FF0000"/>
                <w:highlight w:val="yellow"/>
              </w:rPr>
              <w:t>,</w:t>
            </w:r>
            <w:r>
              <w:rPr>
                <w:color w:val="FF0000"/>
              </w:rPr>
              <w:t xml:space="preserve"> timing overlaps with downlink </w:t>
            </w:r>
            <w:r>
              <w:rPr>
                <w:rFonts w:hint="eastAsia"/>
                <w:lang w:eastAsia="zh-CN"/>
              </w:rPr>
              <w:t xml:space="preserve">subframe </w:t>
            </w:r>
            <w:proofErr w:type="spellStart"/>
            <w:r>
              <w:rPr>
                <w:i/>
              </w:rPr>
              <w:t>n+m</w:t>
            </w:r>
            <w:proofErr w:type="spellEnd"/>
            <w: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0824CAC9" w14:textId="77777777" w:rsidR="004E5EEC" w:rsidRDefault="005B7DB9">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CA" w14:textId="77777777" w:rsidR="004E5EEC" w:rsidRDefault="004E5EEC">
            <w:pPr>
              <w:rPr>
                <w:lang w:eastAsia="zh-CN"/>
              </w:rPr>
            </w:pPr>
          </w:p>
        </w:tc>
      </w:tr>
      <w:tr w:rsidR="004E5EEC" w14:paraId="0824CACF" w14:textId="77777777">
        <w:tc>
          <w:tcPr>
            <w:tcW w:w="1838" w:type="dxa"/>
          </w:tcPr>
          <w:p w14:paraId="0824CACC" w14:textId="77777777" w:rsidR="004E5EEC" w:rsidRDefault="005B7DB9">
            <w:pPr>
              <w:jc w:val="center"/>
              <w:rPr>
                <w:rFonts w:eastAsia="SimSun"/>
                <w:lang w:val="en-US" w:eastAsia="zh-CN"/>
              </w:rPr>
            </w:pPr>
            <w:proofErr w:type="spellStart"/>
            <w:r>
              <w:rPr>
                <w:rFonts w:eastAsia="SimSun"/>
                <w:lang w:val="en-US" w:eastAsia="zh-CN"/>
              </w:rPr>
              <w:t>Mavenir</w:t>
            </w:r>
            <w:proofErr w:type="spellEnd"/>
          </w:p>
        </w:tc>
        <w:tc>
          <w:tcPr>
            <w:tcW w:w="1985" w:type="dxa"/>
          </w:tcPr>
          <w:p w14:paraId="0824CACD" w14:textId="77777777" w:rsidR="004E5EEC" w:rsidRDefault="005B7DB9">
            <w:pPr>
              <w:jc w:val="center"/>
              <w:rPr>
                <w:rFonts w:eastAsia="SimSun"/>
                <w:lang w:val="en-US" w:eastAsia="zh-CN"/>
              </w:rPr>
            </w:pPr>
            <w:r>
              <w:rPr>
                <w:rFonts w:eastAsia="SimSun"/>
                <w:lang w:val="en-US" w:eastAsia="zh-CN"/>
              </w:rPr>
              <w:t>See Comments</w:t>
            </w:r>
          </w:p>
        </w:tc>
        <w:tc>
          <w:tcPr>
            <w:tcW w:w="5193" w:type="dxa"/>
          </w:tcPr>
          <w:p w14:paraId="0824CACE" w14:textId="77777777" w:rsidR="004E5EEC" w:rsidRDefault="005B7DB9">
            <w:pPr>
              <w:rPr>
                <w:lang w:eastAsia="zh-CN"/>
              </w:rPr>
            </w:pPr>
            <w:r>
              <w:rPr>
                <w:lang w:eastAsia="zh-CN"/>
              </w:rPr>
              <w:t>We still support Option1 to avoid any misinterpretation for IoT-NTN, to mention the NPDCCH monitoring restriction in absolute timing of DL subframes. We are OK if the majority supports the TP#1.</w:t>
            </w:r>
          </w:p>
        </w:tc>
      </w:tr>
    </w:tbl>
    <w:p w14:paraId="0824CAD0" w14:textId="77777777" w:rsidR="004E5EEC" w:rsidRDefault="004E5EEC"/>
    <w:p w14:paraId="0824CAD1" w14:textId="77777777" w:rsidR="004E5EEC" w:rsidRDefault="005B7DB9">
      <w:pPr>
        <w:pStyle w:val="Heading3"/>
      </w:pPr>
      <w:bookmarkStart w:id="14" w:name="_Ref103261058"/>
      <w:bookmarkStart w:id="15" w:name="_Toc103952625"/>
      <w:r>
        <w:t>SECOND ROUND Discussion Issues# 2.1 &amp; 2.4 NPDCCH Monitoring restrictions (case 1-6)</w:t>
      </w:r>
      <w:bookmarkEnd w:id="14"/>
      <w:bookmarkEnd w:id="15"/>
    </w:p>
    <w:p w14:paraId="0824CAD2" w14:textId="77777777" w:rsidR="004E5EEC" w:rsidRDefault="005B7DB9">
      <w:pPr>
        <w:rPr>
          <w:lang w:val="en-US"/>
        </w:rPr>
      </w:pPr>
      <w:r>
        <w:t xml:space="preserve">Of the 10 responding companies, 5 support, 3 supports partly (MTK, Sony, </w:t>
      </w:r>
      <w:proofErr w:type="spellStart"/>
      <w:r>
        <w:t>Mavenir</w:t>
      </w:r>
      <w:proofErr w:type="spellEnd"/>
      <w:r>
        <w:t xml:space="preserve">) and 2 do not support (Ericsson and Nokia NSB). Ericsson asks for an interpretation of </w:t>
      </w:r>
      <w:r>
        <w:rPr>
          <w:lang w:val="en-US"/>
        </w:rPr>
        <w:t>“accounting for uplink transmission timing”. For all cases 1 – 6, the UE knows with respect to DL subframe timing the index of the DL subframe at the start of which it should start UL transmissions. It gets this index from the index of the DL subframe in which it completed reception of the NPDCCH (</w:t>
      </w:r>
      <w:r>
        <w:rPr>
          <w:i/>
          <w:iCs/>
          <w:lang w:val="en-US"/>
        </w:rPr>
        <w:t>n</w:t>
      </w:r>
      <w:r>
        <w:rPr>
          <w:lang w:val="en-US"/>
        </w:rPr>
        <w:t>), the specified scheduling (</w:t>
      </w:r>
      <w:r>
        <w:rPr>
          <w:i/>
          <w:iCs/>
          <w:lang w:val="en-US"/>
        </w:rPr>
        <w:t>k</w:t>
      </w:r>
      <w:r>
        <w:rPr>
          <w:lang w:val="en-US"/>
        </w:rPr>
        <w:t>), and the timing relationship enhancement (</w:t>
      </w:r>
      <w:proofErr w:type="spellStart"/>
      <w:r>
        <w:rPr>
          <w:lang w:val="en-US"/>
        </w:rPr>
        <w:t>Koffset</w:t>
      </w:r>
      <w:proofErr w:type="spellEnd"/>
      <w:r>
        <w:rPr>
          <w:lang w:val="en-US"/>
        </w:rPr>
        <w:t>). So, when the current specification says “</w:t>
      </w:r>
      <w:r>
        <w:t xml:space="preserve">subframe </w:t>
      </w:r>
      <w:r>
        <w:rPr>
          <w:i/>
        </w:rPr>
        <w:t>n+ k</w:t>
      </w:r>
      <w:r>
        <w:t xml:space="preserve"> to subframe </w:t>
      </w:r>
      <w:r>
        <w:rPr>
          <w:i/>
        </w:rPr>
        <w:t xml:space="preserve">n+m-1” </w:t>
      </w:r>
      <w:r>
        <w:rPr>
          <w:iCs/>
        </w:rPr>
        <w:t xml:space="preserve">these indices are DL subframe indices because they are all calculated from </w:t>
      </w:r>
      <w:r>
        <w:rPr>
          <w:i/>
        </w:rPr>
        <w:t>n</w:t>
      </w:r>
      <w:r>
        <w:rPr>
          <w:iCs/>
        </w:rPr>
        <w:t xml:space="preserve"> which is the index of the DL subframe </w:t>
      </w:r>
      <w:r>
        <w:rPr>
          <w:lang w:val="en-US"/>
        </w:rPr>
        <w:t xml:space="preserve">in which the precursor related NPDCCH reception was completed on the DL. </w:t>
      </w:r>
      <w:r>
        <w:rPr>
          <w:b/>
          <w:bCs/>
          <w:lang w:val="en-US"/>
        </w:rPr>
        <w:t xml:space="preserve">Note that in TN, the coincident UL subframes at the UE typically have the same indices as these DL subframes since the difference in UL/DL </w:t>
      </w:r>
      <w:r>
        <w:rPr>
          <w:b/>
          <w:bCs/>
          <w:lang w:val="en-US"/>
        </w:rPr>
        <w:lastRenderedPageBreak/>
        <w:t>timing (the timing advance) is very small compared to a subframe duration. In NTN however, the TA is many subframes long and so the indices of the coincident UL subframes would be substantially different</w:t>
      </w:r>
      <w:r>
        <w:rPr>
          <w:lang w:val="en-US"/>
        </w:rPr>
        <w:t xml:space="preserve">. </w:t>
      </w:r>
    </w:p>
    <w:p w14:paraId="0824CAD3" w14:textId="77777777" w:rsidR="004E5EEC" w:rsidRDefault="005B7DB9">
      <w:pPr>
        <w:rPr>
          <w:rFonts w:eastAsiaTheme="minorEastAsia"/>
          <w:sz w:val="22"/>
          <w:szCs w:val="22"/>
        </w:rPr>
      </w:pPr>
      <w:r>
        <w:rPr>
          <w:lang w:val="en-US"/>
        </w:rPr>
        <w:t xml:space="preserve">Therefore, the UE knows that having completed the precursor NPDCCH reception at the end of DL subframe n, it </w:t>
      </w:r>
      <w:proofErr w:type="gramStart"/>
      <w:r>
        <w:rPr>
          <w:lang w:val="en-US"/>
        </w:rPr>
        <w:t>has to</w:t>
      </w:r>
      <w:proofErr w:type="gramEnd"/>
      <w:r>
        <w:rPr>
          <w:lang w:val="en-US"/>
        </w:rPr>
        <w:t xml:space="preserve"> transmit during DL subframe </w:t>
      </w:r>
      <w:proofErr w:type="spellStart"/>
      <w:r>
        <w:rPr>
          <w:i/>
          <w:iCs/>
          <w:lang w:val="en-US"/>
        </w:rPr>
        <w:t>n</w:t>
      </w:r>
      <w:r>
        <w:rPr>
          <w:lang w:val="en-US"/>
        </w:rPr>
        <w:t>+</w:t>
      </w:r>
      <w:r>
        <w:rPr>
          <w:i/>
          <w:iCs/>
          <w:lang w:val="en-US"/>
        </w:rPr>
        <w:t>k</w:t>
      </w:r>
      <w:r>
        <w:rPr>
          <w:lang w:val="en-US"/>
        </w:rPr>
        <w:t>+Koffset</w:t>
      </w:r>
      <w:proofErr w:type="spellEnd"/>
      <w:r>
        <w:rPr>
          <w:lang w:val="en-US"/>
        </w:rPr>
        <w:t xml:space="preserve"> in the UL. The UE does not however transmit on the UL during DL subframe </w:t>
      </w:r>
      <w:proofErr w:type="spellStart"/>
      <w:r>
        <w:rPr>
          <w:i/>
          <w:iCs/>
          <w:lang w:val="en-US"/>
        </w:rPr>
        <w:t>n</w:t>
      </w:r>
      <w:r>
        <w:rPr>
          <w:lang w:val="en-US"/>
        </w:rPr>
        <w:t>+</w:t>
      </w:r>
      <w:r>
        <w:rPr>
          <w:i/>
          <w:iCs/>
          <w:lang w:val="en-US"/>
        </w:rPr>
        <w:t>k</w:t>
      </w:r>
      <w:r>
        <w:rPr>
          <w:lang w:val="en-US"/>
        </w:rPr>
        <w:t>+Koffset</w:t>
      </w:r>
      <w:proofErr w:type="spellEnd"/>
      <w:r>
        <w:rPr>
          <w:lang w:val="en-US"/>
        </w:rPr>
        <w:t xml:space="preserve"> but during DL subframe </w:t>
      </w:r>
      <w:proofErr w:type="spellStart"/>
      <w:r>
        <w:rPr>
          <w:i/>
          <w:iCs/>
          <w:lang w:val="en-US"/>
        </w:rPr>
        <w:t>n</w:t>
      </w:r>
      <w:r>
        <w:rPr>
          <w:lang w:val="en-US"/>
        </w:rPr>
        <w:t>+</w:t>
      </w:r>
      <w:r>
        <w:rPr>
          <w:i/>
          <w:iCs/>
          <w:lang w:val="en-US"/>
        </w:rPr>
        <w:t>k</w:t>
      </w:r>
      <w:r>
        <w:rPr>
          <w:lang w:val="en-US"/>
        </w:rPr>
        <w:t>+Koffset</w:t>
      </w:r>
      <w:proofErr w:type="spellEnd"/>
      <w:r>
        <w:rPr>
          <w:lang w:val="en-US"/>
        </w:rPr>
        <w:t xml:space="preserve"> – </w:t>
      </w:r>
      <w:r>
        <w:rPr>
          <w:i/>
          <w:iCs/>
          <w:lang w:val="en-US"/>
        </w:rPr>
        <w:t>S</w:t>
      </w:r>
      <w:r>
        <w:rPr>
          <w:lang w:val="en-US"/>
        </w:rPr>
        <w:t>(TA)</w:t>
      </w:r>
      <w:r>
        <w:rPr>
          <w:rFonts w:eastAsiaTheme="minorEastAsia"/>
          <w:color w:val="FF0000"/>
          <w:sz w:val="22"/>
          <w:szCs w:val="22"/>
        </w:rPr>
        <w:t xml:space="preserve"> </w:t>
      </w:r>
      <w:r>
        <w:rPr>
          <w:rFonts w:eastAsiaTheme="minorEastAsia"/>
        </w:rPr>
        <w:t xml:space="preserve">where </w:t>
      </w:r>
      <w:r>
        <w:rPr>
          <w:rFonts w:eastAsiaTheme="minorEastAsia"/>
          <w:i/>
          <w:iCs/>
        </w:rPr>
        <w:t>S</w:t>
      </w:r>
      <w:r>
        <w:rPr>
          <w:rFonts w:eastAsiaTheme="minorEastAsia"/>
        </w:rPr>
        <w:t>(TA) is the timing advance converted into subframe durations.</w:t>
      </w:r>
      <w:r>
        <w:rPr>
          <w:rFonts w:eastAsiaTheme="minorEastAsia"/>
          <w:sz w:val="22"/>
          <w:szCs w:val="22"/>
        </w:rPr>
        <w:t xml:space="preserve"> </w:t>
      </w:r>
      <w:r>
        <w:rPr>
          <w:rFonts w:eastAsiaTheme="minorEastAsia"/>
        </w:rPr>
        <w:t xml:space="preserve">Therefore, the DL subframes that should not be monitored, are those just before, during and after DL </w:t>
      </w:r>
      <w:r>
        <w:rPr>
          <w:lang w:val="en-US"/>
        </w:rPr>
        <w:t xml:space="preserve">subframe </w:t>
      </w:r>
      <w:proofErr w:type="spellStart"/>
      <w:r>
        <w:rPr>
          <w:i/>
          <w:iCs/>
          <w:lang w:val="en-US"/>
        </w:rPr>
        <w:t>n</w:t>
      </w:r>
      <w:r>
        <w:rPr>
          <w:lang w:val="en-US"/>
        </w:rPr>
        <w:t>+</w:t>
      </w:r>
      <w:r>
        <w:rPr>
          <w:i/>
          <w:iCs/>
          <w:lang w:val="en-US"/>
        </w:rPr>
        <w:t>k</w:t>
      </w:r>
      <w:r>
        <w:rPr>
          <w:lang w:val="en-US"/>
        </w:rPr>
        <w:t>+Koffset</w:t>
      </w:r>
      <w:proofErr w:type="spellEnd"/>
      <w:r>
        <w:rPr>
          <w:lang w:val="en-US"/>
        </w:rPr>
        <w:t xml:space="preserve"> – </w:t>
      </w:r>
      <w:r>
        <w:rPr>
          <w:rFonts w:eastAsiaTheme="minorEastAsia"/>
          <w:i/>
          <w:iCs/>
        </w:rPr>
        <w:t>S</w:t>
      </w:r>
      <w:r>
        <w:rPr>
          <w:rFonts w:eastAsiaTheme="minorEastAsia"/>
        </w:rPr>
        <w:t>(TA)</w:t>
      </w:r>
      <w:r>
        <w:rPr>
          <w:lang w:val="en-US"/>
        </w:rPr>
        <w:t>. So</w:t>
      </w:r>
      <w:r>
        <w:t xml:space="preserve"> </w:t>
      </w:r>
      <w:r>
        <w:rPr>
          <w:lang w:val="en-US"/>
        </w:rPr>
        <w:t xml:space="preserve">“accounting for uplink transmission timing” is to take </w:t>
      </w:r>
      <w:proofErr w:type="spellStart"/>
      <w:r>
        <w:rPr>
          <w:lang w:val="en-US"/>
        </w:rPr>
        <w:t>Koffset</w:t>
      </w:r>
      <w:proofErr w:type="spellEnd"/>
      <w:r>
        <w:rPr>
          <w:lang w:val="en-US"/>
        </w:rPr>
        <w:t xml:space="preserve"> and the TA into account in the calculation of these DL subframe indices for example, performing a calculation of the DL subframe index </w:t>
      </w:r>
      <w:proofErr w:type="spellStart"/>
      <w:r>
        <w:rPr>
          <w:i/>
          <w:iCs/>
          <w:lang w:val="en-US"/>
        </w:rPr>
        <w:t>n</w:t>
      </w:r>
      <w:r>
        <w:rPr>
          <w:lang w:val="en-US"/>
        </w:rPr>
        <w:t>+</w:t>
      </w:r>
      <w:r>
        <w:rPr>
          <w:i/>
          <w:iCs/>
          <w:lang w:val="en-US"/>
        </w:rPr>
        <w:t>k</w:t>
      </w:r>
      <w:r>
        <w:rPr>
          <w:lang w:val="en-US"/>
        </w:rPr>
        <w:t>+Koffset</w:t>
      </w:r>
      <w:proofErr w:type="spellEnd"/>
      <w:r>
        <w:rPr>
          <w:lang w:val="en-US"/>
        </w:rPr>
        <w:t xml:space="preserve"> – </w:t>
      </w:r>
      <w:r>
        <w:rPr>
          <w:rFonts w:eastAsiaTheme="minorEastAsia"/>
          <w:i/>
          <w:iCs/>
        </w:rPr>
        <w:t>S</w:t>
      </w:r>
      <w:r>
        <w:rPr>
          <w:rFonts w:eastAsiaTheme="minorEastAsia"/>
        </w:rPr>
        <w:t>(TA).</w:t>
      </w:r>
    </w:p>
    <w:p w14:paraId="0824CAD4" w14:textId="77777777" w:rsidR="004E5EEC" w:rsidRDefault="005B7DB9">
      <w:pPr>
        <w:rPr>
          <w:rFonts w:eastAsiaTheme="minorEastAsia"/>
          <w:sz w:val="22"/>
          <w:szCs w:val="22"/>
        </w:rPr>
      </w:pPr>
      <w:r>
        <w:rPr>
          <w:rFonts w:eastAsiaTheme="minorEastAsia"/>
          <w:sz w:val="22"/>
          <w:szCs w:val="22"/>
        </w:rPr>
        <w:t xml:space="preserve">MediaTek advocates for replacing the spec editors </w:t>
      </w:r>
      <w:r>
        <w:rPr>
          <w:lang w:val="en-US"/>
        </w:rPr>
        <w:t>“accounting for uplink transmission timing” by simply inserting the calculation of the index of the DL subframe that coincides with the UL transmission i.e.  (</w:t>
      </w:r>
      <w:proofErr w:type="spellStart"/>
      <w:r>
        <w:rPr>
          <w:i/>
          <w:iCs/>
          <w:lang w:val="en-US"/>
        </w:rPr>
        <w:t>n</w:t>
      </w:r>
      <w:r>
        <w:rPr>
          <w:lang w:val="en-US"/>
        </w:rPr>
        <w:t>+</w:t>
      </w:r>
      <w:r>
        <w:rPr>
          <w:i/>
          <w:iCs/>
          <w:lang w:val="en-US"/>
        </w:rPr>
        <w:t>k</w:t>
      </w:r>
      <w:r>
        <w:rPr>
          <w:lang w:val="en-US"/>
        </w:rPr>
        <w:t>+Koffset</w:t>
      </w:r>
      <w:proofErr w:type="spellEnd"/>
      <w:r>
        <w:rPr>
          <w:lang w:val="en-US"/>
        </w:rPr>
        <w:t xml:space="preserve"> – </w:t>
      </w:r>
      <w:r>
        <w:rPr>
          <w:rFonts w:eastAsiaTheme="minorEastAsia"/>
          <w:i/>
          <w:iCs/>
          <w:sz w:val="22"/>
          <w:szCs w:val="22"/>
        </w:rPr>
        <w:t>S</w:t>
      </w:r>
      <w:r>
        <w:rPr>
          <w:rFonts w:eastAsiaTheme="minorEastAsia"/>
          <w:sz w:val="22"/>
          <w:szCs w:val="22"/>
        </w:rPr>
        <w:t xml:space="preserve">(TA)). </w:t>
      </w:r>
      <w:r>
        <w:rPr>
          <w:rFonts w:eastAsiaTheme="minorEastAsia"/>
        </w:rPr>
        <w:t>But this has two issues:</w:t>
      </w:r>
    </w:p>
    <w:p w14:paraId="0824CAD5" w14:textId="77777777" w:rsidR="004E5EEC" w:rsidRDefault="005B7DB9">
      <w:pPr>
        <w:pStyle w:val="NoSpacing"/>
        <w:numPr>
          <w:ilvl w:val="0"/>
          <w:numId w:val="14"/>
        </w:numPr>
      </w:pPr>
      <w:r>
        <w:t xml:space="preserve">Unless </w:t>
      </w:r>
      <w:proofErr w:type="spellStart"/>
      <w:r>
        <w:t>Koffset</w:t>
      </w:r>
      <w:proofErr w:type="spellEnd"/>
      <w:r>
        <w:t xml:space="preserve"> </w:t>
      </w:r>
      <w:proofErr w:type="gramStart"/>
      <w:r>
        <w:t>takes into account</w:t>
      </w:r>
      <w:proofErr w:type="gramEnd"/>
      <w:r>
        <w:t xml:space="preserve"> UL/DL frame alignment, (</w:t>
      </w:r>
      <w:proofErr w:type="spellStart"/>
      <w:r>
        <w:rPr>
          <w:i/>
          <w:iCs/>
        </w:rPr>
        <w:t>n</w:t>
      </w:r>
      <w:r>
        <w:t>+</w:t>
      </w:r>
      <w:r>
        <w:rPr>
          <w:i/>
          <w:iCs/>
        </w:rPr>
        <w:t>k</w:t>
      </w:r>
      <w:r>
        <w:t>+Koffset</w:t>
      </w:r>
      <w:proofErr w:type="spellEnd"/>
      <w:r>
        <w:t xml:space="preserve"> – </w:t>
      </w:r>
      <w:r>
        <w:rPr>
          <w:rFonts w:eastAsiaTheme="minorEastAsia"/>
          <w:i/>
          <w:iCs/>
        </w:rPr>
        <w:t>S</w:t>
      </w:r>
      <w:r>
        <w:rPr>
          <w:rFonts w:eastAsiaTheme="minorEastAsia"/>
        </w:rPr>
        <w:t xml:space="preserve">(TA)) will not work for the case when UL/DL frames are not aligned at the </w:t>
      </w:r>
      <w:proofErr w:type="spellStart"/>
      <w:r>
        <w:rPr>
          <w:rFonts w:eastAsiaTheme="minorEastAsia"/>
        </w:rPr>
        <w:t>eNB</w:t>
      </w:r>
      <w:proofErr w:type="spellEnd"/>
      <w:r>
        <w:rPr>
          <w:rFonts w:eastAsiaTheme="minorEastAsia"/>
        </w:rPr>
        <w:t>.</w:t>
      </w:r>
    </w:p>
    <w:p w14:paraId="0824CAD6" w14:textId="77777777" w:rsidR="004E5EEC" w:rsidRDefault="005B7DB9">
      <w:pPr>
        <w:pStyle w:val="NoSpacing"/>
        <w:numPr>
          <w:ilvl w:val="0"/>
          <w:numId w:val="14"/>
        </w:numPr>
      </w:pPr>
      <w:r>
        <w:t xml:space="preserve">The function S(TA) </w:t>
      </w:r>
      <w:proofErr w:type="gramStart"/>
      <w:r>
        <w:t>has to</w:t>
      </w:r>
      <w:proofErr w:type="gramEnd"/>
      <w:r>
        <w:t xml:space="preserve"> be defined in a way that does not change legacy </w:t>
      </w:r>
      <w:proofErr w:type="spellStart"/>
      <w:r>
        <w:t>behaviour</w:t>
      </w:r>
      <w:proofErr w:type="spellEnd"/>
      <w:r>
        <w:t xml:space="preserve">. </w:t>
      </w:r>
    </w:p>
    <w:p w14:paraId="0824CAD7" w14:textId="77777777" w:rsidR="004E5EEC" w:rsidRDefault="004E5EEC">
      <w:pPr>
        <w:pStyle w:val="NoSpacing"/>
      </w:pPr>
    </w:p>
    <w:p w14:paraId="0824CAD8" w14:textId="77777777" w:rsidR="004E5EEC" w:rsidRDefault="005B7DB9">
      <w:pPr>
        <w:pStyle w:val="NoSpacing"/>
      </w:pPr>
      <w:r>
        <w:t xml:space="preserve">The interpretation of the phrase “accounting for uplink transmission timing” may therefore be different depending on the two issues above. As UEs are not mandated to not monitor for NPDCCH </w:t>
      </w:r>
      <w:proofErr w:type="gramStart"/>
      <w:r>
        <w:t>( “</w:t>
      </w:r>
      <w:proofErr w:type="gramEnd"/>
      <w:r>
        <w:t>the UE is not required to monitor NPDCCH”) – but it can if it wants, issue 2 above can be left to UE implementation. So, in FL’s view, given the limited time for maintenance, sticking with the spec editors “accounting for uplink transmission timing” is probably the best option at this stage. In TP#1, FL sought to add text to make the context easier to understand.  FL also corrects the typo related to the comma, as pointed out by Sony. The updated version of TP#1 is TP#1rev1:</w:t>
      </w:r>
    </w:p>
    <w:p w14:paraId="0824CAD9" w14:textId="77777777" w:rsidR="004E5EEC" w:rsidRDefault="005B7DB9">
      <w:pPr>
        <w:rPr>
          <w:b/>
          <w:bCs/>
          <w:color w:val="FF0000"/>
          <w:lang w:eastAsia="zh-CN"/>
        </w:rPr>
      </w:pPr>
      <w:r>
        <w:rPr>
          <w:b/>
          <w:bCs/>
          <w:color w:val="FF0000"/>
          <w:lang w:eastAsia="zh-CN"/>
        </w:rPr>
        <w:t>*** &lt; Beginning of TP#1rev1 for TS 3</w:t>
      </w:r>
      <w:r>
        <w:rPr>
          <w:rFonts w:hint="eastAsia"/>
          <w:b/>
          <w:bCs/>
          <w:color w:val="FF0000"/>
          <w:lang w:eastAsia="zh-CN"/>
        </w:rPr>
        <w:t>6</w:t>
      </w:r>
      <w:r>
        <w:rPr>
          <w:b/>
          <w:bCs/>
          <w:color w:val="FF0000"/>
          <w:lang w:eastAsia="zh-CN"/>
        </w:rPr>
        <w:t>.21</w:t>
      </w:r>
      <w:r>
        <w:rPr>
          <w:rFonts w:hint="eastAsia"/>
          <w:b/>
          <w:bCs/>
          <w:color w:val="FF0000"/>
          <w:lang w:eastAsia="zh-CN"/>
        </w:rPr>
        <w:t>3</w:t>
      </w:r>
      <w:r>
        <w:rPr>
          <w:b/>
          <w:bCs/>
          <w:color w:val="FF0000"/>
          <w:lang w:eastAsia="zh-CN"/>
        </w:rPr>
        <w:t xml:space="preserve"> V17.1.0&gt; ***</w:t>
      </w:r>
    </w:p>
    <w:p w14:paraId="0824CADA" w14:textId="77777777" w:rsidR="004E5EEC" w:rsidRDefault="005B7DB9">
      <w:pPr>
        <w:rPr>
          <w:b/>
          <w:bCs/>
          <w:sz w:val="36"/>
          <w:szCs w:val="24"/>
        </w:rPr>
      </w:pPr>
      <w:r>
        <w:rPr>
          <w:b/>
          <w:bCs/>
          <w:sz w:val="24"/>
          <w:szCs w:val="24"/>
        </w:rPr>
        <w:t>16.6</w:t>
      </w:r>
      <w:r>
        <w:rPr>
          <w:b/>
          <w:bCs/>
          <w:sz w:val="24"/>
          <w:szCs w:val="24"/>
        </w:rPr>
        <w:tab/>
        <w:t>Narrowband physical downlink control channel related procedures</w:t>
      </w:r>
    </w:p>
    <w:p w14:paraId="0824CADB" w14:textId="77777777" w:rsidR="004E5EEC" w:rsidRDefault="005B7DB9">
      <w:r>
        <w:rPr>
          <w:rFonts w:eastAsia="SimSun"/>
          <w:color w:val="FF0000"/>
          <w:sz w:val="24"/>
          <w:lang w:eastAsia="zh-CN"/>
        </w:rPr>
        <w:t>*** &lt; Unchanged parts are omitted&gt; ***</w:t>
      </w:r>
    </w:p>
    <w:p w14:paraId="0824CADC" w14:textId="77777777" w:rsidR="004E5EEC" w:rsidRDefault="005B7DB9">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0824CADD" w14:textId="77777777" w:rsidR="004E5EEC" w:rsidRDefault="005B7DB9">
      <w:pPr>
        <w:pStyle w:val="B1"/>
        <w:jc w:val="left"/>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w:t>
      </w:r>
      <w:r>
        <w:rPr>
          <w:color w:val="FF0000"/>
        </w:rPr>
        <w:t xml:space="preserve"> </w:t>
      </w:r>
      <w:r>
        <w:t xml:space="preserve">starting from subframe </w:t>
      </w:r>
      <w:r>
        <w:rPr>
          <w:i/>
        </w:rPr>
        <w:t>n+1</w:t>
      </w:r>
      <w:r>
        <w:t xml:space="preserve"> to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subframe </w:t>
      </w:r>
      <w:r>
        <w:rPr>
          <w:i/>
        </w:rPr>
        <w:t>n+k-2</w:t>
      </w:r>
      <w:r>
        <w:t xml:space="preserve"> to subframe </w:t>
      </w:r>
      <w:r>
        <w:rPr>
          <w:i/>
        </w:rPr>
        <w:t>n+k-1</w:t>
      </w:r>
      <w:r>
        <w:t>; and</w:t>
      </w:r>
    </w:p>
    <w:p w14:paraId="0824CADE" w14:textId="77777777" w:rsidR="004E5EEC" w:rsidRDefault="005B7DB9">
      <w:pPr>
        <w:pStyle w:val="B1"/>
        <w:numPr>
          <w:ilvl w:val="0"/>
          <w:numId w:val="12"/>
        </w:numPr>
        <w:snapToGrid/>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0824CADF" w14:textId="77777777" w:rsidR="004E5EEC" w:rsidRDefault="005B7DB9">
      <w:pPr>
        <w:pStyle w:val="B1"/>
        <w:jc w:val="left"/>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E0" w14:textId="77777777" w:rsidR="004E5EEC" w:rsidRDefault="005B7DB9">
      <w:r>
        <w:t>otherwise</w:t>
      </w:r>
    </w:p>
    <w:p w14:paraId="0824CAE1" w14:textId="77777777" w:rsidR="004E5EEC" w:rsidRDefault="005B7DB9">
      <w:pPr>
        <w:pStyle w:val="B1"/>
        <w:jc w:val="left"/>
      </w:pPr>
      <w:r>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uplink transmission timing, overlaps with downlink subframe</w:t>
      </w:r>
      <w:r>
        <w:t xml:space="preserv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n+1</w:t>
      </w:r>
      <w:r>
        <w:t xml:space="preserve"> to subframe </w:t>
      </w:r>
      <w:r>
        <w:rPr>
          <w:i/>
        </w:rPr>
        <w:t>n+k-1</w:t>
      </w:r>
      <w:r>
        <w:t xml:space="preserve">. </w:t>
      </w:r>
    </w:p>
    <w:p w14:paraId="0824CAE2" w14:textId="77777777" w:rsidR="004E5EEC" w:rsidRDefault="005B7DB9">
      <w:pPr>
        <w:pStyle w:val="B1"/>
        <w:jc w:val="left"/>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w:t>
      </w:r>
      <w:r>
        <w:lastRenderedPageBreak/>
        <w:t xml:space="preserve">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824CAE3" w14:textId="77777777" w:rsidR="004E5EEC" w:rsidRDefault="005B7DB9">
      <w:r>
        <w:rPr>
          <w:rFonts w:eastAsia="SimSun"/>
          <w:color w:val="FF0000"/>
          <w:sz w:val="24"/>
          <w:lang w:eastAsia="zh-CN"/>
        </w:rPr>
        <w:t>*** &lt; Unchanged parts are omitted&gt; ***</w:t>
      </w:r>
    </w:p>
    <w:p w14:paraId="0824CAE4" w14:textId="77777777" w:rsidR="004E5EEC" w:rsidRDefault="005B7DB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0824CAE5" w14:textId="77777777" w:rsidR="004E5EEC" w:rsidRDefault="005B7DB9">
      <w:pPr>
        <w:pStyle w:val="B1"/>
        <w:jc w:val="left"/>
        <w:rPr>
          <w:lang w:eastAsia="zh-CN"/>
        </w:rPr>
      </w:pPr>
      <w:r>
        <w:t>-</w:t>
      </w:r>
      <w:r>
        <w:tab/>
        <w:t xml:space="preserve">for FDD, if the corresponding NPUSCH </w:t>
      </w:r>
      <w:r>
        <w:rPr>
          <w:rFonts w:hint="eastAsia"/>
        </w:rPr>
        <w:t xml:space="preserve">format 2 </w:t>
      </w:r>
      <w:r>
        <w:t xml:space="preserve">transmission starts from </w:t>
      </w:r>
      <w:r>
        <w:rPr>
          <w:color w:val="FF0000"/>
        </w:rPr>
        <w:t xml:space="preserve">an uplink subframe </w:t>
      </w:r>
      <w:r>
        <w:rPr>
          <w:iCs/>
          <w:color w:val="FF0000"/>
        </w:rPr>
        <w:t xml:space="preserve">which, after accounting for </w:t>
      </w:r>
      <w:r>
        <w:rPr>
          <w:color w:val="FF0000"/>
        </w:rPr>
        <w:t>uplink transmission timing</w:t>
      </w:r>
      <w:r>
        <w:rPr>
          <w:color w:val="FF0000"/>
          <w:highlight w:val="yellow"/>
        </w:rPr>
        <w:t>,</w:t>
      </w:r>
      <w:r>
        <w:rPr>
          <w:color w:val="FF0000"/>
        </w:rPr>
        <w:t xml:space="preserve"> overlaps with downlink </w:t>
      </w:r>
      <w:r>
        <w:rPr>
          <w:rFonts w:hint="eastAsia"/>
          <w:lang w:eastAsia="zh-CN"/>
        </w:rPr>
        <w:t xml:space="preserve">subframe </w:t>
      </w:r>
      <w:proofErr w:type="spellStart"/>
      <w:r>
        <w:rPr>
          <w:i/>
        </w:rPr>
        <w:t>n+m</w:t>
      </w:r>
      <w:proofErr w:type="spellEnd"/>
      <w: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0824CAE6" w14:textId="77777777" w:rsidR="004E5EEC" w:rsidRDefault="005B7DB9">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E7" w14:textId="77777777" w:rsidR="004E5EEC" w:rsidRDefault="005B7DB9">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0824CAE8" w14:textId="77777777" w:rsidR="004E5EEC" w:rsidRDefault="005B7DB9">
      <w:pPr>
        <w:pStyle w:val="B1"/>
        <w:jc w:val="left"/>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color w:val="FF0000"/>
        </w:rPr>
        <w:t xml:space="preserve">an uplink subframe </w:t>
      </w:r>
      <w:r>
        <w:rPr>
          <w:iCs/>
          <w:color w:val="FF0000"/>
        </w:rPr>
        <w:t xml:space="preserve">which, after accounting for </w:t>
      </w:r>
      <w:r>
        <w:rPr>
          <w:color w:val="FF0000"/>
        </w:rPr>
        <w:t>uplink transmission timing, overlaps with downlink</w:t>
      </w:r>
      <w:r>
        <w:rPr>
          <w:rFonts w:hint="eastAsia"/>
          <w:lang w:eastAsia="zh-CN"/>
        </w:rPr>
        <w:t xml:space="preserve"> subframe </w:t>
      </w:r>
      <w:proofErr w:type="spellStart"/>
      <w:r>
        <w:rPr>
          <w:i/>
        </w:rPr>
        <w:t>n+k</w:t>
      </w:r>
      <w:proofErr w:type="spellEnd"/>
      <w:r>
        <w:rPr>
          <w:i/>
        </w:rPr>
        <w:t xml:space="preserve"> </w:t>
      </w:r>
      <w:r>
        <w:rPr>
          <w:iCs/>
          <w:strike/>
        </w:rPr>
        <w:t xml:space="preserve">(accounting for </w:t>
      </w:r>
      <w:r>
        <w:rPr>
          <w:strike/>
        </w:rPr>
        <w:t>uplink transmission timing)</w:t>
      </w:r>
      <w:r>
        <w:t xml:space="preserve">, the UE is not required to monitor NPDCCH in any subframe starting from subframe </w:t>
      </w:r>
      <w:r>
        <w:rPr>
          <w:i/>
        </w:rPr>
        <w:t xml:space="preserve">n+1 </w:t>
      </w:r>
      <w:r>
        <w:t xml:space="preserve">to subframe </w:t>
      </w:r>
      <w:r>
        <w:rPr>
          <w:i/>
        </w:rPr>
        <w:t>n+k-1</w:t>
      </w:r>
      <w:r>
        <w:t>.</w:t>
      </w:r>
      <w:r>
        <w:rPr>
          <w:lang w:eastAsia="zh-CN"/>
        </w:rPr>
        <w:t xml:space="preserve"> </w:t>
      </w:r>
    </w:p>
    <w:p w14:paraId="0824CAE9" w14:textId="77777777" w:rsidR="004E5EEC" w:rsidRDefault="005B7DB9">
      <w:pPr>
        <w:pStyle w:val="B1"/>
        <w:jc w:val="left"/>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0824CAEA" w14:textId="77777777" w:rsidR="004E5EEC" w:rsidRDefault="005B7DB9">
      <w:pPr>
        <w:rPr>
          <w:color w:val="FF0000"/>
        </w:rPr>
      </w:pPr>
      <w:r>
        <w:rPr>
          <w:color w:val="FF0000"/>
          <w:lang w:eastAsia="zh-CN"/>
        </w:rPr>
        <w:t>*** &lt; Unchanged parts are omitted&gt; ***</w:t>
      </w:r>
    </w:p>
    <w:p w14:paraId="0824CAEB" w14:textId="77777777" w:rsidR="004E5EEC" w:rsidRDefault="005B7DB9">
      <w:pPr>
        <w:rPr>
          <w:color w:val="FF0000"/>
          <w:lang w:eastAsia="zh-CN"/>
        </w:rPr>
      </w:pPr>
      <w:r>
        <w:rPr>
          <w:color w:val="FF0000"/>
          <w:lang w:eastAsia="zh-CN"/>
        </w:rPr>
        <w:t>*** &lt;</w:t>
      </w:r>
      <w:r>
        <w:rPr>
          <w:b/>
          <w:color w:val="FF0000"/>
          <w:lang w:eastAsia="zh-CN"/>
        </w:rPr>
        <w:t xml:space="preserve"> End of TP#1rev1 for TS 3</w:t>
      </w:r>
      <w:r>
        <w:rPr>
          <w:rFonts w:hint="eastAsia"/>
          <w:b/>
          <w:color w:val="FF0000"/>
          <w:lang w:eastAsia="zh-CN"/>
        </w:rPr>
        <w:t>6</w:t>
      </w:r>
      <w:r>
        <w:rPr>
          <w:b/>
          <w:color w:val="FF0000"/>
          <w:lang w:eastAsia="zh-CN"/>
        </w:rPr>
        <w:t>.21</w:t>
      </w:r>
      <w:r>
        <w:rPr>
          <w:rFonts w:hint="eastAsia"/>
          <w:b/>
          <w:color w:val="FF0000"/>
          <w:lang w:eastAsia="zh-CN"/>
        </w:rPr>
        <w:t>3</w:t>
      </w:r>
      <w:r>
        <w:rPr>
          <w:b/>
          <w:color w:val="FF0000"/>
          <w:lang w:eastAsia="zh-CN"/>
        </w:rPr>
        <w:t xml:space="preserve"> V17.1.0</w:t>
      </w:r>
      <w:r>
        <w:rPr>
          <w:color w:val="FF0000"/>
          <w:lang w:eastAsia="zh-CN"/>
        </w:rPr>
        <w:t>&gt; ***</w:t>
      </w:r>
    </w:p>
    <w:p w14:paraId="0824CAEC" w14:textId="77777777" w:rsidR="004E5EEC" w:rsidRDefault="004E5EEC">
      <w:pPr>
        <w:pStyle w:val="NoSpacing"/>
        <w:rPr>
          <w:lang w:val="en-GB"/>
        </w:rPr>
      </w:pPr>
    </w:p>
    <w:p w14:paraId="0824CAED" w14:textId="77777777" w:rsidR="004E5EEC" w:rsidRDefault="004E5EEC">
      <w:pPr>
        <w:pStyle w:val="NoSpacing"/>
      </w:pPr>
    </w:p>
    <w:p w14:paraId="0824CAEE" w14:textId="77777777" w:rsidR="004E5EEC" w:rsidRDefault="005B7DB9">
      <w:pPr>
        <w:pStyle w:val="NoSpacing"/>
      </w:pPr>
      <w:r>
        <w:t xml:space="preserve">With the above explanation, FL commends TP#1rev1 for reconsideration by companies. Companies are kindly requested to reconsider the proposal </w:t>
      </w:r>
      <w:proofErr w:type="gramStart"/>
      <w:r>
        <w:t>in light of</w:t>
      </w:r>
      <w:proofErr w:type="gramEnd"/>
      <w:r>
        <w:t xml:space="preserve"> the further explanation and provide their views.</w:t>
      </w:r>
    </w:p>
    <w:p w14:paraId="0824CAEF" w14:textId="77777777" w:rsidR="004E5EEC" w:rsidRDefault="004E5EEC">
      <w:pPr>
        <w:rPr>
          <w:color w:val="FF0000"/>
        </w:rPr>
      </w:pPr>
    </w:p>
    <w:p w14:paraId="0824CAF0" w14:textId="77777777" w:rsidR="004E5EEC" w:rsidRDefault="005B7DB9">
      <w:r>
        <w:rPr>
          <w:highlight w:val="cyan"/>
        </w:rPr>
        <w:t>FL Proposal 2.1-2:</w:t>
      </w:r>
    </w:p>
    <w:p w14:paraId="0824CAF1" w14:textId="77777777" w:rsidR="004E5EEC" w:rsidRDefault="005B7DB9">
      <w:r>
        <w:t xml:space="preserve">Suggest to spec editor the above TP#1rev1 to section 16.6 of TS 36.213 </w:t>
      </w:r>
    </w:p>
    <w:p w14:paraId="0824CAF2" w14:textId="77777777" w:rsidR="004E5EEC" w:rsidRDefault="005B7DB9">
      <w:pPr>
        <w:pStyle w:val="NoSpacing"/>
      </w:pPr>
      <w:r>
        <w:t xml:space="preserve"> </w:t>
      </w:r>
    </w:p>
    <w:tbl>
      <w:tblPr>
        <w:tblStyle w:val="TableGrid"/>
        <w:tblW w:w="0" w:type="auto"/>
        <w:tblLook w:val="04A0" w:firstRow="1" w:lastRow="0" w:firstColumn="1" w:lastColumn="0" w:noHBand="0" w:noVBand="1"/>
      </w:tblPr>
      <w:tblGrid>
        <w:gridCol w:w="1838"/>
        <w:gridCol w:w="1985"/>
        <w:gridCol w:w="5193"/>
      </w:tblGrid>
      <w:tr w:rsidR="004E5EEC" w14:paraId="0824CAF7" w14:textId="77777777">
        <w:tc>
          <w:tcPr>
            <w:tcW w:w="1838" w:type="dxa"/>
            <w:shd w:val="clear" w:color="auto" w:fill="D9D9D9" w:themeFill="background1" w:themeFillShade="D9"/>
          </w:tcPr>
          <w:p w14:paraId="0824CAF3"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AF4" w14:textId="77777777" w:rsidR="004E5EEC" w:rsidRDefault="005B7DB9">
            <w:pPr>
              <w:pStyle w:val="NoSpacing"/>
              <w:rPr>
                <w:sz w:val="20"/>
                <w:szCs w:val="20"/>
                <w:lang w:eastAsia="zh-CN"/>
              </w:rPr>
            </w:pPr>
            <w:r>
              <w:rPr>
                <w:sz w:val="20"/>
                <w:szCs w:val="20"/>
                <w:lang w:eastAsia="zh-CN"/>
              </w:rPr>
              <w:t>Support/Not Support</w:t>
            </w:r>
          </w:p>
          <w:p w14:paraId="0824CAF5" w14:textId="77777777" w:rsidR="004E5EEC" w:rsidRDefault="005B7DB9">
            <w:pPr>
              <w:pStyle w:val="NoSpacing"/>
              <w:rPr>
                <w:rFonts w:cs="Times"/>
                <w:sz w:val="20"/>
                <w:szCs w:val="20"/>
                <w:lang w:eastAsia="zh-CN"/>
              </w:rPr>
            </w:pPr>
            <w:r>
              <w:rPr>
                <w:rFonts w:cs="Times"/>
                <w:sz w:val="20"/>
                <w:szCs w:val="20"/>
                <w:highlight w:val="cyan"/>
                <w:lang w:eastAsia="zh-CN"/>
              </w:rPr>
              <w:t>FL Proposal 2.1-2</w:t>
            </w:r>
          </w:p>
        </w:tc>
        <w:tc>
          <w:tcPr>
            <w:tcW w:w="5193" w:type="dxa"/>
            <w:shd w:val="clear" w:color="auto" w:fill="D9D9D9" w:themeFill="background1" w:themeFillShade="D9"/>
          </w:tcPr>
          <w:p w14:paraId="0824CAF6" w14:textId="77777777" w:rsidR="004E5EEC" w:rsidRDefault="005B7DB9">
            <w:pPr>
              <w:jc w:val="center"/>
              <w:rPr>
                <w:lang w:val="en-US"/>
              </w:rPr>
            </w:pPr>
            <w:r>
              <w:rPr>
                <w:lang w:val="en-US"/>
              </w:rPr>
              <w:t>Comments and Proposal</w:t>
            </w:r>
          </w:p>
        </w:tc>
      </w:tr>
      <w:tr w:rsidR="004E5EEC" w14:paraId="0824CAFC" w14:textId="77777777">
        <w:tc>
          <w:tcPr>
            <w:tcW w:w="1838" w:type="dxa"/>
          </w:tcPr>
          <w:p w14:paraId="0824CAF8" w14:textId="77777777" w:rsidR="004E5EEC" w:rsidRDefault="005B7DB9">
            <w:pPr>
              <w:jc w:val="center"/>
              <w:rPr>
                <w:rFonts w:eastAsia="SimSun"/>
                <w:lang w:val="en-US" w:eastAsia="zh-CN"/>
              </w:rPr>
            </w:pPr>
            <w:bookmarkStart w:id="16" w:name="OLE_LINK1"/>
            <w:r>
              <w:rPr>
                <w:rFonts w:eastAsia="SimSun"/>
                <w:lang w:val="en-US" w:eastAsia="zh-CN"/>
              </w:rPr>
              <w:t>Nokia, NSB</w:t>
            </w:r>
            <w:bookmarkEnd w:id="16"/>
          </w:p>
        </w:tc>
        <w:tc>
          <w:tcPr>
            <w:tcW w:w="1985" w:type="dxa"/>
          </w:tcPr>
          <w:p w14:paraId="0824CAF9" w14:textId="77777777" w:rsidR="004E5EEC" w:rsidRDefault="005B7DB9">
            <w:pPr>
              <w:jc w:val="center"/>
              <w:rPr>
                <w:rFonts w:eastAsia="SimSun"/>
                <w:lang w:val="en-US" w:eastAsia="zh-CN"/>
              </w:rPr>
            </w:pPr>
            <w:r>
              <w:rPr>
                <w:rFonts w:eastAsia="SimSun"/>
                <w:lang w:val="en-US" w:eastAsia="zh-CN"/>
              </w:rPr>
              <w:t>Not support</w:t>
            </w:r>
          </w:p>
        </w:tc>
        <w:tc>
          <w:tcPr>
            <w:tcW w:w="5193" w:type="dxa"/>
          </w:tcPr>
          <w:p w14:paraId="0824CAFA" w14:textId="77777777" w:rsidR="004E5EEC" w:rsidRDefault="005B7DB9">
            <w:pPr>
              <w:rPr>
                <w:rFonts w:eastAsia="SimSun"/>
                <w:lang w:eastAsia="en-US"/>
              </w:rPr>
            </w:pPr>
            <w:r>
              <w:rPr>
                <w:rFonts w:eastAsia="SimSun"/>
                <w:lang w:eastAsia="en-US"/>
              </w:rPr>
              <w:t xml:space="preserve">As feature lead mentioned, for NTN UE, as UE know </w:t>
            </w:r>
            <w:proofErr w:type="spellStart"/>
            <w:r>
              <w:rPr>
                <w:rFonts w:eastAsia="SimSun"/>
                <w:lang w:eastAsia="en-US"/>
              </w:rPr>
              <w:t>K_offset</w:t>
            </w:r>
            <w:proofErr w:type="spellEnd"/>
            <w:r>
              <w:rPr>
                <w:rFonts w:eastAsia="SimSun"/>
                <w:lang w:eastAsia="en-US"/>
              </w:rPr>
              <w:t xml:space="preserve"> and TA, it is clear for UE to account them for UL subframes. While for TN UE, as legacy spec can account both UL or DL subframe considering they are same or with very small difference. </w:t>
            </w:r>
          </w:p>
          <w:p w14:paraId="0824CAFB" w14:textId="77777777" w:rsidR="004E5EEC" w:rsidRDefault="005B7DB9">
            <w:pPr>
              <w:rPr>
                <w:rFonts w:eastAsia="SimSun"/>
                <w:i/>
                <w:iCs/>
                <w:lang w:eastAsia="en-US"/>
              </w:rPr>
            </w:pPr>
            <w:r>
              <w:rPr>
                <w:rFonts w:eastAsia="SimSun"/>
                <w:lang w:eastAsia="en-US"/>
              </w:rPr>
              <w:t>So “accounting for UL transmission time” should be very clear</w:t>
            </w:r>
            <w:r>
              <w:rPr>
                <w:rFonts w:eastAsia="SimSun" w:hint="eastAsia"/>
                <w:lang w:eastAsia="zh-CN"/>
              </w:rPr>
              <w:t>,</w:t>
            </w:r>
            <w:r>
              <w:rPr>
                <w:rFonts w:eastAsia="SimSun"/>
                <w:lang w:eastAsia="zh-CN"/>
              </w:rPr>
              <w:t xml:space="preserve"> or </w:t>
            </w:r>
            <w:r>
              <w:t xml:space="preserve">directly to say “uplink subframe n to </w:t>
            </w:r>
            <w:proofErr w:type="spellStart"/>
            <w:r>
              <w:t>n+k</w:t>
            </w:r>
            <w:proofErr w:type="spellEnd"/>
            <w:r>
              <w:t>”</w:t>
            </w:r>
            <w:r>
              <w:rPr>
                <w:rFonts w:eastAsia="SimSun"/>
                <w:lang w:eastAsia="en-US"/>
              </w:rPr>
              <w:t xml:space="preserve">. </w:t>
            </w:r>
          </w:p>
        </w:tc>
      </w:tr>
      <w:tr w:rsidR="004E5EEC" w14:paraId="0824CB01" w14:textId="77777777">
        <w:tc>
          <w:tcPr>
            <w:tcW w:w="1838" w:type="dxa"/>
          </w:tcPr>
          <w:p w14:paraId="0824CAFD" w14:textId="77777777" w:rsidR="004E5EEC" w:rsidRDefault="005B7DB9">
            <w:pPr>
              <w:jc w:val="center"/>
              <w:rPr>
                <w:rFonts w:eastAsia="SimSun"/>
                <w:lang w:val="en-US" w:eastAsia="zh-CN"/>
              </w:rPr>
            </w:pPr>
            <w:r>
              <w:rPr>
                <w:rFonts w:eastAsia="SimSun"/>
                <w:lang w:val="en-US" w:eastAsia="zh-CN"/>
              </w:rPr>
              <w:t>Qualcomm</w:t>
            </w:r>
          </w:p>
        </w:tc>
        <w:tc>
          <w:tcPr>
            <w:tcW w:w="1985" w:type="dxa"/>
          </w:tcPr>
          <w:p w14:paraId="0824CAFE"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AFF" w14:textId="77777777" w:rsidR="004E5EEC" w:rsidRDefault="005B7DB9">
            <w:pPr>
              <w:rPr>
                <w:rFonts w:eastAsia="SimSun"/>
                <w:lang w:val="en-US" w:eastAsia="zh-CN"/>
              </w:rPr>
            </w:pPr>
            <w:r>
              <w:rPr>
                <w:rFonts w:eastAsia="SimSun"/>
                <w:lang w:val="en-US" w:eastAsia="zh-CN"/>
              </w:rPr>
              <w:t xml:space="preserve">Not sure what is Nokia’s concern above: this TP seems a much clearer way to capture what “should” be captured! </w:t>
            </w:r>
          </w:p>
          <w:p w14:paraId="0824CB00" w14:textId="77777777" w:rsidR="004E5EEC" w:rsidRDefault="005B7DB9">
            <w:pPr>
              <w:rPr>
                <w:rFonts w:eastAsia="SimSun"/>
                <w:lang w:val="en-US" w:eastAsia="zh-CN"/>
              </w:rPr>
            </w:pPr>
            <w:r>
              <w:rPr>
                <w:rFonts w:eastAsia="SimSun"/>
                <w:lang w:val="en-US" w:eastAsia="zh-CN"/>
              </w:rPr>
              <w:t>I feel they are not understanding the issue correctly. Even for a TN UE, there is no confusion with the drafted TP.</w:t>
            </w:r>
          </w:p>
        </w:tc>
      </w:tr>
      <w:tr w:rsidR="004E5EEC" w14:paraId="0824CB09" w14:textId="77777777">
        <w:tc>
          <w:tcPr>
            <w:tcW w:w="1838" w:type="dxa"/>
          </w:tcPr>
          <w:p w14:paraId="0824CB02" w14:textId="77777777" w:rsidR="004E5EEC" w:rsidRDefault="005B7DB9">
            <w:pPr>
              <w:jc w:val="center"/>
              <w:rPr>
                <w:rFonts w:eastAsia="SimSun"/>
                <w:lang w:val="en-US" w:eastAsia="zh-CN"/>
              </w:rPr>
            </w:pPr>
            <w:r>
              <w:rPr>
                <w:rFonts w:eastAsia="SimSun" w:hint="eastAsia"/>
                <w:lang w:val="en-US" w:eastAsia="zh-CN"/>
              </w:rPr>
              <w:t>MediaTek</w:t>
            </w:r>
          </w:p>
        </w:tc>
        <w:tc>
          <w:tcPr>
            <w:tcW w:w="1985" w:type="dxa"/>
          </w:tcPr>
          <w:p w14:paraId="0824CB03" w14:textId="77777777" w:rsidR="004E5EEC" w:rsidRDefault="005B7DB9">
            <w:pPr>
              <w:jc w:val="center"/>
              <w:rPr>
                <w:rFonts w:eastAsia="SimSun"/>
                <w:lang w:val="en-US" w:eastAsia="zh-CN"/>
              </w:rPr>
            </w:pPr>
            <w:r>
              <w:rPr>
                <w:rFonts w:eastAsia="SimSun" w:hint="eastAsia"/>
                <w:lang w:val="en-US" w:eastAsia="zh-CN"/>
              </w:rPr>
              <w:t>P</w:t>
            </w:r>
            <w:r>
              <w:rPr>
                <w:rFonts w:eastAsia="SimSun"/>
                <w:lang w:val="en-US" w:eastAsia="zh-CN"/>
              </w:rPr>
              <w:t>artly Support</w:t>
            </w:r>
          </w:p>
        </w:tc>
        <w:tc>
          <w:tcPr>
            <w:tcW w:w="5193" w:type="dxa"/>
          </w:tcPr>
          <w:p w14:paraId="0824CB04" w14:textId="77777777" w:rsidR="004E5EEC" w:rsidRDefault="005B7DB9">
            <w:pPr>
              <w:rPr>
                <w:rFonts w:eastAsiaTheme="minorEastAsia"/>
              </w:rPr>
            </w:pPr>
            <w:r>
              <w:rPr>
                <w:rFonts w:eastAsia="DengXian"/>
                <w:lang w:val="en-US" w:eastAsia="zh-CN"/>
              </w:rPr>
              <w:t xml:space="preserve">To our understanding, for </w:t>
            </w:r>
            <w:proofErr w:type="spellStart"/>
            <w:r>
              <w:rPr>
                <w:rFonts w:eastAsia="DengXian"/>
                <w:lang w:val="en-US" w:eastAsia="zh-CN"/>
              </w:rPr>
              <w:t>eNB</w:t>
            </w:r>
            <w:proofErr w:type="spellEnd"/>
            <w:r>
              <w:rPr>
                <w:rFonts w:eastAsia="DengXian"/>
                <w:lang w:val="en-US" w:eastAsia="zh-CN"/>
              </w:rPr>
              <w:t xml:space="preserve"> UL and DL subframe, the difference is </w:t>
            </w:r>
            <w:proofErr w:type="spellStart"/>
            <w:r>
              <w:rPr>
                <w:rFonts w:eastAsia="DengXian"/>
                <w:lang w:val="en-US" w:eastAsia="zh-CN"/>
              </w:rPr>
              <w:t>K_mac</w:t>
            </w:r>
            <w:proofErr w:type="spellEnd"/>
            <w:r>
              <w:rPr>
                <w:rFonts w:eastAsia="DengXian"/>
                <w:lang w:val="en-US" w:eastAsia="zh-CN"/>
              </w:rPr>
              <w:t xml:space="preserve">, where </w:t>
            </w:r>
            <w:proofErr w:type="spellStart"/>
            <w:r>
              <w:rPr>
                <w:rFonts w:eastAsia="DengXian"/>
                <w:lang w:val="en-US" w:eastAsia="zh-CN"/>
              </w:rPr>
              <w:t>Kmac</w:t>
            </w:r>
            <w:proofErr w:type="spellEnd"/>
            <w:r>
              <w:rPr>
                <w:rFonts w:eastAsia="DengXian"/>
                <w:lang w:val="en-US" w:eastAsia="zh-CN"/>
              </w:rPr>
              <w:t xml:space="preserve"> can be zero</w:t>
            </w:r>
            <w:r>
              <w:rPr>
                <w:rFonts w:eastAsiaTheme="minorEastAsia"/>
              </w:rPr>
              <w:t>. For</w:t>
            </w:r>
            <w:r>
              <w:rPr>
                <w:rFonts w:eastAsia="DengXian"/>
                <w:lang w:val="en-US" w:eastAsia="zh-CN"/>
              </w:rPr>
              <w:t xml:space="preserve"> UE UL subframe and DL subframe, the difference is TA for </w:t>
            </w:r>
            <w:r>
              <w:rPr>
                <w:rFonts w:eastAsiaTheme="minorEastAsia"/>
              </w:rPr>
              <w:t xml:space="preserve">cases when UL/DL frames are not aligned and aligned at the </w:t>
            </w:r>
            <w:proofErr w:type="spellStart"/>
            <w:r>
              <w:rPr>
                <w:rFonts w:eastAsiaTheme="minorEastAsia"/>
              </w:rPr>
              <w:t>eNB</w:t>
            </w:r>
            <w:proofErr w:type="spellEnd"/>
            <w:r>
              <w:rPr>
                <w:rFonts w:eastAsia="DengXian"/>
                <w:lang w:val="en-US" w:eastAsia="zh-CN"/>
              </w:rPr>
              <w:t xml:space="preserve">. </w:t>
            </w:r>
            <w:r>
              <w:rPr>
                <w:rFonts w:eastAsia="DengXian"/>
                <w:lang w:val="en-US" w:eastAsia="zh-CN"/>
              </w:rPr>
              <w:lastRenderedPageBreak/>
              <w:t xml:space="preserve">Hence, we think the clarification </w:t>
            </w:r>
            <w:r>
              <w:t>(</w:t>
            </w:r>
            <w:proofErr w:type="spellStart"/>
            <w:r>
              <w:rPr>
                <w:i/>
                <w:iCs/>
              </w:rPr>
              <w:t>n</w:t>
            </w:r>
            <w:r>
              <w:t>+</w:t>
            </w:r>
            <w:r>
              <w:rPr>
                <w:i/>
                <w:iCs/>
              </w:rPr>
              <w:t>k</w:t>
            </w:r>
            <w:r>
              <w:t>+Koffset</w:t>
            </w:r>
            <w:proofErr w:type="spellEnd"/>
            <w:r>
              <w:t xml:space="preserve"> – </w:t>
            </w:r>
            <w:r>
              <w:rPr>
                <w:rFonts w:eastAsiaTheme="minorEastAsia"/>
                <w:i/>
                <w:iCs/>
              </w:rPr>
              <w:t>S</w:t>
            </w:r>
            <w:r>
              <w:rPr>
                <w:rFonts w:eastAsiaTheme="minorEastAsia"/>
              </w:rPr>
              <w:t xml:space="preserve">(TA)) will work for both cases when UL/DL frames are not aligned and aligned at the </w:t>
            </w:r>
            <w:proofErr w:type="spellStart"/>
            <w:r>
              <w:rPr>
                <w:rFonts w:eastAsiaTheme="minorEastAsia"/>
              </w:rPr>
              <w:t>eNB</w:t>
            </w:r>
            <w:proofErr w:type="spellEnd"/>
            <w:r>
              <w:rPr>
                <w:rFonts w:eastAsiaTheme="minorEastAsia"/>
              </w:rPr>
              <w:t>.</w:t>
            </w:r>
          </w:p>
          <w:p w14:paraId="0824CB05" w14:textId="77777777" w:rsidR="004E5EEC" w:rsidRDefault="005B7DB9">
            <w:pPr>
              <w:rPr>
                <w:rFonts w:eastAsia="DengXian"/>
                <w:lang w:val="en-US" w:eastAsia="zh-CN"/>
              </w:rPr>
            </w:pPr>
            <w:r>
              <w:rPr>
                <w:rFonts w:eastAsia="DengXian"/>
                <w:lang w:val="en-US" w:eastAsia="zh-CN"/>
              </w:rPr>
              <w:t xml:space="preserve">The clarification is helpful to UE </w:t>
            </w:r>
            <w:proofErr w:type="spellStart"/>
            <w:r>
              <w:rPr>
                <w:rFonts w:eastAsia="DengXian"/>
                <w:lang w:val="en-US" w:eastAsia="zh-CN"/>
              </w:rPr>
              <w:t>behaviour</w:t>
            </w:r>
            <w:proofErr w:type="spellEnd"/>
            <w:r>
              <w:rPr>
                <w:rFonts w:eastAsia="DengXian"/>
                <w:lang w:val="en-US" w:eastAsia="zh-CN"/>
              </w:rPr>
              <w:t xml:space="preserve"> in the specifications where the ‘k’ variable is a generic subframe index corresponding to “k0+ </w:t>
            </w:r>
            <w:proofErr w:type="spellStart"/>
            <w:r>
              <w:rPr>
                <w:rFonts w:eastAsia="DengXian"/>
                <w:lang w:val="en-US" w:eastAsia="zh-CN"/>
              </w:rPr>
              <w:t>K_offset</w:t>
            </w:r>
            <w:proofErr w:type="spellEnd"/>
            <w:r>
              <w:rPr>
                <w:rFonts w:eastAsia="DengXian"/>
                <w:lang w:val="en-US" w:eastAsia="zh-CN"/>
              </w:rPr>
              <w:t xml:space="preserve"> –TA”, so that UE can follow the spec to define overlapping subframe is “k0+ </w:t>
            </w:r>
            <w:proofErr w:type="spellStart"/>
            <w:r>
              <w:rPr>
                <w:rFonts w:eastAsia="DengXian"/>
                <w:lang w:val="en-US" w:eastAsia="zh-CN"/>
              </w:rPr>
              <w:t>K_offset</w:t>
            </w:r>
            <w:proofErr w:type="spellEnd"/>
            <w:r>
              <w:rPr>
                <w:rFonts w:eastAsia="DengXian"/>
                <w:lang w:val="en-US" w:eastAsia="zh-CN"/>
              </w:rPr>
              <w:t xml:space="preserve"> –TA”.</w:t>
            </w:r>
          </w:p>
          <w:p w14:paraId="0824CB06" w14:textId="77777777" w:rsidR="004E5EEC" w:rsidRDefault="005B7DB9">
            <w:pPr>
              <w:rPr>
                <w:rFonts w:eastAsia="DengXian"/>
                <w:lang w:val="en-US" w:eastAsia="zh-CN"/>
              </w:rPr>
            </w:pPr>
            <w:r>
              <w:rPr>
                <w:rFonts w:eastAsia="DengXian" w:hint="eastAsia"/>
                <w:lang w:val="en-US" w:eastAsia="zh-CN"/>
              </w:rPr>
              <w:t>A</w:t>
            </w:r>
            <w:r>
              <w:rPr>
                <w:rFonts w:eastAsia="DengXian"/>
                <w:lang w:val="en-US" w:eastAsia="zh-CN"/>
              </w:rPr>
              <w:t xml:space="preserve">s for the </w:t>
            </w:r>
            <w:r>
              <w:t>issue 2 moderator mentioned above, how to convert TA to integer values of subframe can be left to UE implementation.</w:t>
            </w:r>
          </w:p>
          <w:p w14:paraId="0824CB07" w14:textId="77777777" w:rsidR="004E5EEC" w:rsidRDefault="005B7DB9">
            <w:pPr>
              <w:rPr>
                <w:rFonts w:eastAsia="SimSun"/>
                <w:i/>
                <w:iCs/>
                <w:lang w:eastAsia="en-US"/>
              </w:rPr>
            </w:pPr>
            <w:r>
              <w:rPr>
                <w:i/>
                <w:iCs/>
              </w:rPr>
              <w:t>In the TP, replace “</w:t>
            </w:r>
            <w:proofErr w:type="spellStart"/>
            <w:r>
              <w:rPr>
                <w:i/>
                <w:iCs/>
              </w:rPr>
              <w:t>n+k</w:t>
            </w:r>
            <w:proofErr w:type="spellEnd"/>
            <w:r>
              <w:rPr>
                <w:i/>
                <w:iCs/>
              </w:rPr>
              <w:t xml:space="preserve"> </w:t>
            </w:r>
            <w:r>
              <w:rPr>
                <w:strike/>
                <w:color w:val="FF0000"/>
              </w:rPr>
              <w:t xml:space="preserve">(accounting for uplink transmission </w:t>
            </w:r>
            <w:proofErr w:type="gramStart"/>
            <w:r>
              <w:rPr>
                <w:strike/>
                <w:color w:val="FF0000"/>
              </w:rPr>
              <w:t>timing)</w:t>
            </w:r>
            <w:r>
              <w:rPr>
                <w:i/>
                <w:iCs/>
              </w:rPr>
              <w:t>“</w:t>
            </w:r>
            <w:proofErr w:type="gramEnd"/>
            <w:r>
              <w:rPr>
                <w:i/>
                <w:iCs/>
              </w:rPr>
              <w:t xml:space="preserve"> with “</w:t>
            </w:r>
            <w:proofErr w:type="spellStart"/>
            <w:r>
              <w:rPr>
                <w:i/>
                <w:iCs/>
              </w:rPr>
              <w:t>n+k</w:t>
            </w:r>
            <w:proofErr w:type="spellEnd"/>
            <w:r>
              <w:rPr>
                <w:i/>
                <w:iCs/>
              </w:rPr>
              <w:t xml:space="preserve"> </w:t>
            </w:r>
            <w:r>
              <w:rPr>
                <w:strike/>
                <w:color w:val="FF0000"/>
              </w:rPr>
              <w:t>(accounting for uplink transmission timing)</w:t>
            </w:r>
            <w:r>
              <w:rPr>
                <w:i/>
                <w:iCs/>
              </w:rPr>
              <w:t xml:space="preserve">  </w:t>
            </w:r>
            <w:r>
              <w:rPr>
                <w:i/>
                <w:iCs/>
                <w:color w:val="FF0000"/>
              </w:rPr>
              <w:t xml:space="preserve">(k variable is a generic subframe index corresponding to “k0+ </w:t>
            </w:r>
            <w:proofErr w:type="spellStart"/>
            <w:r>
              <w:rPr>
                <w:i/>
                <w:iCs/>
                <w:color w:val="FF0000"/>
              </w:rPr>
              <w:t>K_offset</w:t>
            </w:r>
            <w:proofErr w:type="spellEnd"/>
            <w:r>
              <w:rPr>
                <w:i/>
                <w:iCs/>
                <w:color w:val="FF0000"/>
              </w:rPr>
              <w:t xml:space="preserve"> –TA”)</w:t>
            </w:r>
            <w:r>
              <w:rPr>
                <w:i/>
                <w:iCs/>
              </w:rPr>
              <w:t>”</w:t>
            </w:r>
          </w:p>
          <w:p w14:paraId="0824CB08" w14:textId="77777777" w:rsidR="004E5EEC" w:rsidRDefault="005B7DB9">
            <w:pPr>
              <w:rPr>
                <w:rFonts w:eastAsia="SimSun"/>
                <w:lang w:val="en-US" w:eastAsia="zh-CN"/>
              </w:rPr>
            </w:pPr>
            <w:r>
              <w:rPr>
                <w:i/>
                <w:iCs/>
              </w:rPr>
              <w:t>In the TP, replace “</w:t>
            </w:r>
            <w:proofErr w:type="spellStart"/>
            <w:r>
              <w:rPr>
                <w:i/>
                <w:iCs/>
              </w:rPr>
              <w:t>n+m</w:t>
            </w:r>
            <w:proofErr w:type="spellEnd"/>
            <w:r>
              <w:rPr>
                <w:i/>
                <w:iCs/>
              </w:rPr>
              <w:t xml:space="preserve"> </w:t>
            </w:r>
            <w:r>
              <w:rPr>
                <w:strike/>
                <w:color w:val="FF0000"/>
              </w:rPr>
              <w:t xml:space="preserve">(accounting for uplink transmission </w:t>
            </w:r>
            <w:proofErr w:type="gramStart"/>
            <w:r>
              <w:rPr>
                <w:strike/>
                <w:color w:val="FF0000"/>
              </w:rPr>
              <w:t>timing)</w:t>
            </w:r>
            <w:r>
              <w:rPr>
                <w:i/>
                <w:iCs/>
              </w:rPr>
              <w:t>“</w:t>
            </w:r>
            <w:proofErr w:type="gramEnd"/>
            <w:r>
              <w:rPr>
                <w:i/>
                <w:iCs/>
              </w:rPr>
              <w:t xml:space="preserve"> with “</w:t>
            </w:r>
            <w:proofErr w:type="spellStart"/>
            <w:r>
              <w:rPr>
                <w:i/>
                <w:iCs/>
              </w:rPr>
              <w:t>n+m</w:t>
            </w:r>
            <w:proofErr w:type="spellEnd"/>
            <w:r>
              <w:rPr>
                <w:i/>
                <w:iCs/>
              </w:rPr>
              <w:t xml:space="preserve"> </w:t>
            </w:r>
            <w:r>
              <w:rPr>
                <w:strike/>
                <w:color w:val="FF0000"/>
              </w:rPr>
              <w:t>(accounting for uplink transmission timing)</w:t>
            </w:r>
            <w:r>
              <w:rPr>
                <w:i/>
                <w:iCs/>
              </w:rPr>
              <w:t xml:space="preserve">  </w:t>
            </w:r>
            <w:r>
              <w:rPr>
                <w:i/>
                <w:iCs/>
                <w:color w:val="FF0000"/>
              </w:rPr>
              <w:t xml:space="preserve">(m variable is a generic subframe index corresponding to “m0+ </w:t>
            </w:r>
            <w:proofErr w:type="spellStart"/>
            <w:r>
              <w:rPr>
                <w:i/>
                <w:iCs/>
                <w:color w:val="FF0000"/>
              </w:rPr>
              <w:t>K_offset</w:t>
            </w:r>
            <w:proofErr w:type="spellEnd"/>
            <w:r>
              <w:rPr>
                <w:i/>
                <w:iCs/>
                <w:color w:val="FF0000"/>
              </w:rPr>
              <w:t xml:space="preserve"> –TA”)</w:t>
            </w:r>
            <w:r>
              <w:rPr>
                <w:i/>
                <w:iCs/>
              </w:rPr>
              <w:t>”</w:t>
            </w:r>
          </w:p>
        </w:tc>
      </w:tr>
      <w:tr w:rsidR="004E5EEC" w14:paraId="0824CB0D" w14:textId="77777777">
        <w:tc>
          <w:tcPr>
            <w:tcW w:w="1838" w:type="dxa"/>
          </w:tcPr>
          <w:p w14:paraId="0824CB0A" w14:textId="77777777" w:rsidR="004E5EEC" w:rsidRDefault="005B7DB9">
            <w:pPr>
              <w:jc w:val="center"/>
              <w:rPr>
                <w:rFonts w:eastAsia="SimSun"/>
                <w:lang w:val="en-US" w:eastAsia="zh-CN"/>
              </w:rPr>
            </w:pPr>
            <w:r>
              <w:rPr>
                <w:rFonts w:eastAsia="SimSun" w:hint="eastAsia"/>
                <w:lang w:val="en-US" w:eastAsia="zh-CN"/>
              </w:rPr>
              <w:lastRenderedPageBreak/>
              <w:t>ZTE</w:t>
            </w:r>
          </w:p>
        </w:tc>
        <w:tc>
          <w:tcPr>
            <w:tcW w:w="1985" w:type="dxa"/>
          </w:tcPr>
          <w:p w14:paraId="0824CB0B" w14:textId="77777777" w:rsidR="004E5EEC" w:rsidRDefault="005B7DB9">
            <w:pPr>
              <w:jc w:val="center"/>
              <w:rPr>
                <w:rFonts w:eastAsia="SimSun"/>
                <w:lang w:val="en-US" w:eastAsia="zh-CN"/>
              </w:rPr>
            </w:pPr>
            <w:r>
              <w:rPr>
                <w:rFonts w:eastAsia="SimSun" w:hint="eastAsia"/>
                <w:lang w:val="en-US" w:eastAsia="zh-CN"/>
              </w:rPr>
              <w:t>Fine with proposal</w:t>
            </w:r>
          </w:p>
        </w:tc>
        <w:tc>
          <w:tcPr>
            <w:tcW w:w="5193" w:type="dxa"/>
          </w:tcPr>
          <w:p w14:paraId="0824CB0C" w14:textId="77777777" w:rsidR="004E5EEC" w:rsidRDefault="004E5EEC">
            <w:pPr>
              <w:rPr>
                <w:i/>
                <w:iCs/>
              </w:rPr>
            </w:pPr>
          </w:p>
        </w:tc>
      </w:tr>
      <w:tr w:rsidR="00423295" w14:paraId="41EE94B1" w14:textId="77777777">
        <w:tc>
          <w:tcPr>
            <w:tcW w:w="1838" w:type="dxa"/>
          </w:tcPr>
          <w:p w14:paraId="5810C462" w14:textId="574E5A27" w:rsidR="00423295" w:rsidRDefault="00B06BA4">
            <w:pPr>
              <w:jc w:val="center"/>
              <w:rPr>
                <w:rFonts w:eastAsia="SimSun"/>
                <w:lang w:val="en-US" w:eastAsia="zh-CN"/>
              </w:rPr>
            </w:pPr>
            <w:r>
              <w:rPr>
                <w:rFonts w:eastAsia="SimSun"/>
                <w:lang w:val="en-US" w:eastAsia="zh-CN"/>
              </w:rPr>
              <w:t>SONY</w:t>
            </w:r>
          </w:p>
        </w:tc>
        <w:tc>
          <w:tcPr>
            <w:tcW w:w="1985" w:type="dxa"/>
          </w:tcPr>
          <w:p w14:paraId="164ABCB2" w14:textId="51B366EF" w:rsidR="00423295" w:rsidRDefault="00423295">
            <w:pPr>
              <w:jc w:val="center"/>
              <w:rPr>
                <w:rFonts w:eastAsia="SimSun"/>
                <w:lang w:val="en-US" w:eastAsia="zh-CN"/>
              </w:rPr>
            </w:pPr>
            <w:r>
              <w:rPr>
                <w:rFonts w:eastAsia="SimSun"/>
                <w:lang w:val="en-US" w:eastAsia="zh-CN"/>
              </w:rPr>
              <w:t>Support</w:t>
            </w:r>
          </w:p>
        </w:tc>
        <w:tc>
          <w:tcPr>
            <w:tcW w:w="5193" w:type="dxa"/>
          </w:tcPr>
          <w:p w14:paraId="4C35AB04" w14:textId="77777777" w:rsidR="00423295" w:rsidRDefault="00423295">
            <w:pPr>
              <w:rPr>
                <w:i/>
                <w:iCs/>
              </w:rPr>
            </w:pPr>
          </w:p>
        </w:tc>
      </w:tr>
      <w:tr w:rsidR="00E91282" w14:paraId="03BDEB05" w14:textId="77777777">
        <w:tc>
          <w:tcPr>
            <w:tcW w:w="1838" w:type="dxa"/>
          </w:tcPr>
          <w:p w14:paraId="6047CF50" w14:textId="73EABBC5" w:rsidR="00E91282" w:rsidRDefault="00E91282">
            <w:pPr>
              <w:jc w:val="center"/>
              <w:rPr>
                <w:rFonts w:eastAsia="SimSun"/>
                <w:lang w:val="en-US" w:eastAsia="zh-CN"/>
              </w:rPr>
            </w:pPr>
            <w:r>
              <w:rPr>
                <w:rFonts w:eastAsia="SimSun"/>
                <w:lang w:val="en-US" w:eastAsia="zh-CN"/>
              </w:rPr>
              <w:t>Ericsson</w:t>
            </w:r>
          </w:p>
        </w:tc>
        <w:tc>
          <w:tcPr>
            <w:tcW w:w="1985" w:type="dxa"/>
          </w:tcPr>
          <w:p w14:paraId="3DE912F8" w14:textId="6A6C1FAC" w:rsidR="00E91282" w:rsidRDefault="001E587B">
            <w:pPr>
              <w:jc w:val="center"/>
              <w:rPr>
                <w:rFonts w:eastAsia="SimSun"/>
                <w:lang w:val="en-US" w:eastAsia="zh-CN"/>
              </w:rPr>
            </w:pPr>
            <w:r>
              <w:rPr>
                <w:rFonts w:eastAsia="SimSun"/>
                <w:lang w:val="en-US" w:eastAsia="zh-CN"/>
              </w:rPr>
              <w:t xml:space="preserve">Partly </w:t>
            </w:r>
            <w:r w:rsidR="00E91282">
              <w:rPr>
                <w:rFonts w:eastAsia="SimSun"/>
                <w:lang w:val="en-US" w:eastAsia="zh-CN"/>
              </w:rPr>
              <w:t xml:space="preserve">Support </w:t>
            </w:r>
          </w:p>
        </w:tc>
        <w:tc>
          <w:tcPr>
            <w:tcW w:w="5193" w:type="dxa"/>
          </w:tcPr>
          <w:p w14:paraId="5EAE786C" w14:textId="26741883" w:rsidR="00E91282" w:rsidRDefault="00E91282" w:rsidP="00E91282">
            <w:pPr>
              <w:rPr>
                <w:rFonts w:eastAsia="DengXian"/>
                <w:lang w:eastAsia="zh-CN"/>
              </w:rPr>
            </w:pPr>
            <w:r>
              <w:rPr>
                <w:rFonts w:eastAsia="DengXian"/>
                <w:lang w:eastAsia="zh-CN"/>
              </w:rPr>
              <w:t xml:space="preserve">Instead of directly modifying the original specification text for terrestrial NB-IoT, we propose to include it as a separate sentence for NTN to avoid unnecessarily jumbling up the text for spec readers interested in terrestrial NB-IoT.  As an example, we propose the following editorial changes </w:t>
            </w:r>
            <w:r w:rsidRPr="00E91282">
              <w:rPr>
                <w:rFonts w:eastAsia="DengXian"/>
                <w:highlight w:val="yellow"/>
                <w:lang w:eastAsia="zh-CN"/>
              </w:rPr>
              <w:t>(highlighted)</w:t>
            </w:r>
            <w:r>
              <w:rPr>
                <w:rFonts w:eastAsia="DengXian"/>
                <w:lang w:eastAsia="zh-CN"/>
              </w:rPr>
              <w:t xml:space="preserve"> for TP#1rev1:</w:t>
            </w:r>
          </w:p>
          <w:p w14:paraId="664EBA9F" w14:textId="77777777" w:rsidR="00E91282" w:rsidRDefault="00E91282" w:rsidP="00E91282">
            <w:pPr>
              <w:jc w:val="center"/>
              <w:rPr>
                <w:rFonts w:eastAsia="DengXian"/>
                <w:lang w:eastAsia="zh-CN"/>
              </w:rPr>
            </w:pPr>
            <w:r>
              <w:rPr>
                <w:rFonts w:eastAsia="DengXian"/>
                <w:lang w:eastAsia="zh-CN"/>
              </w:rPr>
              <w:t>=====</w:t>
            </w:r>
            <w:r w:rsidRPr="00E91282">
              <w:rPr>
                <w:rFonts w:eastAsia="DengXian"/>
                <w:lang w:eastAsia="zh-CN"/>
              </w:rPr>
              <w:t>==</w:t>
            </w:r>
            <w:r>
              <w:rPr>
                <w:rFonts w:eastAsia="DengXian"/>
                <w:lang w:eastAsia="zh-CN"/>
              </w:rPr>
              <w:t>=</w:t>
            </w:r>
            <w:r w:rsidRPr="00E91282">
              <w:rPr>
                <w:rFonts w:eastAsia="DengXian"/>
                <w:lang w:eastAsia="zh-CN"/>
              </w:rPr>
              <w:t>Unchanged Text Omitted ============</w:t>
            </w:r>
          </w:p>
          <w:p w14:paraId="7B954DA4" w14:textId="298EE019" w:rsidR="001E587B" w:rsidRDefault="001E587B" w:rsidP="001E587B">
            <w:r>
              <w:t>Current Proposal:</w:t>
            </w:r>
          </w:p>
          <w:p w14:paraId="6E8BB83E" w14:textId="01282162" w:rsidR="001E587B" w:rsidRDefault="001E587B" w:rsidP="001E587B">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0BB43F15" w14:textId="77777777" w:rsidR="00E91282" w:rsidRPr="001E587B" w:rsidRDefault="001E587B">
            <w:r w:rsidRPr="001E587B">
              <w:t>Ericsson’s Proposal:</w:t>
            </w:r>
          </w:p>
          <w:p w14:paraId="1CE4C865" w14:textId="2905B6D8" w:rsidR="001E587B" w:rsidRDefault="001E587B" w:rsidP="001E587B">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sidRPr="001E587B">
              <w:rPr>
                <w:color w:val="FF0000"/>
                <w:highlight w:val="yellow"/>
              </w:rPr>
              <w:t xml:space="preserve">subframe </w:t>
            </w:r>
            <w:proofErr w:type="spellStart"/>
            <w:r w:rsidRPr="001E587B">
              <w:rPr>
                <w:i/>
                <w:color w:val="FF0000"/>
                <w:highlight w:val="yellow"/>
              </w:rPr>
              <w:t>n+k</w:t>
            </w:r>
            <w:proofErr w:type="spellEnd"/>
            <w:r w:rsidRPr="001E587B">
              <w:rPr>
                <w:i/>
                <w:color w:val="FF0000"/>
                <w:highlight w:val="yellow"/>
              </w:rPr>
              <w:t xml:space="preserve"> </w:t>
            </w:r>
            <w:r w:rsidRPr="001E587B">
              <w:rPr>
                <w:iCs/>
                <w:color w:val="FF0000"/>
                <w:highlight w:val="yellow"/>
              </w:rPr>
              <w:t>or from</w:t>
            </w:r>
            <w:r>
              <w:t xml:space="preserve">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318984F1" w14:textId="70C68A4A" w:rsidR="001E587B" w:rsidRDefault="001E587B">
            <w:pPr>
              <w:rPr>
                <w:i/>
                <w:iCs/>
              </w:rPr>
            </w:pPr>
          </w:p>
        </w:tc>
      </w:tr>
    </w:tbl>
    <w:p w14:paraId="0824CB0E" w14:textId="3F8303F8" w:rsidR="004E5EEC" w:rsidRDefault="004E5EEC">
      <w:pPr>
        <w:pStyle w:val="NoSpacing"/>
      </w:pPr>
    </w:p>
    <w:p w14:paraId="3D636EAD" w14:textId="13C4FA43" w:rsidR="00C87C64" w:rsidRDefault="00C87C64" w:rsidP="008B031E">
      <w:pPr>
        <w:pStyle w:val="Heading3"/>
      </w:pPr>
      <w:bookmarkStart w:id="17" w:name="_Ref103712550"/>
      <w:bookmarkStart w:id="18" w:name="_Toc103952626"/>
      <w:r>
        <w:lastRenderedPageBreak/>
        <w:t>THIRD ROUND Discussion Issues# 2.1 &amp; 2.4 NPDCCH Monitoring restrictions (case 1-6)</w:t>
      </w:r>
      <w:bookmarkEnd w:id="17"/>
      <w:bookmarkEnd w:id="18"/>
    </w:p>
    <w:p w14:paraId="203C1E4F" w14:textId="77777777" w:rsidR="00C87C64" w:rsidRDefault="00C87C64">
      <w:pPr>
        <w:pStyle w:val="NoSpacing"/>
      </w:pPr>
    </w:p>
    <w:p w14:paraId="0824CB0F" w14:textId="462CF64D" w:rsidR="004E5EEC" w:rsidRDefault="00716E3F">
      <w:pPr>
        <w:pStyle w:val="NoSpacing"/>
      </w:pPr>
      <w:r>
        <w:t xml:space="preserve">There was only slight movement on company views in this round. </w:t>
      </w:r>
      <w:r w:rsidR="00B93810">
        <w:t xml:space="preserve">Ericsson and Nokia seem to be worried about the effect of any change on </w:t>
      </w:r>
      <w:r w:rsidR="009A638C">
        <w:t xml:space="preserve">legacy TN. Ericsson suggests treating </w:t>
      </w:r>
      <w:r w:rsidR="00387AF0">
        <w:t xml:space="preserve">TN and NTN </w:t>
      </w:r>
      <w:r w:rsidR="009A638C">
        <w:t>separately in the spec</w:t>
      </w:r>
      <w:r w:rsidR="00E3618A">
        <w:t xml:space="preserve"> in similar fashion to how RAN2 has done it in TS 36.321</w:t>
      </w:r>
      <w:r w:rsidR="009A638C">
        <w:t>. Perhaps we should survey what companies feel about this.</w:t>
      </w:r>
    </w:p>
    <w:p w14:paraId="6B0018C8" w14:textId="7DC392A9" w:rsidR="009A638C" w:rsidRDefault="009A638C">
      <w:pPr>
        <w:pStyle w:val="NoSpacing"/>
      </w:pPr>
    </w:p>
    <w:p w14:paraId="52DE4DB6" w14:textId="2D4013A4" w:rsidR="009A638C" w:rsidRDefault="009A638C">
      <w:pPr>
        <w:pStyle w:val="NoSpacing"/>
      </w:pPr>
      <w:r w:rsidRPr="008B031E">
        <w:rPr>
          <w:highlight w:val="cyan"/>
        </w:rPr>
        <w:t>FL Survey</w:t>
      </w:r>
      <w:r w:rsidR="008B031E" w:rsidRPr="008B031E">
        <w:rPr>
          <w:highlight w:val="cyan"/>
        </w:rPr>
        <w:t xml:space="preserve"> 2.1-3</w:t>
      </w:r>
    </w:p>
    <w:p w14:paraId="7D021E6F" w14:textId="01764442" w:rsidR="005B792E" w:rsidRDefault="005B792E">
      <w:pPr>
        <w:pStyle w:val="NoSpacing"/>
      </w:pPr>
    </w:p>
    <w:p w14:paraId="312556C5" w14:textId="3C6BBC59" w:rsidR="005B792E" w:rsidRDefault="000E7D72">
      <w:pPr>
        <w:pStyle w:val="NoSpacing"/>
      </w:pPr>
      <w:r>
        <w:t xml:space="preserve">Companies are respectfully asked to share their views regarding </w:t>
      </w:r>
      <w:r w:rsidR="005B792E">
        <w:t>specifying the</w:t>
      </w:r>
      <w:r w:rsidR="00752E57">
        <w:t xml:space="preserve"> clauses related to case 1 – 6 as </w:t>
      </w:r>
      <w:r w:rsidR="00341795">
        <w:t xml:space="preserve">in the following </w:t>
      </w:r>
      <w:r w:rsidR="00752E57">
        <w:t>example:</w:t>
      </w:r>
    </w:p>
    <w:p w14:paraId="3E06619C" w14:textId="1F007437" w:rsidR="00752E57" w:rsidRDefault="00752E57">
      <w:pPr>
        <w:pStyle w:val="NoSpacing"/>
      </w:pPr>
    </w:p>
    <w:p w14:paraId="40FD8754" w14:textId="2A0E460F" w:rsidR="00752E57" w:rsidRDefault="00752E57" w:rsidP="0029783E">
      <w:pPr>
        <w:ind w:left="576"/>
      </w:pPr>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w:t>
      </w:r>
      <w:r w:rsidR="007C0303">
        <w:t>and</w:t>
      </w:r>
      <w:r w:rsidR="00B75005">
        <w:t xml:space="preserve"> </w:t>
      </w:r>
      <w:r>
        <w:t xml:space="preserve">if the corresponding NPUSCH format 1 transmission starts from </w:t>
      </w:r>
      <w:r w:rsidRPr="001E587B">
        <w:rPr>
          <w:color w:val="FF0000"/>
          <w:highlight w:val="yellow"/>
        </w:rPr>
        <w:t xml:space="preserve">subframe </w:t>
      </w:r>
      <w:proofErr w:type="spellStart"/>
      <w:r w:rsidRPr="001E587B">
        <w:rPr>
          <w:i/>
          <w:color w:val="FF0000"/>
          <w:highlight w:val="yellow"/>
        </w:rPr>
        <w:t>n+k</w:t>
      </w:r>
      <w:proofErr w:type="spellEnd"/>
      <w:r w:rsidRPr="001E587B">
        <w:rPr>
          <w:i/>
          <w:color w:val="FF0000"/>
          <w:highlight w:val="yellow"/>
        </w:rPr>
        <w:t xml:space="preserve"> </w:t>
      </w:r>
      <w:r w:rsidRPr="001E587B">
        <w:rPr>
          <w:iCs/>
          <w:color w:val="FF0000"/>
          <w:highlight w:val="yellow"/>
        </w:rPr>
        <w:t>or</w:t>
      </w:r>
      <w:r w:rsidR="002773FC">
        <w:rPr>
          <w:iCs/>
          <w:color w:val="FF0000"/>
          <w:highlight w:val="yellow"/>
        </w:rPr>
        <w:t>, if in a non-terrestrial network</w:t>
      </w:r>
      <w:r w:rsidR="0029783E">
        <w:rPr>
          <w:iCs/>
          <w:color w:val="FF0000"/>
          <w:highlight w:val="yellow"/>
        </w:rPr>
        <w:t>, starts</w:t>
      </w:r>
      <w:r w:rsidRPr="001E587B">
        <w:rPr>
          <w:iCs/>
          <w:color w:val="FF0000"/>
          <w:highlight w:val="yellow"/>
        </w:rPr>
        <w:t xml:space="preserve"> from</w:t>
      </w:r>
      <w:r>
        <w:t xml:space="preserve">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7E78D8FB" w14:textId="77777777" w:rsidR="0029783E" w:rsidRDefault="0029783E">
      <w:pPr>
        <w:pStyle w:val="NoSpacing"/>
      </w:pPr>
    </w:p>
    <w:tbl>
      <w:tblPr>
        <w:tblStyle w:val="TableGrid"/>
        <w:tblW w:w="9209" w:type="dxa"/>
        <w:tblLook w:val="04A0" w:firstRow="1" w:lastRow="0" w:firstColumn="1" w:lastColumn="0" w:noHBand="0" w:noVBand="1"/>
      </w:tblPr>
      <w:tblGrid>
        <w:gridCol w:w="1838"/>
        <w:gridCol w:w="7371"/>
      </w:tblGrid>
      <w:tr w:rsidR="0029783E" w14:paraId="6F2B5AA5" w14:textId="77777777" w:rsidTr="0029783E">
        <w:tc>
          <w:tcPr>
            <w:tcW w:w="1838" w:type="dxa"/>
            <w:shd w:val="clear" w:color="auto" w:fill="D9D9D9" w:themeFill="background1" w:themeFillShade="D9"/>
          </w:tcPr>
          <w:p w14:paraId="54C61F3E" w14:textId="77777777" w:rsidR="0029783E" w:rsidRDefault="0029783E" w:rsidP="004109E1">
            <w:pPr>
              <w:jc w:val="center"/>
              <w:rPr>
                <w:lang w:val="en-US"/>
              </w:rPr>
            </w:pPr>
            <w:r>
              <w:rPr>
                <w:lang w:val="en-US"/>
              </w:rPr>
              <w:t>Company</w:t>
            </w:r>
          </w:p>
        </w:tc>
        <w:tc>
          <w:tcPr>
            <w:tcW w:w="7371" w:type="dxa"/>
            <w:shd w:val="clear" w:color="auto" w:fill="D9D9D9" w:themeFill="background1" w:themeFillShade="D9"/>
          </w:tcPr>
          <w:p w14:paraId="1F8FEAB1" w14:textId="77777777" w:rsidR="0029783E" w:rsidRDefault="0029783E" w:rsidP="004109E1">
            <w:pPr>
              <w:jc w:val="center"/>
              <w:rPr>
                <w:lang w:val="en-US"/>
              </w:rPr>
            </w:pPr>
            <w:r>
              <w:rPr>
                <w:lang w:val="en-US"/>
              </w:rPr>
              <w:t>Comments and Proposal</w:t>
            </w:r>
          </w:p>
        </w:tc>
      </w:tr>
      <w:tr w:rsidR="0029783E" w14:paraId="2A0007DB" w14:textId="77777777" w:rsidTr="0029783E">
        <w:tc>
          <w:tcPr>
            <w:tcW w:w="1838" w:type="dxa"/>
          </w:tcPr>
          <w:p w14:paraId="6D415DAE" w14:textId="2C40A985" w:rsidR="0029783E" w:rsidRDefault="0029783E" w:rsidP="004109E1">
            <w:pPr>
              <w:jc w:val="center"/>
              <w:rPr>
                <w:rFonts w:eastAsia="SimSun"/>
                <w:lang w:val="en-US" w:eastAsia="zh-CN"/>
              </w:rPr>
            </w:pPr>
          </w:p>
        </w:tc>
        <w:tc>
          <w:tcPr>
            <w:tcW w:w="7371" w:type="dxa"/>
          </w:tcPr>
          <w:p w14:paraId="53777CEA" w14:textId="7FA80645" w:rsidR="0029783E" w:rsidRDefault="0029783E" w:rsidP="004109E1">
            <w:pPr>
              <w:rPr>
                <w:rFonts w:eastAsia="SimSun"/>
                <w:i/>
                <w:iCs/>
                <w:lang w:eastAsia="en-US"/>
              </w:rPr>
            </w:pPr>
          </w:p>
        </w:tc>
      </w:tr>
      <w:tr w:rsidR="0029783E" w14:paraId="4BC90B88" w14:textId="77777777" w:rsidTr="0029783E">
        <w:tc>
          <w:tcPr>
            <w:tcW w:w="1838" w:type="dxa"/>
          </w:tcPr>
          <w:p w14:paraId="5E3A3725" w14:textId="50BBC9B9" w:rsidR="0029783E" w:rsidRDefault="0029783E" w:rsidP="004109E1">
            <w:pPr>
              <w:jc w:val="center"/>
              <w:rPr>
                <w:rFonts w:eastAsia="SimSun"/>
                <w:lang w:val="en-US" w:eastAsia="zh-CN"/>
              </w:rPr>
            </w:pPr>
          </w:p>
        </w:tc>
        <w:tc>
          <w:tcPr>
            <w:tcW w:w="7371" w:type="dxa"/>
          </w:tcPr>
          <w:p w14:paraId="66DD1DB1" w14:textId="0151999F" w:rsidR="0029783E" w:rsidRDefault="0029783E" w:rsidP="004109E1">
            <w:pPr>
              <w:rPr>
                <w:rFonts w:eastAsia="SimSun"/>
                <w:lang w:val="en-US" w:eastAsia="zh-CN"/>
              </w:rPr>
            </w:pPr>
          </w:p>
        </w:tc>
      </w:tr>
    </w:tbl>
    <w:p w14:paraId="0DE0DAC2" w14:textId="06350871" w:rsidR="0029783E" w:rsidRDefault="0029783E">
      <w:pPr>
        <w:pStyle w:val="NoSpacing"/>
      </w:pPr>
    </w:p>
    <w:p w14:paraId="3B9180DD" w14:textId="77777777" w:rsidR="0029783E" w:rsidRDefault="0029783E">
      <w:pPr>
        <w:pStyle w:val="NoSpacing"/>
      </w:pPr>
    </w:p>
    <w:p w14:paraId="0824CB10" w14:textId="77777777" w:rsidR="004E5EEC" w:rsidRDefault="005B7DB9">
      <w:pPr>
        <w:pStyle w:val="Heading2"/>
      </w:pPr>
      <w:bookmarkStart w:id="19" w:name="_Hlk102644814"/>
      <w:bookmarkStart w:id="20" w:name="_Toc103952627"/>
      <w:r>
        <w:t>Issue# 2-2 &amp; 2-3: NPDCCH Monitoring restrictions (cases 7-10)</w:t>
      </w:r>
      <w:bookmarkEnd w:id="20"/>
      <w:r>
        <w:t xml:space="preserve"> </w:t>
      </w:r>
    </w:p>
    <w:bookmarkEnd w:id="19"/>
    <w:p w14:paraId="0824CB11" w14:textId="77777777" w:rsidR="004E5EEC" w:rsidRDefault="005B7DB9">
      <w:r>
        <w:t xml:space="preserve">There were discussions on cases 7 – 10 at previous RAN1 meetings but no conclusion was reached on whether to modify the designation of subframes with restrictions on NPDCCH monitoring. Accordingly, the spec editor has not modified these designations either. Furthermore, cases 7 – 10 cover Issue# 2-3 – NPDCCH monitoring post NPUSCH transmission. </w:t>
      </w:r>
      <w:proofErr w:type="gramStart"/>
      <w:r>
        <w:t>So</w:t>
      </w:r>
      <w:proofErr w:type="gramEnd"/>
      <w:r>
        <w:t xml:space="preserve"> Issues# 2-2 and 2-3 will be treated together.</w:t>
      </w:r>
    </w:p>
    <w:p w14:paraId="0824CB12" w14:textId="77777777" w:rsidR="004E5EEC" w:rsidRDefault="005B7DB9">
      <w:pPr>
        <w:pStyle w:val="Heading3"/>
      </w:pPr>
      <w:bookmarkStart w:id="21" w:name="_Toc103952628"/>
      <w:r>
        <w:t>Companies Views</w:t>
      </w:r>
      <w:bookmarkEnd w:id="21"/>
    </w:p>
    <w:tbl>
      <w:tblPr>
        <w:tblStyle w:val="TableGrid"/>
        <w:tblW w:w="9130" w:type="dxa"/>
        <w:tblLayout w:type="fixed"/>
        <w:tblLook w:val="04A0" w:firstRow="1" w:lastRow="0" w:firstColumn="1" w:lastColumn="0" w:noHBand="0" w:noVBand="1"/>
      </w:tblPr>
      <w:tblGrid>
        <w:gridCol w:w="1129"/>
        <w:gridCol w:w="8001"/>
      </w:tblGrid>
      <w:tr w:rsidR="004E5EEC" w14:paraId="0824CB24" w14:textId="77777777">
        <w:tc>
          <w:tcPr>
            <w:tcW w:w="1129" w:type="dxa"/>
          </w:tcPr>
          <w:p w14:paraId="0824CB13" w14:textId="77777777" w:rsidR="004E5EEC" w:rsidRDefault="005B7DB9">
            <w:pPr>
              <w:rPr>
                <w:lang w:val="en-US"/>
              </w:rPr>
            </w:pPr>
            <w:r>
              <w:rPr>
                <w:lang w:val="en-US"/>
              </w:rPr>
              <w:t>Huawei</w:t>
            </w:r>
          </w:p>
        </w:tc>
        <w:tc>
          <w:tcPr>
            <w:tcW w:w="8001" w:type="dxa"/>
          </w:tcPr>
          <w:p w14:paraId="0824CB14" w14:textId="77777777" w:rsidR="004E5EEC" w:rsidRDefault="005B7DB9">
            <w:pPr>
              <w:snapToGrid w:val="0"/>
              <w:spacing w:after="120"/>
              <w:rPr>
                <w:rFonts w:eastAsia="SimSun"/>
                <w:i/>
                <w:sz w:val="22"/>
                <w:szCs w:val="22"/>
                <w:lang w:val="en-US" w:eastAsia="zh-CN"/>
              </w:rPr>
            </w:pPr>
            <w:r>
              <w:rPr>
                <w:rFonts w:eastAsia="SimSun"/>
                <w:b/>
                <w:i/>
                <w:sz w:val="22"/>
                <w:szCs w:val="22"/>
                <w:lang w:val="en-US" w:eastAsia="zh-CN"/>
              </w:rPr>
              <w:t xml:space="preserve">Proposal 3: </w:t>
            </w:r>
            <w:r>
              <w:rPr>
                <w:rFonts w:eastAsia="SimSun"/>
                <w:i/>
                <w:sz w:val="22"/>
                <w:szCs w:val="22"/>
                <w:lang w:val="en-US" w:eastAsia="zh-CN"/>
              </w:rPr>
              <w:t xml:space="preserve">For case 7~11, adopt TP#1 </w:t>
            </w:r>
            <w:r>
              <w:rPr>
                <w:rFonts w:eastAsiaTheme="minorEastAsia"/>
                <w:i/>
                <w:sz w:val="22"/>
                <w:szCs w:val="22"/>
              </w:rPr>
              <w:t xml:space="preserve">for </w:t>
            </w:r>
            <w:r>
              <w:rPr>
                <w:i/>
                <w:sz w:val="22"/>
                <w:szCs w:val="22"/>
                <w:lang w:eastAsia="en-US"/>
              </w:rPr>
              <w:t>Clause 16.6 of</w:t>
            </w:r>
            <w:r>
              <w:rPr>
                <w:rFonts w:eastAsiaTheme="minorEastAsia"/>
                <w:i/>
                <w:sz w:val="22"/>
                <w:szCs w:val="22"/>
              </w:rPr>
              <w:t xml:space="preserve"> TS36.213 </w:t>
            </w:r>
            <w:r>
              <w:rPr>
                <w:rFonts w:eastAsia="SimSun"/>
                <w:i/>
                <w:sz w:val="22"/>
                <w:szCs w:val="22"/>
                <w:lang w:val="en-US" w:eastAsia="zh-CN"/>
              </w:rPr>
              <w:t xml:space="preserve">to ensure that the NPDCCH monitoring takes the timing offset between the UL and DL frame at the </w:t>
            </w:r>
            <w:proofErr w:type="spellStart"/>
            <w:r>
              <w:rPr>
                <w:rFonts w:eastAsia="SimSun"/>
                <w:i/>
                <w:sz w:val="22"/>
                <w:szCs w:val="22"/>
                <w:lang w:val="en-US" w:eastAsia="zh-CN"/>
              </w:rPr>
              <w:t>eNB</w:t>
            </w:r>
            <w:proofErr w:type="spellEnd"/>
            <w:r>
              <w:rPr>
                <w:rFonts w:eastAsia="SimSun"/>
                <w:i/>
                <w:sz w:val="22"/>
                <w:szCs w:val="22"/>
                <w:lang w:val="en-US" w:eastAsia="zh-CN"/>
              </w:rPr>
              <w:t xml:space="preserve"> into consideration to keep the current timing relationship of scheduling otherwise unnecessary NPDCCH monitoring at the UE side would be introduced.</w:t>
            </w:r>
          </w:p>
          <w:p w14:paraId="0824CB15" w14:textId="77777777" w:rsidR="004E5EEC" w:rsidRDefault="005B7DB9">
            <w:pPr>
              <w:spacing w:beforeLines="100" w:before="240"/>
              <w:rPr>
                <w:rFonts w:eastAsia="SimSun"/>
                <w:sz w:val="22"/>
                <w:szCs w:val="22"/>
                <w:lang w:eastAsia="zh-CN"/>
              </w:rPr>
            </w:pPr>
            <w:r>
              <w:rPr>
                <w:sz w:val="22"/>
                <w:szCs w:val="22"/>
                <w:lang w:val="en-US"/>
              </w:rPr>
              <w:t xml:space="preserve">We provide the following </w:t>
            </w:r>
            <w:r>
              <w:rPr>
                <w:rFonts w:eastAsia="SimSun" w:hint="eastAsia"/>
                <w:sz w:val="22"/>
                <w:szCs w:val="22"/>
                <w:lang w:eastAsia="zh-CN"/>
              </w:rPr>
              <w:t>T</w:t>
            </w:r>
            <w:r>
              <w:rPr>
                <w:rFonts w:eastAsia="SimSun"/>
                <w:sz w:val="22"/>
                <w:szCs w:val="22"/>
                <w:lang w:eastAsia="zh-CN"/>
              </w:rPr>
              <w:t>P#1</w:t>
            </w:r>
            <w:r>
              <w:rPr>
                <w:rFonts w:hint="eastAsia"/>
                <w:sz w:val="22"/>
                <w:szCs w:val="22"/>
                <w:lang w:val="en-US"/>
              </w:rPr>
              <w:t xml:space="preserve"> </w:t>
            </w:r>
            <w:r>
              <w:rPr>
                <w:sz w:val="22"/>
                <w:szCs w:val="22"/>
                <w:lang w:val="en-US"/>
              </w:rPr>
              <w:t xml:space="preserve">for the description in </w:t>
            </w:r>
            <w:r>
              <w:rPr>
                <w:sz w:val="22"/>
                <w:szCs w:val="22"/>
                <w:lang w:eastAsia="en-US"/>
              </w:rPr>
              <w:t xml:space="preserve">Clause 16.6 of </w:t>
            </w:r>
            <w:r>
              <w:rPr>
                <w:rFonts w:hint="eastAsia"/>
                <w:sz w:val="22"/>
                <w:szCs w:val="22"/>
                <w:lang w:val="en-US"/>
              </w:rPr>
              <w:t>TS3</w:t>
            </w:r>
            <w:r>
              <w:rPr>
                <w:sz w:val="22"/>
                <w:szCs w:val="22"/>
                <w:lang w:val="en-US"/>
              </w:rPr>
              <w:t>6</w:t>
            </w:r>
            <w:r>
              <w:rPr>
                <w:rFonts w:hint="eastAsia"/>
                <w:sz w:val="22"/>
                <w:szCs w:val="22"/>
                <w:lang w:val="en-US"/>
              </w:rPr>
              <w:t>.21</w:t>
            </w:r>
            <w:r>
              <w:rPr>
                <w:sz w:val="22"/>
                <w:szCs w:val="22"/>
                <w:lang w:val="en-US"/>
              </w:rPr>
              <w:t>3</w:t>
            </w:r>
            <w:r>
              <w:rPr>
                <w:rFonts w:hint="eastAsia"/>
                <w:sz w:val="22"/>
                <w:szCs w:val="22"/>
                <w:lang w:val="en-US"/>
              </w:rPr>
              <w:t xml:space="preserve"> v17.0.0</w:t>
            </w:r>
            <w:r>
              <w:rPr>
                <w:rFonts w:eastAsia="SimSun"/>
                <w:sz w:val="22"/>
                <w:szCs w:val="22"/>
                <w:lang w:eastAsia="zh-CN"/>
              </w:rPr>
              <w:t xml:space="preserve"> for case7~11.</w:t>
            </w:r>
          </w:p>
          <w:p w14:paraId="0824CB16" w14:textId="77777777" w:rsidR="004E5EEC" w:rsidRDefault="005B7DB9">
            <w:pPr>
              <w:autoSpaceDE/>
              <w:autoSpaceDN/>
              <w:adjustRightInd/>
              <w:jc w:val="left"/>
              <w:rPr>
                <w:sz w:val="22"/>
                <w:szCs w:val="22"/>
              </w:rPr>
            </w:pPr>
            <w:r>
              <w:rPr>
                <w:rFonts w:hint="eastAsia"/>
                <w:b/>
                <w:sz w:val="22"/>
                <w:szCs w:val="22"/>
                <w:lang w:eastAsia="zh-CN"/>
              </w:rPr>
              <w:t>T</w:t>
            </w:r>
            <w:r>
              <w:rPr>
                <w:b/>
                <w:sz w:val="22"/>
                <w:szCs w:val="22"/>
                <w:lang w:eastAsia="zh-CN"/>
              </w:rPr>
              <w:t xml:space="preserve">P#1 for </w:t>
            </w:r>
            <w:r>
              <w:rPr>
                <w:b/>
                <w:sz w:val="22"/>
                <w:szCs w:val="22"/>
                <w:lang w:eastAsia="en-US"/>
              </w:rPr>
              <w:t>Clause 16.6 of</w:t>
            </w:r>
            <w:r>
              <w:rPr>
                <w:rFonts w:eastAsiaTheme="minorEastAsia"/>
                <w:b/>
                <w:sz w:val="22"/>
                <w:szCs w:val="22"/>
              </w:rPr>
              <w:t xml:space="preserve"> TS36.213</w:t>
            </w:r>
          </w:p>
          <w:p w14:paraId="0824CB17" w14:textId="77777777" w:rsidR="004E5EEC" w:rsidRDefault="005B7DB9">
            <w:pPr>
              <w:rPr>
                <w:rFonts w:eastAsia="Calibri"/>
              </w:rPr>
            </w:pPr>
            <w:r>
              <w:rPr>
                <w:color w:val="FF0000"/>
                <w:lang w:val="en-US"/>
              </w:rPr>
              <w:t>==============Unchanged Text Omitted ==============================</w:t>
            </w:r>
          </w:p>
          <w:p w14:paraId="0824CB18" w14:textId="77777777" w:rsidR="004E5EEC" w:rsidRDefault="005B7DB9">
            <w:pPr>
              <w:rPr>
                <w:rFonts w:eastAsia="Calibri"/>
              </w:rPr>
            </w:pPr>
            <w:r>
              <w:rPr>
                <w:rFonts w:eastAsia="Calibri"/>
              </w:rPr>
              <w:t xml:space="preserve">If a NB-IoT UE is configured with higher layer parameter </w:t>
            </w:r>
            <w:proofErr w:type="spellStart"/>
            <w:r>
              <w:rPr>
                <w:rFonts w:eastAsia="Calibri"/>
                <w:i/>
              </w:rPr>
              <w:t>twoHARQ-ProcessesConfig</w:t>
            </w:r>
            <w:proofErr w:type="spellEnd"/>
          </w:p>
          <w:p w14:paraId="0824CB19" w14:textId="77777777" w:rsidR="004E5EEC" w:rsidRDefault="005B7DB9">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0824CB1A" w14:textId="77777777" w:rsidR="004E5EEC" w:rsidRDefault="005B7DB9">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w:t>
            </w:r>
            <w:proofErr w:type="gramStart"/>
            <w:r>
              <w:rPr>
                <w:rFonts w:eastAsia="MS Mincho"/>
              </w:rPr>
              <w:t>3]for</w:t>
            </w:r>
            <w:proofErr w:type="gramEnd"/>
            <w:r>
              <w:rPr>
                <w:rFonts w:eastAsia="MS Mincho"/>
              </w:rPr>
              <w:t xml:space="preserve"> FDD ; and</w:t>
            </w:r>
          </w:p>
          <w:p w14:paraId="0824CB1B" w14:textId="77777777" w:rsidR="004E5EEC" w:rsidRDefault="005B7DB9">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subframe starting from subframe n+1 to subframe n+kmac+</w:t>
            </w:r>
            <w:proofErr w:type="gramStart"/>
            <w:r>
              <w:rPr>
                <w:rFonts w:eastAsia="MS Mincho"/>
              </w:rPr>
              <w:t>3</w:t>
            </w:r>
            <w:r>
              <w:rPr>
                <w:rFonts w:eastAsia="MS Mincho"/>
                <w:i/>
              </w:rPr>
              <w:t>;</w:t>
            </w:r>
            <w:proofErr w:type="gramEnd"/>
          </w:p>
          <w:p w14:paraId="0824CB1C" w14:textId="77777777" w:rsidR="004E5EEC" w:rsidRDefault="005B7DB9">
            <w:pPr>
              <w:rPr>
                <w:rFonts w:eastAsia="Calibri"/>
              </w:rPr>
            </w:pPr>
            <w:r>
              <w:rPr>
                <w:rFonts w:eastAsia="Calibri"/>
              </w:rPr>
              <w:lastRenderedPageBreak/>
              <w:t xml:space="preserve">else if the UE is not using higher layer parameter </w:t>
            </w:r>
            <w:proofErr w:type="spellStart"/>
            <w:r>
              <w:rPr>
                <w:rFonts w:eastAsia="Calibri"/>
                <w:i/>
              </w:rPr>
              <w:t>edt</w:t>
            </w:r>
            <w:proofErr w:type="spellEnd"/>
            <w:r>
              <w:rPr>
                <w:rFonts w:eastAsia="Calibri"/>
                <w:i/>
              </w:rPr>
              <w: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0824C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2" o:title=""/>
                </v:shape>
                <o:OLEObject Type="Embed" ProgID="Equation.DSMT4" ShapeID="_x0000_i1025" DrawAspect="Content" ObjectID="_1714565434" r:id="rId13"/>
              </w:object>
            </w:r>
            <w:r>
              <w:rPr>
                <w:rFonts w:eastAsia="Calibri"/>
              </w:rPr>
              <w:t xml:space="preserve"> </w:t>
            </w:r>
          </w:p>
          <w:p w14:paraId="0824CB1D"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ending in subframe </w:t>
            </w:r>
            <w:r>
              <w:rPr>
                <w:rFonts w:eastAsia="MS Mincho"/>
                <w:i/>
              </w:rPr>
              <w:t>n</w:t>
            </w:r>
            <w:r>
              <w:rPr>
                <w:rFonts w:eastAsia="MS Mincho"/>
              </w:rPr>
              <w:t xml:space="preserve"> , the UE is not required to monitor NPDCCH in any subframe starting from subframe </w:t>
            </w:r>
            <w:r>
              <w:rPr>
                <w:rFonts w:eastAsia="MS Mincho"/>
                <w:i/>
              </w:rPr>
              <w:t xml:space="preserve">n+1 </w:t>
            </w:r>
            <w:r>
              <w:rPr>
                <w:rFonts w:eastAsia="MS Mincho"/>
              </w:rPr>
              <w:t xml:space="preserve">to subframe </w:t>
            </w:r>
            <w:r>
              <w:rPr>
                <w:rFonts w:eastAsia="MS Mincho"/>
                <w:i/>
              </w:rPr>
              <w:t>n+kmac+3</w:t>
            </w:r>
            <w:r>
              <w:rPr>
                <w:rFonts w:eastAsia="MS Mincho"/>
              </w:rPr>
              <w:t xml:space="preserve">. </w:t>
            </w:r>
          </w:p>
          <w:p w14:paraId="0824CB1E" w14:textId="77777777" w:rsidR="004E5EEC" w:rsidRDefault="005B7DB9">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0824CB1F"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0824CDDB">
                <v:shape id="_x0000_i1026" type="#_x0000_t75" style="width:36.75pt;height:14.25pt" o:ole="">
                  <v:imagedata r:id="rId14" o:title=""/>
                </v:shape>
                <o:OLEObject Type="Embed" ProgID="Equation.DSMT4" ShapeID="_x0000_i1026" DrawAspect="Content" ObjectID="_1714565435" r:id="rId15"/>
              </w:object>
            </w:r>
            <w:r>
              <w:rPr>
                <w:rFonts w:eastAsia="MS Mincho"/>
              </w:rPr>
              <w:t xml:space="preserve"> , whereas if </w:t>
            </w:r>
            <w:r>
              <w:rPr>
                <w:rFonts w:eastAsia="MS Mincho"/>
                <w:position w:val="-14"/>
              </w:rPr>
              <w:object w:dxaOrig="984" w:dyaOrig="288" w14:anchorId="0824CDDC">
                <v:shape id="_x0000_i1027" type="#_x0000_t75" style="width:48.75pt;height:14.25pt" o:ole="">
                  <v:imagedata r:id="rId16" o:title=""/>
                </v:shape>
                <o:OLEObject Type="Embed" ProgID="Equation.DSMT4" ShapeID="_x0000_i1027" DrawAspect="Content" ObjectID="_1714565436" r:id="rId17"/>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subframe starting from subframe </w:t>
            </w:r>
            <w:r>
              <w:rPr>
                <w:rFonts w:eastAsia="MS Mincho"/>
                <w:i/>
              </w:rPr>
              <w:t xml:space="preserve">n'+1 </w:t>
            </w:r>
            <w:r>
              <w:rPr>
                <w:rFonts w:eastAsia="MS Mincho"/>
              </w:rPr>
              <w:t xml:space="preserve">to subframe </w:t>
            </w:r>
            <w:r>
              <w:rPr>
                <w:rFonts w:eastAsia="MS Mincho"/>
                <w:i/>
              </w:rPr>
              <w:t>n+kmac+3</w:t>
            </w:r>
            <w:r>
              <w:rPr>
                <w:rFonts w:eastAsia="MS Mincho"/>
              </w:rPr>
              <w:t xml:space="preserve">. </w:t>
            </w:r>
          </w:p>
          <w:p w14:paraId="0824CB20" w14:textId="77777777" w:rsidR="004E5EEC" w:rsidRDefault="005B7DB9">
            <w:pPr>
              <w:rPr>
                <w:color w:val="FF0000"/>
                <w:lang w:val="en-US"/>
              </w:rPr>
            </w:pPr>
            <w:r>
              <w:rPr>
                <w:color w:val="FF0000"/>
                <w:lang w:val="en-US"/>
              </w:rPr>
              <w:t>===========Unchanged Text Omitted ==========================</w:t>
            </w:r>
          </w:p>
          <w:p w14:paraId="0824CB21" w14:textId="77777777" w:rsidR="004E5EEC" w:rsidRDefault="005B7DB9">
            <w:pPr>
              <w:snapToGrid w:val="0"/>
              <w:spacing w:after="120"/>
              <w:rPr>
                <w:rFonts w:eastAsia="Calibri"/>
              </w:rPr>
            </w:pPr>
            <w:r>
              <w:rPr>
                <w:rFonts w:eastAsia="Calibri"/>
              </w:rPr>
              <w:t xml:space="preserve">For an NB-IoT UE configured with higher layer parameter </w:t>
            </w:r>
            <w:r>
              <w:rPr>
                <w:rFonts w:eastAsia="Calibri"/>
                <w:i/>
              </w:rPr>
              <w:t>sr-WithoutHARQ-ACK-Config</w:t>
            </w:r>
            <w:r>
              <w:rPr>
                <w:rFonts w:eastAsia="Calibri"/>
              </w:rPr>
              <w:t xml:space="preserve">, if the transmission of a narrowband random access preamble for SR ends on subframe </w:t>
            </w:r>
            <w:r>
              <w:rPr>
                <w:rFonts w:eastAsia="Calibri"/>
                <w:i/>
              </w:rPr>
              <w:t>n</w:t>
            </w:r>
            <w:r>
              <w:rPr>
                <w:rFonts w:eastAsia="Calibri"/>
              </w:rPr>
              <w:t>,</w:t>
            </w:r>
          </w:p>
          <w:p w14:paraId="0824CB22" w14:textId="77777777" w:rsidR="004E5EEC" w:rsidRDefault="005B7DB9">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i/>
              </w:rPr>
              <w:t>kmac</w:t>
            </w:r>
            <w:r>
              <w:rPr>
                <w:rFonts w:eastAsia="MS Mincho"/>
              </w:rPr>
              <w:t>+</w:t>
            </w:r>
            <w:r>
              <w:rPr>
                <w:rFonts w:eastAsia="MS Mincho"/>
                <w:i/>
              </w:rPr>
              <w:t>40</w:t>
            </w:r>
            <w:r>
              <w:rPr>
                <w:rFonts w:eastAsia="MS Mincho"/>
              </w:rPr>
              <w:t>,</w:t>
            </w:r>
          </w:p>
          <w:p w14:paraId="0824CB23" w14:textId="77777777" w:rsidR="004E5EEC" w:rsidRDefault="005B7DB9">
            <w:pPr>
              <w:overflowPunct w:val="0"/>
              <w:snapToGrid w:val="0"/>
              <w:ind w:left="568" w:hanging="284"/>
              <w:rPr>
                <w:rFonts w:cs="Arial"/>
                <w:lang w:val="en-US"/>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from 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i/>
              </w:rPr>
              <w:t>kmac</w:t>
            </w:r>
            <w:r>
              <w:rPr>
                <w:rFonts w:eastAsia="MS Mincho"/>
              </w:rPr>
              <w:t>+</w:t>
            </w:r>
            <w:r>
              <w:rPr>
                <w:rFonts w:eastAsia="MS Mincho"/>
                <w:i/>
              </w:rPr>
              <w:t>3</w:t>
            </w:r>
            <w:r>
              <w:rPr>
                <w:rFonts w:eastAsia="MS Mincho"/>
              </w:rPr>
              <w:t>.</w:t>
            </w:r>
          </w:p>
        </w:tc>
      </w:tr>
      <w:tr w:rsidR="004E5EEC" w14:paraId="0824CB27" w14:textId="77777777">
        <w:tc>
          <w:tcPr>
            <w:tcW w:w="1129" w:type="dxa"/>
          </w:tcPr>
          <w:p w14:paraId="0824CB25" w14:textId="77777777" w:rsidR="004E5EEC" w:rsidRDefault="005B7DB9">
            <w:pPr>
              <w:rPr>
                <w:lang w:val="en-US"/>
              </w:rPr>
            </w:pPr>
            <w:r>
              <w:rPr>
                <w:lang w:val="en-US"/>
              </w:rPr>
              <w:lastRenderedPageBreak/>
              <w:t xml:space="preserve">Qualcomm </w:t>
            </w:r>
          </w:p>
        </w:tc>
        <w:tc>
          <w:tcPr>
            <w:tcW w:w="8001" w:type="dxa"/>
          </w:tcPr>
          <w:p w14:paraId="0824CB26" w14:textId="77777777" w:rsidR="004E5EEC" w:rsidRDefault="005B7DB9">
            <w:pPr>
              <w:rPr>
                <w:b/>
                <w:bCs/>
                <w:lang w:val="en-US"/>
              </w:rPr>
            </w:pPr>
            <w:r>
              <w:rPr>
                <w:b/>
                <w:bCs/>
                <w:i/>
                <w:iCs/>
                <w:u w:val="single"/>
                <w:lang w:val="en-US"/>
              </w:rPr>
              <w:t>Proposal 2</w:t>
            </w:r>
            <w:r>
              <w:rPr>
                <w:b/>
                <w:bCs/>
                <w:lang w:val="en-US"/>
              </w:rPr>
              <w:t>: Modify the specification for DL monitoring restrictions after NPUSCH transmission to account for uplink transmission timing.</w:t>
            </w:r>
          </w:p>
        </w:tc>
      </w:tr>
      <w:tr w:rsidR="004E5EEC" w14:paraId="0824CB56" w14:textId="77777777">
        <w:tc>
          <w:tcPr>
            <w:tcW w:w="1129" w:type="dxa"/>
          </w:tcPr>
          <w:p w14:paraId="0824CB28" w14:textId="77777777" w:rsidR="004E5EEC" w:rsidRDefault="005B7DB9">
            <w:pPr>
              <w:rPr>
                <w:lang w:val="en-US"/>
              </w:rPr>
            </w:pPr>
            <w:r>
              <w:rPr>
                <w:lang w:val="en-US"/>
              </w:rPr>
              <w:t>MediaTek</w:t>
            </w:r>
          </w:p>
        </w:tc>
        <w:tc>
          <w:tcPr>
            <w:tcW w:w="8001" w:type="dxa"/>
          </w:tcPr>
          <w:p w14:paraId="0824CB29" w14:textId="77777777" w:rsidR="004E5EEC" w:rsidRDefault="005B7DB9">
            <w:pPr>
              <w:snapToGrid w:val="0"/>
              <w:spacing w:after="120"/>
              <w:rPr>
                <w:rFonts w:eastAsia="SimSun"/>
                <w:i/>
                <w:sz w:val="22"/>
                <w:szCs w:val="22"/>
                <w:lang w:val="en-US" w:eastAsia="zh-CN"/>
              </w:rPr>
            </w:pPr>
            <w:r>
              <w:rPr>
                <w:rFonts w:eastAsia="SimSun"/>
                <w:b/>
                <w:i/>
                <w:sz w:val="22"/>
                <w:szCs w:val="22"/>
                <w:lang w:val="en-US" w:eastAsia="zh-CN"/>
              </w:rPr>
              <w:t xml:space="preserve">Proposal 11: </w:t>
            </w:r>
            <w:r>
              <w:rPr>
                <w:rFonts w:eastAsia="SimSun"/>
                <w:i/>
                <w:sz w:val="22"/>
                <w:szCs w:val="22"/>
                <w:lang w:val="en-US" w:eastAsia="zh-CN"/>
              </w:rPr>
              <w:t>Agree on introduction of K_mac for NPDCCH monitoring cases 7-11 in TP#1 to TS 36.213 Section 16.6.</w:t>
            </w:r>
          </w:p>
          <w:p w14:paraId="0824CB2A" w14:textId="77777777" w:rsidR="004E5EEC" w:rsidRDefault="005B7DB9">
            <w:pPr>
              <w:spacing w:after="120"/>
              <w:rPr>
                <w:rFonts w:eastAsiaTheme="minorEastAsia"/>
                <w:i/>
                <w:sz w:val="22"/>
                <w:szCs w:val="22"/>
                <w:lang w:eastAsia="zh-CN"/>
              </w:rPr>
            </w:pPr>
            <w:r>
              <w:rPr>
                <w:rFonts w:eastAsiaTheme="minorEastAsia"/>
                <w:b/>
                <w:i/>
                <w:sz w:val="22"/>
                <w:szCs w:val="22"/>
                <w:lang w:eastAsia="zh-CN"/>
              </w:rPr>
              <w:t>Proposal 12</w:t>
            </w:r>
            <w:r>
              <w:rPr>
                <w:rFonts w:eastAsiaTheme="minorEastAsia"/>
                <w:i/>
                <w:sz w:val="22"/>
                <w:szCs w:val="22"/>
                <w:lang w:eastAsia="zh-CN"/>
              </w:rPr>
              <w:t xml:space="preserve">: Agree on introduction of term S(TA) equals to </w:t>
            </w:r>
            <w:r>
              <w:rPr>
                <w:rFonts w:eastAsiaTheme="minorEastAsia"/>
                <w:i/>
                <w:color w:val="FF0000"/>
                <w:sz w:val="22"/>
                <w:szCs w:val="22"/>
                <w:lang w:eastAsia="zh-CN"/>
              </w:rPr>
              <w:t>ceil (TA)</w:t>
            </w:r>
            <w:r>
              <w:rPr>
                <w:rFonts w:eastAsiaTheme="minorEastAsia"/>
                <w:i/>
                <w:sz w:val="22"/>
                <w:szCs w:val="22"/>
                <w:lang w:eastAsia="zh-CN"/>
              </w:rPr>
              <w:t xml:space="preserve"> for NPDCCH monitoring cases 1-11 in TP#1 to TS 36.213 Section 16.6. </w:t>
            </w:r>
          </w:p>
          <w:p w14:paraId="0824CB2B" w14:textId="77777777" w:rsidR="004E5EEC" w:rsidRDefault="004E5EEC">
            <w:pPr>
              <w:snapToGrid w:val="0"/>
              <w:spacing w:after="120"/>
              <w:rPr>
                <w:rFonts w:eastAsia="SimSun"/>
                <w:b/>
                <w:i/>
                <w:sz w:val="22"/>
                <w:szCs w:val="22"/>
                <w:lang w:val="en-US" w:eastAsia="zh-CN"/>
              </w:rPr>
            </w:pPr>
          </w:p>
          <w:p w14:paraId="0824CB2C" w14:textId="77777777" w:rsidR="004E5EEC" w:rsidRDefault="005B7DB9">
            <w:pPr>
              <w:rPr>
                <w:rFonts w:eastAsia="SimSun"/>
                <w:sz w:val="22"/>
                <w:szCs w:val="22"/>
                <w:lang w:eastAsia="zh-CN"/>
              </w:rPr>
            </w:pPr>
            <w:r>
              <w:rPr>
                <w:rFonts w:eastAsia="SimSun"/>
                <w:sz w:val="22"/>
                <w:szCs w:val="22"/>
                <w:lang w:eastAsia="zh-CN"/>
              </w:rPr>
              <w:t xml:space="preserve">-------------------- Start of </w:t>
            </w:r>
            <w:r>
              <w:rPr>
                <w:rFonts w:eastAsiaTheme="minorEastAsia"/>
                <w:iCs/>
                <w:sz w:val="22"/>
                <w:szCs w:val="22"/>
                <w:lang w:eastAsia="zh-CN"/>
              </w:rPr>
              <w:t>TP #1</w:t>
            </w:r>
            <w:r>
              <w:rPr>
                <w:rFonts w:eastAsia="SimSun"/>
                <w:sz w:val="22"/>
                <w:szCs w:val="22"/>
                <w:lang w:eastAsia="zh-CN"/>
              </w:rPr>
              <w:t xml:space="preserve"> for 3GPP TS 36.213 ---------------------------------</w:t>
            </w:r>
          </w:p>
          <w:p w14:paraId="0824CB2D" w14:textId="77777777" w:rsidR="004E5EEC" w:rsidRDefault="005B7DB9">
            <w:pPr>
              <w:rPr>
                <w:rFonts w:eastAsia="MS Mincho"/>
                <w:b/>
                <w:bCs/>
                <w:sz w:val="22"/>
                <w:szCs w:val="22"/>
              </w:rPr>
            </w:pPr>
            <w:r>
              <w:rPr>
                <w:b/>
                <w:bCs/>
                <w:sz w:val="22"/>
                <w:szCs w:val="22"/>
              </w:rPr>
              <w:t>36.213 Section 16.6 Narrowband physical downlink control channel related procedures</w:t>
            </w:r>
          </w:p>
          <w:p w14:paraId="0824CB2E"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B2F" w14:textId="77777777" w:rsidR="004E5EEC" w:rsidRDefault="005B7DB9">
            <w:pPr>
              <w:rPr>
                <w:rFonts w:eastAsia="Batang"/>
                <w:sz w:val="22"/>
                <w:szCs w:val="22"/>
                <w:lang w:eastAsia="en-US"/>
              </w:rPr>
            </w:pPr>
            <w:r>
              <w:rPr>
                <w:sz w:val="22"/>
                <w:szCs w:val="22"/>
              </w:rPr>
              <w:t xml:space="preserve">For a NPDCCH UE-specific search space, if a NB-IoT UE is configured with higher layer parameter </w:t>
            </w:r>
            <w:r>
              <w:rPr>
                <w:i/>
                <w:sz w:val="22"/>
                <w:szCs w:val="22"/>
              </w:rPr>
              <w:t>twoHARQ-ProcessesConfig</w:t>
            </w:r>
            <w:r>
              <w:rPr>
                <w:sz w:val="22"/>
                <w:szCs w:val="22"/>
              </w:rPr>
              <w:t xml:space="preserve"> or </w:t>
            </w:r>
            <w:r>
              <w:rPr>
                <w:rFonts w:eastAsia="DengXian"/>
                <w:i/>
                <w:sz w:val="22"/>
                <w:szCs w:val="22"/>
              </w:rPr>
              <w:t>npusch-MultiTB-Config</w:t>
            </w:r>
            <w:r>
              <w:rPr>
                <w:i/>
                <w:sz w:val="22"/>
                <w:szCs w:val="22"/>
              </w:rPr>
              <w:t xml:space="preserve"> </w:t>
            </w:r>
            <w:r>
              <w:rPr>
                <w:sz w:val="22"/>
                <w:szCs w:val="22"/>
              </w:rPr>
              <w:t xml:space="preserve">and if the NB-IoT UE detects NPDCCH with DCI Format N0 ending in subframe </w:t>
            </w:r>
            <w:r>
              <w:rPr>
                <w:i/>
                <w:sz w:val="22"/>
                <w:szCs w:val="22"/>
              </w:rPr>
              <w:t>n</w:t>
            </w:r>
            <w:r>
              <w:rPr>
                <w:sz w:val="22"/>
                <w:szCs w:val="22"/>
              </w:rPr>
              <w:t xml:space="preserve">, and if the corresponding NPUSCH format 1 transmission starts from </w:t>
            </w:r>
            <w:r>
              <w:rPr>
                <w:i/>
                <w:sz w:val="22"/>
                <w:szCs w:val="22"/>
              </w:rPr>
              <w:t>n+k</w:t>
            </w:r>
            <w:r>
              <w:rPr>
                <w:iCs/>
                <w:strike/>
                <w:color w:val="FF0000"/>
              </w:rPr>
              <w:t xml:space="preserve">(accounting for </w:t>
            </w:r>
            <w:r>
              <w:rPr>
                <w:strike/>
                <w:color w:val="FF0000"/>
              </w:rPr>
              <w:t>uplink transmission timing)</w:t>
            </w:r>
            <w:r>
              <w:rPr>
                <w:i/>
                <w:sz w:val="22"/>
                <w:szCs w:val="22"/>
              </w:rPr>
              <w:t>,</w:t>
            </w:r>
          </w:p>
          <w:p w14:paraId="0824CB30" w14:textId="77777777" w:rsidR="004E5EEC" w:rsidRDefault="005B7DB9">
            <w:pPr>
              <w:pStyle w:val="B1"/>
              <w:rPr>
                <w:sz w:val="22"/>
                <w:szCs w:val="22"/>
              </w:rPr>
            </w:pPr>
            <w:r>
              <w:rPr>
                <w:sz w:val="22"/>
                <w:szCs w:val="22"/>
              </w:rPr>
              <w:t>-</w:t>
            </w:r>
            <w:r>
              <w:rPr>
                <w:sz w:val="22"/>
                <w:szCs w:val="22"/>
              </w:rPr>
              <w:tab/>
              <w:t>[</w:t>
            </w:r>
            <w:r>
              <w:rPr>
                <w:color w:val="FF0000"/>
                <w:sz w:val="22"/>
                <w:szCs w:val="22"/>
              </w:rPr>
              <w:t>case 1: MTBG NPUSCH</w:t>
            </w:r>
            <w:r>
              <w:rPr>
                <w:sz w:val="22"/>
                <w:szCs w:val="22"/>
              </w:rPr>
              <w:t xml:space="preserve">] if the corresponding </w:t>
            </w:r>
            <w:r>
              <w:rPr>
                <w:rFonts w:eastAsiaTheme="minorEastAsia"/>
                <w:sz w:val="22"/>
                <w:szCs w:val="22"/>
                <w:lang w:eastAsia="zh-CN"/>
              </w:rPr>
              <w:t>NPDCCH with DCI format N0 with CRC scrambled by C-RNTI</w:t>
            </w:r>
            <w:r>
              <w:rPr>
                <w:sz w:val="22"/>
                <w:szCs w:val="22"/>
              </w:rPr>
              <w:t xml:space="preserve"> schedules </w:t>
            </w:r>
            <w:r>
              <w:rPr>
                <w:rFonts w:eastAsiaTheme="minorEastAsia"/>
                <w:sz w:val="22"/>
                <w:szCs w:val="22"/>
                <w:lang w:eastAsia="zh-CN"/>
              </w:rPr>
              <w:t>two transport blocks</w:t>
            </w:r>
            <w:r>
              <w:rPr>
                <w:sz w:val="22"/>
                <w:szCs w:val="22"/>
              </w:rPr>
              <w:t xml:space="preserve"> as</w:t>
            </w:r>
            <w:r>
              <w:rPr>
                <w:rFonts w:eastAsia="SimSun"/>
                <w:sz w:val="22"/>
                <w:szCs w:val="22"/>
                <w:lang w:eastAsia="zh-CN"/>
              </w:rPr>
              <w:t xml:space="preserve"> determined by the </w:t>
            </w:r>
            <w:r>
              <w:rPr>
                <w:sz w:val="22"/>
                <w:szCs w:val="22"/>
                <w:lang w:eastAsia="zh-CN"/>
              </w:rPr>
              <w:t>Number of scheduled TB for Unicast</w:t>
            </w:r>
            <w:r>
              <w:rPr>
                <w:rFonts w:eastAsia="SimSun"/>
                <w:sz w:val="22"/>
                <w:szCs w:val="22"/>
                <w:lang w:eastAsia="zh-CN"/>
              </w:rPr>
              <w:t xml:space="preserve"> field if present, </w:t>
            </w:r>
            <w:r>
              <w:rPr>
                <w:sz w:val="22"/>
                <w:szCs w:val="22"/>
              </w:rPr>
              <w:t xml:space="preserve">the UE is not required to monitor an NPDCCH candidate in any subframe starting from subframe </w:t>
            </w:r>
            <w:r>
              <w:rPr>
                <w:i/>
                <w:sz w:val="22"/>
                <w:szCs w:val="22"/>
              </w:rPr>
              <w:t>n+1</w:t>
            </w:r>
            <w:r>
              <w:rPr>
                <w:sz w:val="22"/>
                <w:szCs w:val="22"/>
              </w:rPr>
              <w:t xml:space="preserve"> to subframe </w:t>
            </w:r>
            <w:r>
              <w:rPr>
                <w:i/>
                <w:sz w:val="22"/>
                <w:szCs w:val="22"/>
              </w:rPr>
              <w:t>n+k</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rFonts w:eastAsiaTheme="minorEastAsia"/>
                <w:iCs/>
                <w:color w:val="FF0000"/>
                <w:sz w:val="22"/>
                <w:szCs w:val="22"/>
                <w:lang w:eastAsia="zh-CN"/>
              </w:rPr>
              <w:t>;</w:t>
            </w:r>
            <w:r>
              <w:rPr>
                <w:rFonts w:eastAsiaTheme="minorEastAsia"/>
                <w:sz w:val="22"/>
                <w:szCs w:val="22"/>
                <w:lang w:eastAsia="zh-CN"/>
              </w:rPr>
              <w:t xml:space="preserve"> otherwise [</w:t>
            </w:r>
            <w:r>
              <w:rPr>
                <w:rFonts w:eastAsiaTheme="minorEastAsia"/>
                <w:color w:val="FF0000"/>
                <w:sz w:val="22"/>
                <w:szCs w:val="22"/>
                <w:lang w:eastAsia="zh-CN"/>
              </w:rPr>
              <w:t>case 2: 2 NPUSCH HARQ processes scheduled</w:t>
            </w:r>
            <w:r>
              <w:rPr>
                <w:rFonts w:eastAsiaTheme="minorEastAsia"/>
                <w:sz w:val="22"/>
                <w:szCs w:val="22"/>
                <w:lang w:eastAsia="zh-CN"/>
              </w:rPr>
              <w:t xml:space="preserve">] </w:t>
            </w:r>
            <w:r>
              <w:rPr>
                <w:sz w:val="22"/>
                <w:szCs w:val="22"/>
              </w:rPr>
              <w:t xml:space="preserve">the UE is not required to monitor an NPDCCH candidate in any subframe starting from subframe </w:t>
            </w:r>
            <w:r>
              <w:rPr>
                <w:i/>
                <w:sz w:val="22"/>
                <w:szCs w:val="22"/>
              </w:rPr>
              <w:t>n+k</w:t>
            </w:r>
            <w:r>
              <w:rPr>
                <w:i/>
                <w:color w:val="FF0000"/>
                <w:sz w:val="22"/>
                <w:szCs w:val="22"/>
              </w:rPr>
              <w:t>-S(TA)</w:t>
            </w:r>
            <w:r>
              <w:rPr>
                <w:i/>
                <w:sz w:val="22"/>
                <w:szCs w:val="22"/>
              </w:rPr>
              <w:t>-2</w:t>
            </w:r>
            <w:r>
              <w:rPr>
                <w:sz w:val="22"/>
                <w:szCs w:val="22"/>
              </w:rPr>
              <w:t xml:space="preserve"> to subframe </w:t>
            </w:r>
            <w:r>
              <w:rPr>
                <w:i/>
                <w:sz w:val="22"/>
                <w:szCs w:val="22"/>
              </w:rPr>
              <w:t>n+k</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and</w:t>
            </w:r>
          </w:p>
          <w:p w14:paraId="0824CB31" w14:textId="77777777" w:rsidR="004E5EEC" w:rsidRDefault="005B7DB9">
            <w:pPr>
              <w:pStyle w:val="B1"/>
              <w:numPr>
                <w:ilvl w:val="0"/>
                <w:numId w:val="12"/>
              </w:numPr>
              <w:snapToGrid/>
              <w:ind w:left="576" w:hanging="288"/>
              <w:jc w:val="left"/>
              <w:textAlignment w:val="baseline"/>
              <w:rPr>
                <w:sz w:val="22"/>
                <w:szCs w:val="22"/>
              </w:rPr>
            </w:pPr>
            <w:r>
              <w:rPr>
                <w:rFonts w:eastAsiaTheme="minorEastAsia"/>
                <w:sz w:val="22"/>
                <w:szCs w:val="22"/>
                <w:lang w:eastAsia="zh-CN"/>
              </w:rPr>
              <w:t>[</w:t>
            </w:r>
            <w:r>
              <w:rPr>
                <w:rFonts w:eastAsiaTheme="minorEastAsia"/>
                <w:color w:val="FF0000"/>
                <w:sz w:val="22"/>
                <w:szCs w:val="22"/>
                <w:lang w:eastAsia="zh-CN"/>
              </w:rPr>
              <w:t>case 3: long single NPUSCH when MTBG or 2HARQ configured</w:t>
            </w:r>
            <w:r>
              <w:rPr>
                <w:rFonts w:eastAsiaTheme="minorEastAsia"/>
                <w:sz w:val="22"/>
                <w:szCs w:val="22"/>
                <w:lang w:eastAsia="zh-CN"/>
              </w:rPr>
              <w:t xml:space="preserve">] </w:t>
            </w:r>
            <w:r>
              <w:rPr>
                <w:sz w:val="22"/>
                <w:szCs w:val="22"/>
              </w:rPr>
              <w:t xml:space="preserve">the UE does not expect to receive a DCI Format N0 before subframe </w:t>
            </w:r>
            <w:r>
              <w:rPr>
                <w:i/>
                <w:sz w:val="22"/>
                <w:szCs w:val="22"/>
              </w:rPr>
              <w:t>n</w:t>
            </w:r>
            <w:r>
              <w:rPr>
                <w:sz w:val="22"/>
                <w:szCs w:val="22"/>
              </w:rPr>
              <w:t>+</w:t>
            </w:r>
            <w:r>
              <w:rPr>
                <w:i/>
                <w:sz w:val="22"/>
                <w:szCs w:val="22"/>
              </w:rPr>
              <w:t>k</w:t>
            </w:r>
            <w:r>
              <w:rPr>
                <w:i/>
                <w:color w:val="FF0000"/>
                <w:sz w:val="22"/>
                <w:szCs w:val="22"/>
              </w:rPr>
              <w:t>-S(TA)</w:t>
            </w:r>
            <w:r>
              <w:rPr>
                <w:sz w:val="22"/>
                <w:szCs w:val="22"/>
              </w:rPr>
              <w:t xml:space="preserve">-2 for which the corresponding NPUSCH format 1 transmission ends later than subframe </w:t>
            </w:r>
            <w:r>
              <w:rPr>
                <w:i/>
                <w:sz w:val="22"/>
                <w:szCs w:val="22"/>
              </w:rPr>
              <w:t>n</w:t>
            </w:r>
            <w:r>
              <w:rPr>
                <w:sz w:val="22"/>
                <w:szCs w:val="22"/>
              </w:rPr>
              <w:t>+</w:t>
            </w:r>
            <w:r>
              <w:rPr>
                <w:i/>
                <w:sz w:val="22"/>
                <w:szCs w:val="22"/>
              </w:rPr>
              <w:t>k</w:t>
            </w:r>
            <w:r>
              <w:rPr>
                <w:i/>
                <w:color w:val="FF0000"/>
                <w:sz w:val="22"/>
                <w:szCs w:val="22"/>
              </w:rPr>
              <w:t>-</w:t>
            </w:r>
            <w:r>
              <w:rPr>
                <w:i/>
                <w:color w:val="FF0000"/>
                <w:sz w:val="22"/>
                <w:szCs w:val="22"/>
              </w:rPr>
              <w:lastRenderedPageBreak/>
              <w:t>S(TA)</w:t>
            </w:r>
            <w:r>
              <w:rPr>
                <w:sz w:val="22"/>
                <w:szCs w:val="22"/>
              </w:rPr>
              <w:t xml:space="preserve">+255 if the corresponding </w:t>
            </w:r>
            <w:r>
              <w:rPr>
                <w:rFonts w:eastAsiaTheme="minorEastAsia"/>
                <w:sz w:val="22"/>
                <w:szCs w:val="22"/>
                <w:lang w:eastAsia="zh-CN"/>
              </w:rPr>
              <w:t>NPDCCH with DCI format N0 schedules one transport block</w:t>
            </w:r>
            <w:r>
              <w:rPr>
                <w:rFonts w:eastAsiaTheme="minorEastAsia"/>
                <w:iCs/>
                <w:color w:val="FF0000"/>
                <w:sz w:val="22"/>
                <w:szCs w:val="22"/>
                <w:lang w:eastAsia="zh-CN"/>
              </w:rPr>
              <w:t xml:space="preserve">, where </w:t>
            </w:r>
            <w:r>
              <w:rPr>
                <w:iCs/>
                <w:color w:val="FF0000"/>
                <w:sz w:val="22"/>
                <w:szCs w:val="22"/>
              </w:rPr>
              <w:t>S(TA) equals to</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0824CB32" w14:textId="77777777" w:rsidR="004E5EEC" w:rsidRDefault="005B7DB9">
            <w:pPr>
              <w:pStyle w:val="B1"/>
              <w:rPr>
                <w:sz w:val="22"/>
                <w:szCs w:val="22"/>
              </w:rPr>
            </w:pPr>
            <w:r>
              <w:rPr>
                <w:sz w:val="22"/>
                <w:szCs w:val="22"/>
              </w:rPr>
              <w:t>-</w:t>
            </w:r>
            <w:r>
              <w:rPr>
                <w:sz w:val="22"/>
                <w:szCs w:val="22"/>
              </w:rPr>
              <w:tab/>
              <w:t xml:space="preserve">for TDD, and if the corresponding NPUSCH format1 transmission ends in </w:t>
            </w:r>
            <w:r>
              <w:rPr>
                <w:sz w:val="22"/>
                <w:szCs w:val="22"/>
                <w:lang w:eastAsia="zh-CN"/>
              </w:rPr>
              <w:t xml:space="preserve">subframe </w:t>
            </w:r>
            <w:r>
              <w:rPr>
                <w:i/>
                <w:sz w:val="22"/>
                <w:szCs w:val="22"/>
              </w:rPr>
              <w:t>n+m</w:t>
            </w:r>
            <w:r>
              <w:rPr>
                <w:sz w:val="22"/>
                <w:szCs w:val="22"/>
              </w:rPr>
              <w:t xml:space="preserve">, the UE is not required to monitor NPDCCH in any subframe starting from subframe </w:t>
            </w:r>
            <w:r>
              <w:rPr>
                <w:i/>
                <w:sz w:val="22"/>
                <w:szCs w:val="22"/>
              </w:rPr>
              <w:t>n+ k</w:t>
            </w:r>
            <w:r>
              <w:rPr>
                <w:sz w:val="22"/>
                <w:szCs w:val="22"/>
              </w:rPr>
              <w:t xml:space="preserve"> to subframe </w:t>
            </w:r>
            <w:r>
              <w:rPr>
                <w:i/>
                <w:sz w:val="22"/>
                <w:szCs w:val="22"/>
              </w:rPr>
              <w:t>n+m-1</w:t>
            </w:r>
            <w:r>
              <w:rPr>
                <w:sz w:val="22"/>
                <w:szCs w:val="22"/>
              </w:rPr>
              <w:t>.</w:t>
            </w:r>
          </w:p>
          <w:p w14:paraId="0824CB33" w14:textId="77777777" w:rsidR="004E5EEC" w:rsidRDefault="005B7DB9">
            <w:pPr>
              <w:rPr>
                <w:sz w:val="22"/>
                <w:szCs w:val="22"/>
              </w:rPr>
            </w:pPr>
            <w:r>
              <w:rPr>
                <w:sz w:val="22"/>
                <w:szCs w:val="22"/>
              </w:rPr>
              <w:t>otherwise</w:t>
            </w:r>
          </w:p>
          <w:p w14:paraId="0824CB34" w14:textId="77777777" w:rsidR="004E5EEC" w:rsidRDefault="005B7DB9">
            <w:pPr>
              <w:pStyle w:val="B1"/>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4: single NPUSCH scheduled by DCI format N0 or RAR</w:t>
            </w:r>
            <w:r>
              <w:rPr>
                <w:rFonts w:eastAsiaTheme="minorEastAsia"/>
                <w:sz w:val="22"/>
                <w:szCs w:val="22"/>
                <w:lang w:eastAsia="zh-CN"/>
              </w:rPr>
              <w:t>]</w:t>
            </w:r>
            <w:r>
              <w:rPr>
                <w:sz w:val="22"/>
                <w:szCs w:val="22"/>
              </w:rPr>
              <w:t xml:space="preserve">if the NB-IoT UE detects NPDCCH with DCI Format N0 ending in subframe </w:t>
            </w:r>
            <w:r>
              <w:rPr>
                <w:i/>
                <w:sz w:val="22"/>
                <w:szCs w:val="22"/>
              </w:rPr>
              <w:t>n</w:t>
            </w:r>
            <w:r>
              <w:rPr>
                <w:sz w:val="22"/>
                <w:szCs w:val="22"/>
              </w:rPr>
              <w:t xml:space="preserve"> or receives a NPDSCH carrying a random access response grant ending in subframe </w:t>
            </w:r>
            <w:r>
              <w:rPr>
                <w:i/>
                <w:sz w:val="22"/>
                <w:szCs w:val="22"/>
              </w:rPr>
              <w:t>n</w:t>
            </w:r>
            <w:r>
              <w:rPr>
                <w:sz w:val="22"/>
                <w:szCs w:val="22"/>
              </w:rPr>
              <w:t xml:space="preserve">, and if the corresponding NPUSCH format 1 transmission starts from </w:t>
            </w:r>
            <w:r>
              <w:rPr>
                <w:i/>
                <w:sz w:val="22"/>
                <w:szCs w:val="22"/>
              </w:rPr>
              <w:t>n+k</w:t>
            </w:r>
            <w:r>
              <w:rPr>
                <w:iCs/>
                <w:strike/>
                <w:color w:val="FF0000"/>
              </w:rPr>
              <w:t xml:space="preserve">(accounting for </w:t>
            </w:r>
            <w:r>
              <w:rPr>
                <w:strike/>
                <w:color w:val="FF0000"/>
              </w:rPr>
              <w:t>uplink transmission timing)</w:t>
            </w:r>
            <w:r>
              <w:rPr>
                <w:sz w:val="22"/>
                <w:szCs w:val="22"/>
              </w:rPr>
              <w:t xml:space="preserve">, the UE is not required to monitor NPDCCH in any subframe starting from subframe </w:t>
            </w:r>
            <w:r>
              <w:rPr>
                <w:i/>
                <w:sz w:val="22"/>
                <w:szCs w:val="22"/>
              </w:rPr>
              <w:t>n+1</w:t>
            </w:r>
            <w:r>
              <w:rPr>
                <w:sz w:val="22"/>
                <w:szCs w:val="22"/>
              </w:rPr>
              <w:t xml:space="preserve"> to subframe </w:t>
            </w:r>
            <w:r>
              <w:rPr>
                <w:i/>
                <w:sz w:val="22"/>
                <w:szCs w:val="22"/>
              </w:rPr>
              <w:t>n+k</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0824CB35" w14:textId="77777777" w:rsidR="004E5EEC" w:rsidRDefault="005B7DB9">
            <w:pPr>
              <w:pStyle w:val="B1"/>
              <w:rPr>
                <w:sz w:val="22"/>
                <w:szCs w:val="22"/>
              </w:rPr>
            </w:pPr>
            <w:r>
              <w:rPr>
                <w:sz w:val="22"/>
                <w:szCs w:val="22"/>
              </w:rPr>
              <w:t>-</w:t>
            </w:r>
            <w:r>
              <w:rPr>
                <w:sz w:val="22"/>
                <w:szCs w:val="22"/>
              </w:rPr>
              <w:tab/>
              <w:t xml:space="preserve">for TDD, if the NB-IoT UE detects NPDCCH with DCI Format N0 ending in subframe </w:t>
            </w:r>
            <w:r>
              <w:rPr>
                <w:i/>
                <w:sz w:val="22"/>
                <w:szCs w:val="22"/>
              </w:rPr>
              <w:t>n</w:t>
            </w:r>
            <w:r>
              <w:rPr>
                <w:sz w:val="22"/>
                <w:szCs w:val="22"/>
              </w:rPr>
              <w:t xml:space="preserve"> or receives a NPDSCH carrying a random access response grant ending in subframe </w:t>
            </w:r>
            <w:r>
              <w:rPr>
                <w:i/>
                <w:sz w:val="22"/>
                <w:szCs w:val="22"/>
              </w:rPr>
              <w:t>n</w:t>
            </w:r>
            <w:r>
              <w:rPr>
                <w:sz w:val="22"/>
                <w:szCs w:val="22"/>
              </w:rPr>
              <w:t xml:space="preserve">, and if the corresponding NPUSCH format 1 transmission ends in </w:t>
            </w:r>
            <w:r>
              <w:rPr>
                <w:i/>
                <w:sz w:val="22"/>
                <w:szCs w:val="22"/>
              </w:rPr>
              <w:t>n+k</w:t>
            </w:r>
            <w:r>
              <w:rPr>
                <w:sz w:val="22"/>
                <w:szCs w:val="22"/>
              </w:rPr>
              <w:t xml:space="preserve">, the UE is not required to monitor NPDCCH in any subframe starting from subframe </w:t>
            </w:r>
            <w:r>
              <w:rPr>
                <w:i/>
                <w:sz w:val="22"/>
                <w:szCs w:val="22"/>
              </w:rPr>
              <w:t>n+1</w:t>
            </w:r>
            <w:r>
              <w:rPr>
                <w:sz w:val="22"/>
                <w:szCs w:val="22"/>
              </w:rPr>
              <w:t xml:space="preserve"> to subframe </w:t>
            </w:r>
            <w:r>
              <w:rPr>
                <w:i/>
                <w:sz w:val="22"/>
                <w:szCs w:val="22"/>
              </w:rPr>
              <w:t>n+k</w:t>
            </w:r>
            <w:r>
              <w:rPr>
                <w:sz w:val="22"/>
                <w:szCs w:val="22"/>
              </w:rPr>
              <w:t>.</w:t>
            </w:r>
          </w:p>
          <w:p w14:paraId="0824CB36" w14:textId="77777777" w:rsidR="004E5EEC" w:rsidRDefault="005B7DB9">
            <w:pPr>
              <w:rPr>
                <w:sz w:val="22"/>
                <w:szCs w:val="22"/>
              </w:rPr>
            </w:pPr>
            <w:r>
              <w:rPr>
                <w:sz w:val="22"/>
                <w:szCs w:val="22"/>
              </w:rPr>
              <w:t xml:space="preserve">For a NPDCCH UE-specific search space, if a NB-IoT UE is configured with higher layer parameter </w:t>
            </w:r>
            <w:r>
              <w:rPr>
                <w:i/>
                <w:sz w:val="22"/>
                <w:szCs w:val="22"/>
              </w:rPr>
              <w:t>twoHARQ-ProcessesConfig</w:t>
            </w:r>
            <w:r>
              <w:rPr>
                <w:sz w:val="22"/>
                <w:szCs w:val="22"/>
              </w:rPr>
              <w:t xml:space="preserve"> or </w:t>
            </w:r>
            <w:r>
              <w:rPr>
                <w:rFonts w:eastAsia="DengXian"/>
                <w:i/>
                <w:sz w:val="22"/>
                <w:szCs w:val="22"/>
              </w:rPr>
              <w:t>npdsch-MultiTB-Config</w:t>
            </w:r>
          </w:p>
          <w:p w14:paraId="0824CB37" w14:textId="77777777" w:rsidR="004E5EEC" w:rsidRDefault="005B7DB9">
            <w:pPr>
              <w:pStyle w:val="B1"/>
              <w:rPr>
                <w:sz w:val="22"/>
                <w:szCs w:val="22"/>
              </w:rPr>
            </w:pPr>
            <w:r>
              <w:rPr>
                <w:sz w:val="22"/>
                <w:szCs w:val="22"/>
              </w:rPr>
              <w:t>-</w:t>
            </w:r>
            <w:r>
              <w:rPr>
                <w:sz w:val="22"/>
                <w:szCs w:val="22"/>
              </w:rPr>
              <w:tab/>
              <w:t xml:space="preserve">and if the NB-IoT UE detects NPDCCH with DCI Format N1 ending in subframe </w:t>
            </w:r>
            <w:r>
              <w:rPr>
                <w:i/>
                <w:sz w:val="22"/>
                <w:szCs w:val="22"/>
              </w:rPr>
              <w:t>n</w:t>
            </w:r>
            <w:r>
              <w:rPr>
                <w:sz w:val="22"/>
                <w:szCs w:val="22"/>
              </w:rPr>
              <w:t xml:space="preserve">, and if a NPDSCH transmission starts from </w:t>
            </w:r>
            <w:r>
              <w:rPr>
                <w:i/>
                <w:sz w:val="22"/>
                <w:szCs w:val="22"/>
              </w:rPr>
              <w:t>n+k</w:t>
            </w:r>
            <w:r>
              <w:rPr>
                <w:sz w:val="22"/>
                <w:szCs w:val="22"/>
              </w:rPr>
              <w:t xml:space="preserve">, </w:t>
            </w:r>
          </w:p>
          <w:p w14:paraId="0824CB38" w14:textId="77777777" w:rsidR="004E5EEC" w:rsidRDefault="005B7DB9">
            <w:pPr>
              <w:pStyle w:val="B2"/>
              <w:rPr>
                <w:sz w:val="22"/>
                <w:szCs w:val="22"/>
              </w:rPr>
            </w:pPr>
            <w:r>
              <w:rPr>
                <w:sz w:val="22"/>
                <w:szCs w:val="22"/>
              </w:rPr>
              <w:t>-</w:t>
            </w:r>
            <w:r>
              <w:rPr>
                <w:sz w:val="22"/>
                <w:szCs w:val="22"/>
              </w:rPr>
              <w:tab/>
              <w:t xml:space="preserve">if the corresponding </w:t>
            </w:r>
            <w:r>
              <w:rPr>
                <w:rFonts w:eastAsiaTheme="minorEastAsia"/>
                <w:sz w:val="22"/>
                <w:szCs w:val="22"/>
                <w:lang w:eastAsia="zh-CN"/>
              </w:rPr>
              <w:t>NPDCCH with DCI format N1 with CRC scrambled by C-RNTI</w:t>
            </w:r>
            <w:r>
              <w:rPr>
                <w:sz w:val="22"/>
                <w:szCs w:val="22"/>
              </w:rPr>
              <w:t xml:space="preserve"> schedules </w:t>
            </w:r>
            <w:r>
              <w:rPr>
                <w:rFonts w:eastAsiaTheme="minorEastAsia"/>
                <w:sz w:val="22"/>
                <w:szCs w:val="22"/>
                <w:lang w:eastAsia="zh-CN"/>
              </w:rPr>
              <w:t>two transport blocks</w:t>
            </w:r>
            <w:r>
              <w:rPr>
                <w:sz w:val="22"/>
                <w:szCs w:val="22"/>
              </w:rPr>
              <w:t xml:space="preserve"> as</w:t>
            </w:r>
            <w:r>
              <w:rPr>
                <w:rFonts w:eastAsia="SimSun"/>
                <w:sz w:val="22"/>
                <w:szCs w:val="22"/>
                <w:lang w:eastAsia="zh-CN"/>
              </w:rPr>
              <w:t xml:space="preserve"> determined by the </w:t>
            </w:r>
            <w:r>
              <w:rPr>
                <w:sz w:val="22"/>
                <w:szCs w:val="22"/>
                <w:lang w:eastAsia="zh-CN"/>
              </w:rPr>
              <w:t>Number of scheduled TB for Unicast</w:t>
            </w:r>
            <w:r>
              <w:rPr>
                <w:rFonts w:eastAsia="SimSun"/>
                <w:sz w:val="22"/>
                <w:szCs w:val="22"/>
                <w:lang w:eastAsia="zh-CN"/>
              </w:rPr>
              <w:t xml:space="preserve"> field if present,</w:t>
            </w:r>
            <w:r>
              <w:rPr>
                <w:sz w:val="22"/>
                <w:szCs w:val="22"/>
                <w:lang w:eastAsia="zh-CN"/>
              </w:rPr>
              <w:t xml:space="preserve"> the UE is not required to monitor an NPDCCH candidate in any subframe starting from subframe </w:t>
            </w:r>
            <w:r>
              <w:rPr>
                <w:i/>
                <w:sz w:val="22"/>
                <w:szCs w:val="22"/>
                <w:lang w:eastAsia="zh-CN"/>
              </w:rPr>
              <w:t>n+1</w:t>
            </w:r>
            <w:r>
              <w:rPr>
                <w:sz w:val="22"/>
                <w:szCs w:val="22"/>
                <w:lang w:eastAsia="zh-CN"/>
              </w:rPr>
              <w:t xml:space="preserve"> to subframe </w:t>
            </w:r>
            <w:r>
              <w:rPr>
                <w:i/>
                <w:sz w:val="22"/>
                <w:szCs w:val="22"/>
                <w:lang w:eastAsia="zh-CN"/>
              </w:rPr>
              <w:t>n+k-1</w:t>
            </w:r>
            <w:r>
              <w:rPr>
                <w:sz w:val="22"/>
                <w:szCs w:val="22"/>
              </w:rPr>
              <w:t xml:space="preserve">; </w:t>
            </w:r>
          </w:p>
          <w:p w14:paraId="0824CB39" w14:textId="77777777" w:rsidR="004E5EEC" w:rsidRDefault="005B7DB9">
            <w:pPr>
              <w:pStyle w:val="B2"/>
              <w:rPr>
                <w:sz w:val="22"/>
                <w:szCs w:val="22"/>
              </w:rPr>
            </w:pPr>
            <w:r>
              <w:rPr>
                <w:sz w:val="22"/>
                <w:szCs w:val="22"/>
              </w:rPr>
              <w:t>-</w:t>
            </w:r>
            <w:r>
              <w:rPr>
                <w:sz w:val="22"/>
                <w:szCs w:val="22"/>
              </w:rPr>
              <w:tab/>
              <w:t xml:space="preserve">otherwise, the UE is not required to monitor an NPDCCH candidate in any subframe starting from subframe </w:t>
            </w:r>
            <w:r>
              <w:rPr>
                <w:i/>
                <w:sz w:val="22"/>
                <w:szCs w:val="22"/>
              </w:rPr>
              <w:t>n+k-2</w:t>
            </w:r>
            <w:r>
              <w:rPr>
                <w:sz w:val="22"/>
                <w:szCs w:val="22"/>
              </w:rPr>
              <w:t xml:space="preserve"> to subframe </w:t>
            </w:r>
            <w:r>
              <w:rPr>
                <w:i/>
                <w:sz w:val="22"/>
                <w:szCs w:val="22"/>
              </w:rPr>
              <w:t>n+k-1</w:t>
            </w:r>
            <w:r>
              <w:rPr>
                <w:sz w:val="22"/>
                <w:szCs w:val="22"/>
              </w:rPr>
              <w:t>;</w:t>
            </w:r>
          </w:p>
          <w:p w14:paraId="0824CB3A" w14:textId="77777777" w:rsidR="004E5EEC" w:rsidRDefault="005B7DB9">
            <w:pPr>
              <w:rPr>
                <w:sz w:val="22"/>
                <w:szCs w:val="22"/>
              </w:rPr>
            </w:pPr>
            <w:r>
              <w:rPr>
                <w:sz w:val="22"/>
                <w:szCs w:val="22"/>
              </w:rPr>
              <w:t>otherwise</w:t>
            </w:r>
          </w:p>
          <w:p w14:paraId="0824CB3B" w14:textId="77777777" w:rsidR="004E5EEC" w:rsidRDefault="005B7DB9">
            <w:pPr>
              <w:pStyle w:val="B1"/>
              <w:rPr>
                <w:sz w:val="22"/>
                <w:szCs w:val="22"/>
              </w:rPr>
            </w:pPr>
            <w:r>
              <w:rPr>
                <w:sz w:val="22"/>
                <w:szCs w:val="22"/>
              </w:rPr>
              <w:t>-</w:t>
            </w:r>
            <w:r>
              <w:rPr>
                <w:sz w:val="22"/>
                <w:szCs w:val="22"/>
              </w:rPr>
              <w:tab/>
              <w:t xml:space="preserve">if the NB-IoT UE detects NPDCCH with DCI Format N1 or N2 ending in subframe </w:t>
            </w:r>
            <w:r>
              <w:rPr>
                <w:i/>
                <w:sz w:val="22"/>
                <w:szCs w:val="22"/>
              </w:rPr>
              <w:t>n</w:t>
            </w:r>
            <w:r>
              <w:rPr>
                <w:sz w:val="22"/>
                <w:szCs w:val="22"/>
              </w:rPr>
              <w:t xml:space="preserve">, and if the corresponding NPDSCH transmission starts from </w:t>
            </w:r>
            <w:r>
              <w:rPr>
                <w:i/>
                <w:sz w:val="22"/>
                <w:szCs w:val="22"/>
              </w:rPr>
              <w:t>n+k</w:t>
            </w:r>
            <w:r>
              <w:rPr>
                <w:sz w:val="22"/>
                <w:szCs w:val="22"/>
              </w:rPr>
              <w:t xml:space="preserve">, the UE is not required to monitor NPDCCH in any subframe starting from subframe </w:t>
            </w:r>
            <w:r>
              <w:rPr>
                <w:i/>
                <w:sz w:val="22"/>
                <w:szCs w:val="22"/>
              </w:rPr>
              <w:t>n+1</w:t>
            </w:r>
            <w:r>
              <w:rPr>
                <w:sz w:val="22"/>
                <w:szCs w:val="22"/>
              </w:rPr>
              <w:t xml:space="preserve"> to subframe </w:t>
            </w:r>
            <w:r>
              <w:rPr>
                <w:i/>
                <w:sz w:val="22"/>
                <w:szCs w:val="22"/>
              </w:rPr>
              <w:t>n+k-1</w:t>
            </w:r>
            <w:r>
              <w:rPr>
                <w:sz w:val="22"/>
                <w:szCs w:val="22"/>
              </w:rPr>
              <w:t>.</w:t>
            </w:r>
          </w:p>
          <w:p w14:paraId="0824CB3C" w14:textId="77777777" w:rsidR="004E5EEC" w:rsidRDefault="005B7DB9">
            <w:pPr>
              <w:rPr>
                <w:sz w:val="22"/>
                <w:szCs w:val="22"/>
              </w:rPr>
            </w:pPr>
            <w:r>
              <w:rPr>
                <w:sz w:val="22"/>
                <w:szCs w:val="22"/>
              </w:rPr>
              <w:t xml:space="preserve">If a NB-IoT UE detects NPDCCH with DCI Format N1 ending in subframe </w:t>
            </w:r>
            <w:r>
              <w:rPr>
                <w:i/>
                <w:sz w:val="22"/>
                <w:szCs w:val="22"/>
              </w:rPr>
              <w:t>n</w:t>
            </w:r>
            <w:r>
              <w:rPr>
                <w:sz w:val="22"/>
                <w:szCs w:val="22"/>
              </w:rPr>
              <w:t xml:space="preserve">, and if the corresponding NPDSCH transmission starts from </w:t>
            </w:r>
            <w:r>
              <w:rPr>
                <w:i/>
                <w:sz w:val="22"/>
                <w:szCs w:val="22"/>
              </w:rPr>
              <w:t>n+k,</w:t>
            </w:r>
            <w:r>
              <w:rPr>
                <w:sz w:val="22"/>
                <w:szCs w:val="22"/>
              </w:rPr>
              <w:t xml:space="preserve"> and </w:t>
            </w:r>
          </w:p>
          <w:p w14:paraId="0824CB3D" w14:textId="77777777" w:rsidR="004E5EEC" w:rsidRDefault="005B7DB9">
            <w:pPr>
              <w:pStyle w:val="B1"/>
              <w:rPr>
                <w:sz w:val="22"/>
                <w:szCs w:val="22"/>
                <w:lang w:eastAsia="zh-CN"/>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5: NPUSCH format 2 in response to DCI format N1</w:t>
            </w:r>
            <w:r>
              <w:rPr>
                <w:rFonts w:eastAsiaTheme="minorEastAsia"/>
                <w:sz w:val="22"/>
                <w:szCs w:val="22"/>
                <w:lang w:eastAsia="zh-CN"/>
              </w:rPr>
              <w:t xml:space="preserve">] </w:t>
            </w:r>
            <w:r>
              <w:rPr>
                <w:sz w:val="22"/>
                <w:szCs w:val="22"/>
              </w:rPr>
              <w:t xml:space="preserve">for FDD, if the corresponding NPUSCH format 2 transmission starts from </w:t>
            </w:r>
            <w:r>
              <w:rPr>
                <w:sz w:val="22"/>
                <w:szCs w:val="22"/>
                <w:lang w:eastAsia="zh-CN"/>
              </w:rPr>
              <w:t xml:space="preserve">subframe </w:t>
            </w:r>
            <w:r>
              <w:rPr>
                <w:i/>
                <w:sz w:val="22"/>
                <w:szCs w:val="22"/>
              </w:rPr>
              <w:t>n+m</w:t>
            </w:r>
            <w:r>
              <w:rPr>
                <w:iCs/>
                <w:strike/>
                <w:color w:val="FF0000"/>
              </w:rPr>
              <w:t xml:space="preserve">(accounting for </w:t>
            </w:r>
            <w:r>
              <w:rPr>
                <w:strike/>
                <w:color w:val="FF0000"/>
              </w:rPr>
              <w:t>uplink transmission timing)</w:t>
            </w:r>
            <w:r>
              <w:rPr>
                <w:sz w:val="22"/>
                <w:szCs w:val="22"/>
              </w:rPr>
              <w:t xml:space="preserve"> the UE is not required to monitor NPDCCH in any subframe starting from subframe </w:t>
            </w:r>
            <w:r>
              <w:rPr>
                <w:i/>
                <w:sz w:val="22"/>
                <w:szCs w:val="22"/>
              </w:rPr>
              <w:t>n+ k</w:t>
            </w:r>
            <w:r>
              <w:rPr>
                <w:sz w:val="22"/>
                <w:szCs w:val="22"/>
              </w:rPr>
              <w:t xml:space="preserve"> to subframe </w:t>
            </w:r>
            <w:r>
              <w:rPr>
                <w:i/>
                <w:sz w:val="22"/>
                <w:szCs w:val="22"/>
              </w:rPr>
              <w:t>n+m</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w:t>
            </w:r>
            <w:r>
              <w:rPr>
                <w:sz w:val="22"/>
                <w:szCs w:val="22"/>
                <w:lang w:eastAsia="zh-CN"/>
              </w:rPr>
              <w:t xml:space="preserve"> </w:t>
            </w:r>
          </w:p>
          <w:p w14:paraId="0824CB3E" w14:textId="77777777" w:rsidR="004E5EEC" w:rsidRDefault="005B7DB9">
            <w:pPr>
              <w:pStyle w:val="B1"/>
              <w:rPr>
                <w:sz w:val="22"/>
                <w:szCs w:val="22"/>
                <w:lang w:eastAsia="zh-CN"/>
              </w:rPr>
            </w:pPr>
            <w:r>
              <w:rPr>
                <w:sz w:val="22"/>
                <w:szCs w:val="22"/>
              </w:rPr>
              <w:t>-</w:t>
            </w:r>
            <w:r>
              <w:rPr>
                <w:sz w:val="22"/>
                <w:szCs w:val="22"/>
              </w:rPr>
              <w:tab/>
              <w:t xml:space="preserve">for TDD, if the corresponding NPUSCH format 2 transmission ends in </w:t>
            </w:r>
            <w:r>
              <w:rPr>
                <w:sz w:val="22"/>
                <w:szCs w:val="22"/>
                <w:lang w:eastAsia="zh-CN"/>
              </w:rPr>
              <w:t xml:space="preserve">subframe </w:t>
            </w:r>
            <w:r>
              <w:rPr>
                <w:i/>
                <w:sz w:val="22"/>
                <w:szCs w:val="22"/>
              </w:rPr>
              <w:t>n+m</w:t>
            </w:r>
            <w:r>
              <w:rPr>
                <w:sz w:val="22"/>
                <w:szCs w:val="22"/>
              </w:rPr>
              <w:t xml:space="preserve"> the UE is not required to monitor NPDCCH in any subframe starting from subframe </w:t>
            </w:r>
            <w:r>
              <w:rPr>
                <w:i/>
                <w:sz w:val="22"/>
                <w:szCs w:val="22"/>
              </w:rPr>
              <w:t>n+ k</w:t>
            </w:r>
            <w:r>
              <w:rPr>
                <w:sz w:val="22"/>
                <w:szCs w:val="22"/>
              </w:rPr>
              <w:t xml:space="preserve"> to subframe </w:t>
            </w:r>
            <w:r>
              <w:rPr>
                <w:i/>
                <w:sz w:val="22"/>
                <w:szCs w:val="22"/>
              </w:rPr>
              <w:t>n+m-1</w:t>
            </w:r>
            <w:r>
              <w:rPr>
                <w:sz w:val="22"/>
                <w:szCs w:val="22"/>
              </w:rPr>
              <w:t>.</w:t>
            </w:r>
          </w:p>
          <w:p w14:paraId="0824CB3F" w14:textId="77777777" w:rsidR="004E5EEC" w:rsidRDefault="005B7DB9">
            <w:pPr>
              <w:rPr>
                <w:sz w:val="22"/>
                <w:szCs w:val="22"/>
                <w:lang w:eastAsia="en-US"/>
              </w:rPr>
            </w:pPr>
            <w:r>
              <w:rPr>
                <w:sz w:val="22"/>
                <w:szCs w:val="22"/>
              </w:rPr>
              <w:t xml:space="preserve">If a NB-IoT UE detects NPDCCH with DCI Format N1 </w:t>
            </w:r>
            <w:r>
              <w:rPr>
                <w:sz w:val="22"/>
                <w:szCs w:val="22"/>
                <w:lang w:eastAsia="zh-CN"/>
              </w:rPr>
              <w:t xml:space="preserve">for "PDCCH order" </w:t>
            </w:r>
            <w:r>
              <w:rPr>
                <w:sz w:val="22"/>
                <w:szCs w:val="22"/>
              </w:rPr>
              <w:t xml:space="preserve">ending in </w:t>
            </w:r>
            <w:r>
              <w:rPr>
                <w:sz w:val="22"/>
                <w:szCs w:val="22"/>
              </w:rPr>
              <w:lastRenderedPageBreak/>
              <w:t xml:space="preserve">subframe </w:t>
            </w:r>
            <w:r>
              <w:rPr>
                <w:i/>
                <w:sz w:val="22"/>
                <w:szCs w:val="22"/>
              </w:rPr>
              <w:t>n</w:t>
            </w:r>
            <w:r>
              <w:rPr>
                <w:sz w:val="22"/>
                <w:szCs w:val="22"/>
              </w:rPr>
              <w:t xml:space="preserve">, and </w:t>
            </w:r>
          </w:p>
          <w:p w14:paraId="0824CB40" w14:textId="77777777" w:rsidR="004E5EEC" w:rsidRDefault="005B7DB9">
            <w:pPr>
              <w:pStyle w:val="B1"/>
              <w:rPr>
                <w:sz w:val="22"/>
                <w:szCs w:val="22"/>
                <w:lang w:eastAsia="zh-CN"/>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6: NPRACH in response to PDCCH order</w:t>
            </w:r>
            <w:r>
              <w:rPr>
                <w:rFonts w:eastAsiaTheme="minorEastAsia"/>
                <w:sz w:val="22"/>
                <w:szCs w:val="22"/>
                <w:lang w:eastAsia="zh-CN"/>
              </w:rPr>
              <w:t xml:space="preserve">] </w:t>
            </w:r>
            <w:r>
              <w:rPr>
                <w:sz w:val="22"/>
                <w:szCs w:val="22"/>
              </w:rPr>
              <w:t>for FDD, if the corresponding NP</w:t>
            </w:r>
            <w:r>
              <w:rPr>
                <w:sz w:val="22"/>
                <w:szCs w:val="22"/>
                <w:lang w:eastAsia="zh-CN"/>
              </w:rPr>
              <w:t>RACH</w:t>
            </w:r>
            <w:r>
              <w:rPr>
                <w:sz w:val="22"/>
                <w:szCs w:val="22"/>
              </w:rPr>
              <w:t xml:space="preserve"> transmission starts from </w:t>
            </w:r>
            <w:r>
              <w:rPr>
                <w:sz w:val="22"/>
                <w:szCs w:val="22"/>
                <w:lang w:eastAsia="zh-CN"/>
              </w:rPr>
              <w:t xml:space="preserve">subframe </w:t>
            </w:r>
            <w:r>
              <w:rPr>
                <w:i/>
                <w:sz w:val="22"/>
                <w:szCs w:val="22"/>
              </w:rPr>
              <w:t>n+k</w:t>
            </w:r>
            <w:r>
              <w:rPr>
                <w:iCs/>
                <w:strike/>
                <w:color w:val="FF0000"/>
              </w:rPr>
              <w:t xml:space="preserve">(accounting for </w:t>
            </w:r>
            <w:r>
              <w:rPr>
                <w:strike/>
                <w:color w:val="FF0000"/>
              </w:rPr>
              <w:t>uplink transmission timing)</w:t>
            </w:r>
            <w:r>
              <w:rPr>
                <w:sz w:val="22"/>
                <w:szCs w:val="22"/>
              </w:rPr>
              <w:t xml:space="preserve">, the UE is not required to monitor NPDCCH in any subframe starting from subframe </w:t>
            </w:r>
            <w:r>
              <w:rPr>
                <w:i/>
                <w:sz w:val="22"/>
                <w:szCs w:val="22"/>
              </w:rPr>
              <w:t xml:space="preserve">n+1 </w:t>
            </w:r>
            <w:r>
              <w:rPr>
                <w:sz w:val="22"/>
                <w:szCs w:val="22"/>
              </w:rPr>
              <w:t xml:space="preserve">to subframe </w:t>
            </w:r>
            <w:r>
              <w:rPr>
                <w:i/>
                <w:sz w:val="22"/>
                <w:szCs w:val="22"/>
              </w:rPr>
              <w:t>n+k</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w:t>
            </w:r>
            <w:r>
              <w:rPr>
                <w:sz w:val="22"/>
                <w:szCs w:val="22"/>
                <w:lang w:eastAsia="zh-CN"/>
              </w:rPr>
              <w:t xml:space="preserve"> </w:t>
            </w:r>
          </w:p>
          <w:p w14:paraId="0824CB41" w14:textId="77777777" w:rsidR="004E5EEC" w:rsidRDefault="005B7DB9">
            <w:pPr>
              <w:pStyle w:val="B1"/>
              <w:rPr>
                <w:sz w:val="22"/>
                <w:szCs w:val="22"/>
              </w:rPr>
            </w:pPr>
            <w:r>
              <w:rPr>
                <w:sz w:val="22"/>
                <w:szCs w:val="22"/>
              </w:rPr>
              <w:t>-</w:t>
            </w:r>
            <w:r>
              <w:rPr>
                <w:sz w:val="22"/>
                <w:szCs w:val="22"/>
              </w:rPr>
              <w:tab/>
              <w:t>for TDD, if the corresponding NP</w:t>
            </w:r>
            <w:r>
              <w:rPr>
                <w:sz w:val="22"/>
                <w:szCs w:val="22"/>
                <w:lang w:eastAsia="zh-CN"/>
              </w:rPr>
              <w:t>RACH</w:t>
            </w:r>
            <w:r>
              <w:rPr>
                <w:sz w:val="22"/>
                <w:szCs w:val="22"/>
              </w:rPr>
              <w:t xml:space="preserve"> transmission ends in </w:t>
            </w:r>
            <w:r>
              <w:rPr>
                <w:sz w:val="22"/>
                <w:szCs w:val="22"/>
                <w:lang w:eastAsia="zh-CN"/>
              </w:rPr>
              <w:t xml:space="preserve">subframe </w:t>
            </w:r>
            <w:r>
              <w:rPr>
                <w:i/>
                <w:sz w:val="22"/>
                <w:szCs w:val="22"/>
              </w:rPr>
              <w:t>n+k</w:t>
            </w:r>
            <w:r>
              <w:rPr>
                <w:sz w:val="22"/>
                <w:szCs w:val="22"/>
              </w:rPr>
              <w:t xml:space="preserve">, the UE is not required to monitor NPDCCH in any subframe starting from subframe </w:t>
            </w:r>
            <w:r>
              <w:rPr>
                <w:i/>
                <w:sz w:val="22"/>
                <w:szCs w:val="22"/>
              </w:rPr>
              <w:t xml:space="preserve">n+1 </w:t>
            </w:r>
            <w:r>
              <w:rPr>
                <w:sz w:val="22"/>
                <w:szCs w:val="22"/>
              </w:rPr>
              <w:t xml:space="preserve">to subframe </w:t>
            </w:r>
            <w:r>
              <w:rPr>
                <w:i/>
                <w:sz w:val="22"/>
                <w:szCs w:val="22"/>
              </w:rPr>
              <w:t>n+k-1</w:t>
            </w:r>
            <w:r>
              <w:rPr>
                <w:sz w:val="22"/>
                <w:szCs w:val="22"/>
              </w:rPr>
              <w:t>.</w:t>
            </w:r>
          </w:p>
          <w:p w14:paraId="0824CB42" w14:textId="77777777" w:rsidR="004E5EEC" w:rsidRDefault="005B7DB9">
            <w:pPr>
              <w:rPr>
                <w:sz w:val="22"/>
                <w:szCs w:val="22"/>
              </w:rPr>
            </w:pPr>
            <w:r>
              <w:rPr>
                <w:sz w:val="22"/>
                <w:szCs w:val="22"/>
              </w:rPr>
              <w:t xml:space="preserve">If a NB-IoT UE is configured with higher layer parameter </w:t>
            </w:r>
            <w:r>
              <w:rPr>
                <w:i/>
                <w:sz w:val="22"/>
                <w:szCs w:val="22"/>
              </w:rPr>
              <w:t>twoHARQ-ProcessesConfig</w:t>
            </w:r>
          </w:p>
          <w:p w14:paraId="0824CB43" w14:textId="77777777" w:rsidR="004E5EEC" w:rsidRDefault="005B7DB9">
            <w:pPr>
              <w:pStyle w:val="B1"/>
              <w:rPr>
                <w:sz w:val="22"/>
                <w:szCs w:val="22"/>
              </w:rPr>
            </w:pPr>
            <w:r>
              <w:rPr>
                <w:sz w:val="22"/>
                <w:szCs w:val="22"/>
              </w:rPr>
              <w:t>-</w:t>
            </w:r>
            <w:r>
              <w:rPr>
                <w:sz w:val="22"/>
                <w:szCs w:val="22"/>
              </w:rPr>
              <w:tab/>
              <w:t xml:space="preserve">and if the UE has a NPUSCH transmission ending in subframe </w:t>
            </w:r>
            <w:r>
              <w:rPr>
                <w:i/>
                <w:sz w:val="22"/>
                <w:szCs w:val="22"/>
              </w:rPr>
              <w:t>n</w:t>
            </w:r>
            <w:r>
              <w:rPr>
                <w:sz w:val="22"/>
                <w:szCs w:val="22"/>
              </w:rPr>
              <w:t>,</w:t>
            </w:r>
          </w:p>
          <w:p w14:paraId="0824CB44" w14:textId="77777777" w:rsidR="004E5EEC" w:rsidRDefault="005B7DB9">
            <w:pPr>
              <w:pStyle w:val="B2"/>
              <w:rPr>
                <w:sz w:val="22"/>
                <w:szCs w:val="22"/>
              </w:rPr>
            </w:pPr>
            <w:r>
              <w:rPr>
                <w:sz w:val="22"/>
                <w:szCs w:val="22"/>
              </w:rPr>
              <w:t>-</w:t>
            </w:r>
            <w:r>
              <w:rPr>
                <w:sz w:val="22"/>
                <w:szCs w:val="22"/>
              </w:rPr>
              <w:tab/>
              <w:t>the UE is not required to receive transmissions in the Type B half-duplex guard periods as specified in [3]for FDD ; and</w:t>
            </w:r>
          </w:p>
          <w:p w14:paraId="0824CB45" w14:textId="77777777" w:rsidR="004E5EEC" w:rsidRDefault="005B7DB9">
            <w:pPr>
              <w:pStyle w:val="B2"/>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7: NPUSCH with same HARQ process when 2 HARQ configured</w:t>
            </w:r>
            <w:r>
              <w:rPr>
                <w:rFonts w:eastAsiaTheme="minorEastAsia"/>
                <w:sz w:val="22"/>
                <w:szCs w:val="22"/>
                <w:lang w:eastAsia="zh-CN"/>
              </w:rPr>
              <w:t xml:space="preserve">] </w:t>
            </w:r>
            <w:r>
              <w:rPr>
                <w:sz w:val="22"/>
                <w:szCs w:val="22"/>
              </w:rPr>
              <w:t xml:space="preserve">the UE is not </w:t>
            </w:r>
            <w:r>
              <w:rPr>
                <w:sz w:val="22"/>
                <w:szCs w:val="22"/>
                <w:lang w:eastAsia="zh-CN"/>
              </w:rPr>
              <w:t>expected</w:t>
            </w:r>
            <w:r>
              <w:rPr>
                <w:sz w:val="22"/>
                <w:szCs w:val="22"/>
              </w:rPr>
              <w:t xml:space="preserve"> to receive a</w:t>
            </w:r>
            <w:r>
              <w:rPr>
                <w:sz w:val="22"/>
                <w:szCs w:val="22"/>
                <w:lang w:eastAsia="zh-CN"/>
              </w:rPr>
              <w:t xml:space="preserve">n NPDCCH with DCI format N0/N1 </w:t>
            </w:r>
            <w:r>
              <w:rPr>
                <w:sz w:val="22"/>
                <w:szCs w:val="22"/>
              </w:rPr>
              <w:t>for the same HARQ process</w:t>
            </w:r>
            <w:r>
              <w:rPr>
                <w:sz w:val="22"/>
                <w:szCs w:val="22"/>
                <w:lang w:eastAsia="zh-CN"/>
              </w:rPr>
              <w:t xml:space="preserve"> ID as the NPUSCH transmission</w:t>
            </w:r>
            <w:r>
              <w:rPr>
                <w:sz w:val="22"/>
                <w:szCs w:val="22"/>
              </w:rPr>
              <w:t xml:space="preserve"> in any subframe starting from subframe</w:t>
            </w:r>
            <w:r>
              <w:rPr>
                <w:i/>
                <w:sz w:val="22"/>
                <w:szCs w:val="22"/>
              </w:rPr>
              <w:t xml:space="preserve"> n</w:t>
            </w:r>
            <w:r>
              <w:rPr>
                <w:i/>
                <w:color w:val="FF0000"/>
                <w:sz w:val="22"/>
                <w:szCs w:val="22"/>
              </w:rPr>
              <w:t>-S(TA)</w:t>
            </w:r>
            <w:r>
              <w:rPr>
                <w:i/>
                <w:sz w:val="22"/>
                <w:szCs w:val="22"/>
              </w:rPr>
              <w:t xml:space="preserve">+1 </w:t>
            </w:r>
            <w:r>
              <w:rPr>
                <w:sz w:val="22"/>
                <w:szCs w:val="22"/>
              </w:rPr>
              <w:t xml:space="preserve">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i/>
                <w:sz w:val="22"/>
                <w:szCs w:val="22"/>
              </w:rPr>
              <w:t>;</w:t>
            </w:r>
          </w:p>
          <w:p w14:paraId="0824CB46" w14:textId="77777777" w:rsidR="004E5EEC" w:rsidRDefault="005B7DB9">
            <w:pPr>
              <w:rPr>
                <w:sz w:val="22"/>
                <w:szCs w:val="22"/>
              </w:rPr>
            </w:pPr>
            <w:r>
              <w:rPr>
                <w:sz w:val="22"/>
                <w:szCs w:val="22"/>
              </w:rPr>
              <w:t xml:space="preserve">else if the UE is not using higher layer parameter </w:t>
            </w:r>
            <w:r>
              <w:rPr>
                <w:i/>
                <w:sz w:val="22"/>
                <w:szCs w:val="22"/>
              </w:rPr>
              <w:t>edt-Parameters</w:t>
            </w:r>
            <w:r>
              <w:rPr>
                <w:rFonts w:eastAsia="MS Mincho"/>
                <w:sz w:val="22"/>
                <w:szCs w:val="22"/>
              </w:rPr>
              <w:t xml:space="preserve"> or if </w:t>
            </w:r>
            <w:r>
              <w:rPr>
                <w:sz w:val="22"/>
                <w:szCs w:val="22"/>
              </w:rPr>
              <w:t xml:space="preserve">the UE is using higher layer parameter </w:t>
            </w:r>
            <w:proofErr w:type="spellStart"/>
            <w:r>
              <w:rPr>
                <w:i/>
                <w:sz w:val="22"/>
                <w:szCs w:val="22"/>
              </w:rPr>
              <w:t>edt</w:t>
            </w:r>
            <w:proofErr w:type="spellEnd"/>
            <w:r>
              <w:rPr>
                <w:i/>
                <w:sz w:val="22"/>
                <w:szCs w:val="22"/>
              </w:rPr>
              <w:t xml:space="preserve">-Parameters </w:t>
            </w:r>
            <w:r>
              <w:rPr>
                <w:sz w:val="22"/>
                <w:szCs w:val="22"/>
              </w:rPr>
              <w:t xml:space="preserve">and </w:t>
            </w:r>
            <w:r>
              <w:rPr>
                <w:position w:val="-12"/>
                <w:sz w:val="22"/>
                <w:szCs w:val="22"/>
              </w:rPr>
              <w:object w:dxaOrig="1152" w:dyaOrig="288" w14:anchorId="0824CDDD">
                <v:shape id="_x0000_i1028" type="#_x0000_t75" style="width:57.75pt;height:14.25pt" o:ole="">
                  <v:imagedata r:id="rId12" o:title=""/>
                </v:shape>
                <o:OLEObject Type="Embed" ProgID="Equation.DSMT4" ShapeID="_x0000_i1028" DrawAspect="Content" ObjectID="_1714565437" r:id="rId18"/>
              </w:object>
            </w:r>
            <w:r>
              <w:rPr>
                <w:sz w:val="22"/>
                <w:szCs w:val="22"/>
              </w:rPr>
              <w:t xml:space="preserve"> </w:t>
            </w:r>
          </w:p>
          <w:p w14:paraId="0824CB47" w14:textId="77777777" w:rsidR="004E5EEC" w:rsidRDefault="005B7DB9">
            <w:pPr>
              <w:pStyle w:val="B1"/>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8: subframes after NPUSCH processing</w:t>
            </w:r>
            <w:r>
              <w:rPr>
                <w:rFonts w:eastAsiaTheme="minorEastAsia"/>
                <w:sz w:val="22"/>
                <w:szCs w:val="22"/>
                <w:lang w:eastAsia="zh-CN"/>
              </w:rPr>
              <w:t xml:space="preserve">] </w:t>
            </w:r>
            <w:r>
              <w:rPr>
                <w:sz w:val="22"/>
                <w:szCs w:val="22"/>
              </w:rPr>
              <w:t xml:space="preserve">if the NB-IoT UE has a NPUSCH transmission ending in subframe </w:t>
            </w:r>
            <w:r>
              <w:rPr>
                <w:i/>
                <w:sz w:val="22"/>
                <w:szCs w:val="22"/>
              </w:rPr>
              <w:t>n</w:t>
            </w:r>
            <w:r>
              <w:rPr>
                <w:sz w:val="22"/>
                <w:szCs w:val="22"/>
              </w:rPr>
              <w:t xml:space="preserve"> , the UE is not required to monitor NPDCCH in any subframe starting from subframe </w:t>
            </w:r>
            <w:r>
              <w:rPr>
                <w:i/>
                <w:sz w:val="22"/>
                <w:szCs w:val="22"/>
              </w:rPr>
              <w:t>n</w:t>
            </w:r>
            <w:r>
              <w:rPr>
                <w:i/>
                <w:color w:val="FF0000"/>
                <w:sz w:val="22"/>
                <w:szCs w:val="22"/>
              </w:rPr>
              <w:t>-S(TA)</w:t>
            </w:r>
            <w:r>
              <w:rPr>
                <w:i/>
                <w:sz w:val="22"/>
                <w:szCs w:val="22"/>
              </w:rPr>
              <w:t xml:space="preserve">+1 </w:t>
            </w:r>
            <w:r>
              <w:rPr>
                <w:sz w:val="22"/>
                <w:szCs w:val="22"/>
              </w:rPr>
              <w:t xml:space="preserve">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0824CB48" w14:textId="77777777" w:rsidR="004E5EEC" w:rsidRDefault="005B7DB9">
            <w:pPr>
              <w:rPr>
                <w:sz w:val="22"/>
                <w:szCs w:val="22"/>
                <w:lang w:eastAsia="zh-CN"/>
              </w:rPr>
            </w:pPr>
            <w:r>
              <w:rPr>
                <w:sz w:val="22"/>
                <w:szCs w:val="22"/>
                <w:lang w:eastAsia="zh-CN"/>
              </w:rPr>
              <w:t>otherwise,</w:t>
            </w:r>
          </w:p>
          <w:p w14:paraId="0824CB49" w14:textId="77777777" w:rsidR="004E5EEC" w:rsidRDefault="005B7DB9">
            <w:pPr>
              <w:pStyle w:val="B1"/>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9: subframes after NPUSCH carrying Msg3</w:t>
            </w:r>
            <w:r>
              <w:rPr>
                <w:rFonts w:eastAsiaTheme="minorEastAsia"/>
                <w:sz w:val="22"/>
                <w:szCs w:val="22"/>
                <w:lang w:eastAsia="zh-CN"/>
              </w:rPr>
              <w:t xml:space="preserve">] </w:t>
            </w:r>
            <w:r>
              <w:rPr>
                <w:sz w:val="22"/>
                <w:szCs w:val="22"/>
              </w:rPr>
              <w:t xml:space="preserve">If the NB-IoT UE has a NPUSCH transmission for Msg3 ending in subframe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Pr>
                <w:sz w:val="22"/>
                <w:szCs w:val="22"/>
              </w:rPr>
              <w:t>with transport block size</w:t>
            </w:r>
            <w:r>
              <w:rPr>
                <w:position w:val="-14"/>
                <w:sz w:val="22"/>
                <w:szCs w:val="22"/>
              </w:rPr>
              <w:object w:dxaOrig="732" w:dyaOrig="288" w14:anchorId="0824CDDE">
                <v:shape id="_x0000_i1029" type="#_x0000_t75" style="width:36.75pt;height:14.25pt" o:ole="">
                  <v:imagedata r:id="rId14" o:title=""/>
                </v:shape>
                <o:OLEObject Type="Embed" ProgID="Equation.DSMT4" ShapeID="_x0000_i1029" DrawAspect="Content" ObjectID="_1714565438" r:id="rId19"/>
              </w:object>
            </w:r>
            <w:r>
              <w:rPr>
                <w:sz w:val="22"/>
                <w:szCs w:val="22"/>
              </w:rPr>
              <w:t xml:space="preserve"> , whereas if </w:t>
            </w:r>
            <w:r>
              <w:rPr>
                <w:position w:val="-14"/>
                <w:sz w:val="22"/>
                <w:szCs w:val="22"/>
              </w:rPr>
              <w:object w:dxaOrig="1008" w:dyaOrig="288" w14:anchorId="0824CDDF">
                <v:shape id="_x0000_i1030" type="#_x0000_t75" style="width:50.25pt;height:14.25pt" o:ole="">
                  <v:imagedata r:id="rId16" o:title=""/>
                </v:shape>
                <o:OLEObject Type="Embed" ProgID="Equation.DSMT4" ShapeID="_x0000_i1030" DrawAspect="Content" ObjectID="_1714565439" r:id="rId20"/>
              </w:object>
            </w:r>
            <w:r>
              <w:rPr>
                <w:sz w:val="22"/>
                <w:szCs w:val="22"/>
              </w:rPr>
              <w:t xml:space="preserve">would have been selected the NPUSCH transmission would have ended in subframe </w:t>
            </w:r>
            <w:r>
              <w:rPr>
                <w:i/>
                <w:sz w:val="22"/>
                <w:szCs w:val="22"/>
              </w:rPr>
              <w:t>n</w:t>
            </w:r>
            <w:r>
              <w:rPr>
                <w:sz w:val="22"/>
                <w:szCs w:val="22"/>
              </w:rPr>
              <w:t xml:space="preserve">, the UE is not required to monitor NPDCCH in any subframe starting from subframe </w:t>
            </w:r>
            <w:r>
              <w:rPr>
                <w:i/>
                <w:sz w:val="22"/>
                <w:szCs w:val="22"/>
              </w:rPr>
              <w:t>n'</w:t>
            </w:r>
            <w:r>
              <w:rPr>
                <w:i/>
                <w:color w:val="FF0000"/>
                <w:sz w:val="22"/>
                <w:szCs w:val="22"/>
              </w:rPr>
              <w:t>-S(TA)</w:t>
            </w:r>
            <w:r>
              <w:rPr>
                <w:i/>
                <w:sz w:val="22"/>
                <w:szCs w:val="22"/>
              </w:rPr>
              <w:t xml:space="preserve">+1 </w:t>
            </w:r>
            <w:r>
              <w:rPr>
                <w:sz w:val="22"/>
                <w:szCs w:val="22"/>
              </w:rPr>
              <w:t xml:space="preserve">to subframe </w:t>
            </w:r>
            <w:r>
              <w:rPr>
                <w:i/>
                <w:sz w:val="22"/>
                <w:szCs w:val="22"/>
              </w:rPr>
              <w:t>n</w:t>
            </w:r>
            <w:r>
              <w:rPr>
                <w:i/>
                <w:color w:val="FF0000"/>
                <w:sz w:val="22"/>
                <w:szCs w:val="22"/>
              </w:rPr>
              <w:t xml:space="preserve"> +</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0824CB4A" w14:textId="77777777" w:rsidR="004E5EEC" w:rsidRDefault="005B7DB9">
            <w:pPr>
              <w:rPr>
                <w:sz w:val="22"/>
                <w:szCs w:val="22"/>
              </w:rPr>
            </w:pPr>
            <w:r>
              <w:rPr>
                <w:sz w:val="22"/>
                <w:szCs w:val="22"/>
              </w:rPr>
              <w:t xml:space="preserve">If a NB-IoT UE receives a NPDSCH transmission ending in subframe </w:t>
            </w:r>
            <w:r>
              <w:rPr>
                <w:i/>
                <w:sz w:val="22"/>
                <w:szCs w:val="22"/>
              </w:rPr>
              <w:t>n,</w:t>
            </w:r>
            <w:r>
              <w:rPr>
                <w:i/>
                <w:sz w:val="22"/>
                <w:szCs w:val="22"/>
                <w:u w:val="single"/>
              </w:rPr>
              <w:t xml:space="preserve"> </w:t>
            </w:r>
            <w:r>
              <w:rPr>
                <w:sz w:val="22"/>
                <w:szCs w:val="22"/>
              </w:rPr>
              <w:t xml:space="preserve">and if the UE is not required to transmit a corresponding NPUSCH format 2, the UE is not required to monitor NPDCCH in any subframe starting from subframe </w:t>
            </w:r>
            <w:r>
              <w:rPr>
                <w:i/>
                <w:sz w:val="22"/>
                <w:szCs w:val="22"/>
              </w:rPr>
              <w:t>n+1</w:t>
            </w:r>
            <w:r>
              <w:rPr>
                <w:sz w:val="22"/>
                <w:szCs w:val="22"/>
              </w:rPr>
              <w:t xml:space="preserve"> to subframe </w:t>
            </w:r>
            <w:r>
              <w:rPr>
                <w:i/>
                <w:sz w:val="22"/>
                <w:szCs w:val="22"/>
              </w:rPr>
              <w:t>n+12</w:t>
            </w:r>
            <w:r>
              <w:rPr>
                <w:sz w:val="22"/>
                <w:szCs w:val="22"/>
              </w:rPr>
              <w:t>.</w:t>
            </w:r>
          </w:p>
          <w:p w14:paraId="0824CB4B" w14:textId="77777777" w:rsidR="004E5EEC" w:rsidRDefault="005B7DB9">
            <w:pPr>
              <w:rPr>
                <w:i/>
                <w:sz w:val="22"/>
                <w:szCs w:val="22"/>
                <w:lang w:eastAsia="zh-CN"/>
              </w:rPr>
            </w:pPr>
            <w:r>
              <w:rPr>
                <w:sz w:val="22"/>
                <w:szCs w:val="22"/>
              </w:rPr>
              <w:t xml:space="preserve">If a NB-IoT UE is configured with higher layer parameter </w:t>
            </w:r>
            <w:r>
              <w:rPr>
                <w:i/>
                <w:sz w:val="22"/>
                <w:szCs w:val="22"/>
              </w:rPr>
              <w:t>twoHARQ-ProcessesConfig</w:t>
            </w:r>
          </w:p>
          <w:p w14:paraId="0824CB4C" w14:textId="77777777" w:rsidR="004E5EEC" w:rsidRDefault="005B7DB9">
            <w:pPr>
              <w:pStyle w:val="B1"/>
              <w:rPr>
                <w:sz w:val="22"/>
                <w:szCs w:val="22"/>
              </w:rPr>
            </w:pPr>
            <w:r>
              <w:rPr>
                <w:sz w:val="22"/>
                <w:szCs w:val="22"/>
                <w:lang w:eastAsia="zh-CN"/>
              </w:rPr>
              <w:t>-</w:t>
            </w:r>
            <w:r>
              <w:rPr>
                <w:sz w:val="22"/>
                <w:szCs w:val="22"/>
                <w:lang w:eastAsia="zh-CN"/>
              </w:rPr>
              <w:tab/>
              <w:t>t</w:t>
            </w:r>
            <w:r>
              <w:rPr>
                <w:sz w:val="22"/>
                <w:szCs w:val="22"/>
              </w:rPr>
              <w:t xml:space="preserve">he UE is not required to monitor an NPDCCH candidate of an NPDCCH search space if the candidate ends in subframe </w:t>
            </w:r>
            <w:r>
              <w:rPr>
                <w:i/>
                <w:sz w:val="22"/>
                <w:szCs w:val="22"/>
              </w:rPr>
              <w:t>n</w:t>
            </w:r>
            <w:r>
              <w:rPr>
                <w:sz w:val="22"/>
                <w:szCs w:val="22"/>
              </w:rPr>
              <w:t xml:space="preserve">, and if the UE is configured to monitor NPDCCH candidates of another NPDCCH search space having starting subframe k0 before subframe </w:t>
            </w:r>
            <w:r>
              <w:rPr>
                <w:i/>
                <w:sz w:val="22"/>
                <w:szCs w:val="22"/>
              </w:rPr>
              <w:t>n</w:t>
            </w:r>
            <w:r>
              <w:rPr>
                <w:sz w:val="22"/>
                <w:szCs w:val="22"/>
              </w:rPr>
              <w:t>+5</w:t>
            </w:r>
          </w:p>
          <w:p w14:paraId="0824CB4D" w14:textId="77777777" w:rsidR="004E5EEC" w:rsidRDefault="005B7DB9">
            <w:pPr>
              <w:rPr>
                <w:sz w:val="22"/>
                <w:szCs w:val="22"/>
                <w:lang w:eastAsia="zh-CN"/>
              </w:rPr>
            </w:pPr>
            <w:r>
              <w:rPr>
                <w:sz w:val="22"/>
                <w:szCs w:val="22"/>
                <w:lang w:eastAsia="zh-CN"/>
              </w:rPr>
              <w:t>otherwise</w:t>
            </w:r>
          </w:p>
          <w:p w14:paraId="0824CB4E" w14:textId="77777777" w:rsidR="004E5EEC" w:rsidRDefault="005B7DB9">
            <w:pPr>
              <w:pStyle w:val="B1"/>
              <w:rPr>
                <w:sz w:val="22"/>
                <w:szCs w:val="22"/>
              </w:rPr>
            </w:pPr>
            <w:r>
              <w:rPr>
                <w:sz w:val="22"/>
                <w:szCs w:val="22"/>
              </w:rPr>
              <w:t>-</w:t>
            </w:r>
            <w:r>
              <w:rPr>
                <w:sz w:val="22"/>
                <w:szCs w:val="22"/>
              </w:rPr>
              <w:tab/>
              <w:t xml:space="preserve">the UE is not required to monitor NPDCCH candidates of an NPDCCH search space if an NPDCCH candidate of the NPDCCH search space ends in subframe </w:t>
            </w:r>
            <w:r>
              <w:rPr>
                <w:i/>
                <w:sz w:val="22"/>
                <w:szCs w:val="22"/>
              </w:rPr>
              <w:t>n</w:t>
            </w:r>
            <w:r>
              <w:rPr>
                <w:sz w:val="22"/>
                <w:szCs w:val="22"/>
              </w:rPr>
              <w:t xml:space="preserve">, and if the UE is configured to monitor NPDCCH candidates of another NPDCCH </w:t>
            </w:r>
            <w:r>
              <w:rPr>
                <w:sz w:val="22"/>
                <w:szCs w:val="22"/>
              </w:rPr>
              <w:lastRenderedPageBreak/>
              <w:t xml:space="preserve">search space having starting subframe k0 before subframe </w:t>
            </w:r>
            <w:r>
              <w:rPr>
                <w:i/>
                <w:sz w:val="22"/>
                <w:szCs w:val="22"/>
              </w:rPr>
              <w:t>n+5</w:t>
            </w:r>
            <w:r>
              <w:rPr>
                <w:sz w:val="22"/>
                <w:szCs w:val="22"/>
              </w:rPr>
              <w:t xml:space="preserve">. </w:t>
            </w:r>
          </w:p>
          <w:p w14:paraId="0824CB4F" w14:textId="77777777" w:rsidR="004E5EEC" w:rsidRDefault="005B7DB9">
            <w:pPr>
              <w:rPr>
                <w:sz w:val="22"/>
                <w:szCs w:val="22"/>
                <w:lang w:eastAsia="zh-CN"/>
              </w:rPr>
            </w:pPr>
            <w:r>
              <w:rPr>
                <w:sz w:val="22"/>
                <w:szCs w:val="22"/>
                <w:lang w:eastAsia="zh-CN"/>
              </w:rPr>
              <w:t>An NB-IoT UE is not required to monitor NPDCCH candidates of an NPDCCH search space during an NPUSCH UL gap.</w:t>
            </w:r>
          </w:p>
          <w:p w14:paraId="0824CB50" w14:textId="77777777" w:rsidR="004E5EEC" w:rsidRDefault="005B7DB9">
            <w:pPr>
              <w:rPr>
                <w:sz w:val="22"/>
                <w:szCs w:val="22"/>
                <w:lang w:eastAsia="zh-CN"/>
              </w:rPr>
            </w:pPr>
            <w:r>
              <w:rPr>
                <w:sz w:val="22"/>
                <w:szCs w:val="22"/>
                <w:lang w:eastAsia="zh-CN"/>
              </w:rPr>
              <w:t>An NB-IoT UE is not required to monitor NPDCCH candidates of a Type2A-NPDCCH common search space during</w:t>
            </w:r>
            <w:r>
              <w:rPr>
                <w:sz w:val="22"/>
                <w:szCs w:val="22"/>
              </w:rPr>
              <w:t xml:space="preserve"> </w:t>
            </w:r>
            <w:r>
              <w:rPr>
                <w:sz w:val="22"/>
                <w:szCs w:val="22"/>
                <w:lang w:eastAsia="zh-CN"/>
              </w:rPr>
              <w:t>the scheduling gap or the processing gap.</w:t>
            </w:r>
          </w:p>
          <w:p w14:paraId="0824CB51" w14:textId="77777777" w:rsidR="004E5EEC" w:rsidRDefault="005B7DB9">
            <w:pPr>
              <w:rPr>
                <w:sz w:val="22"/>
                <w:szCs w:val="22"/>
              </w:rPr>
            </w:pPr>
            <w:r>
              <w:rPr>
                <w:sz w:val="22"/>
                <w:szCs w:val="22"/>
              </w:rPr>
              <w:t xml:space="preserve">For an NB-IoT UE configured with higher layer parameter </w:t>
            </w:r>
            <w:r>
              <w:rPr>
                <w:i/>
                <w:sz w:val="22"/>
                <w:szCs w:val="22"/>
              </w:rPr>
              <w:t>sr-WithoutHARQ-ACK-Config</w:t>
            </w:r>
            <w:r>
              <w:rPr>
                <w:sz w:val="22"/>
                <w:szCs w:val="22"/>
              </w:rPr>
              <w:t xml:space="preserve">, if the transmission of a narrowband random access preamble for SR ends on subframe </w:t>
            </w:r>
            <w:r>
              <w:rPr>
                <w:i/>
                <w:sz w:val="22"/>
                <w:szCs w:val="22"/>
              </w:rPr>
              <w:t>n</w:t>
            </w:r>
            <w:r>
              <w:rPr>
                <w:sz w:val="22"/>
                <w:szCs w:val="22"/>
              </w:rPr>
              <w:t>,</w:t>
            </w:r>
          </w:p>
          <w:p w14:paraId="0824CB52" w14:textId="77777777" w:rsidR="004E5EEC" w:rsidRDefault="005B7DB9">
            <w:pPr>
              <w:pStyle w:val="B1"/>
              <w:rPr>
                <w:sz w:val="22"/>
                <w:szCs w:val="22"/>
              </w:rPr>
            </w:pPr>
            <w:r>
              <w:rPr>
                <w:sz w:val="22"/>
                <w:szCs w:val="22"/>
                <w:lang w:eastAsia="zh-CN"/>
              </w:rPr>
              <w:t>-</w:t>
            </w:r>
            <w:r>
              <w:rPr>
                <w:sz w:val="22"/>
                <w:szCs w:val="22"/>
                <w:lang w:eastAsia="zh-CN"/>
              </w:rPr>
              <w:tab/>
            </w:r>
            <w:r>
              <w:rPr>
                <w:rFonts w:eastAsiaTheme="minorEastAsia"/>
                <w:sz w:val="22"/>
                <w:szCs w:val="22"/>
                <w:lang w:eastAsia="zh-CN"/>
              </w:rPr>
              <w:t>[</w:t>
            </w:r>
            <w:r>
              <w:rPr>
                <w:rFonts w:eastAsiaTheme="minorEastAsia"/>
                <w:color w:val="FF0000"/>
                <w:sz w:val="22"/>
                <w:szCs w:val="22"/>
                <w:lang w:eastAsia="zh-CN"/>
              </w:rPr>
              <w:t>case 10: NPRACH for SR for long NPRACH transmissions</w:t>
            </w:r>
            <w:r>
              <w:rPr>
                <w:rFonts w:eastAsiaTheme="minorEastAsia"/>
                <w:sz w:val="22"/>
                <w:szCs w:val="22"/>
                <w:lang w:eastAsia="zh-CN"/>
              </w:rPr>
              <w:t xml:space="preserve">] </w:t>
            </w:r>
            <w:r>
              <w:rPr>
                <w:sz w:val="22"/>
                <w:szCs w:val="22"/>
                <w:lang w:eastAsia="zh-CN"/>
              </w:rPr>
              <w:t>i</w:t>
            </w:r>
            <w:r>
              <w:rPr>
                <w:sz w:val="22"/>
                <w:szCs w:val="22"/>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i/>
                <w:sz w:val="22"/>
                <w:szCs w:val="22"/>
              </w:rPr>
              <w:t>n</w:t>
            </w:r>
            <w:r>
              <w:rPr>
                <w:i/>
                <w:color w:val="FF0000"/>
                <w:sz w:val="22"/>
                <w:szCs w:val="22"/>
              </w:rPr>
              <w:t>-S(TA)</w:t>
            </w:r>
            <w:r>
              <w:rPr>
                <w:sz w:val="22"/>
                <w:szCs w:val="22"/>
              </w:rPr>
              <w:t xml:space="preserve"> 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w:t>
            </w:r>
            <w:r>
              <w:rPr>
                <w:i/>
                <w:sz w:val="22"/>
                <w:szCs w:val="22"/>
              </w:rPr>
              <w:t>40</w:t>
            </w:r>
            <w:r>
              <w:rPr>
                <w:sz w:val="22"/>
                <w:szCs w:val="22"/>
              </w:rPr>
              <w:t>,</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p>
          <w:p w14:paraId="0824CB53" w14:textId="77777777" w:rsidR="004E5EEC" w:rsidRDefault="005B7DB9">
            <w:pPr>
              <w:pStyle w:val="B1"/>
              <w:rPr>
                <w:sz w:val="22"/>
                <w:szCs w:val="22"/>
              </w:rPr>
            </w:pPr>
            <w:r>
              <w:rPr>
                <w:sz w:val="22"/>
                <w:szCs w:val="22"/>
                <w:lang w:eastAsia="zh-CN"/>
              </w:rPr>
              <w:t>-</w:t>
            </w:r>
            <w:r>
              <w:rPr>
                <w:sz w:val="22"/>
                <w:szCs w:val="22"/>
                <w:lang w:eastAsia="zh-CN"/>
              </w:rPr>
              <w:tab/>
              <w:t>otherwise</w:t>
            </w:r>
            <w:r>
              <w:rPr>
                <w:sz w:val="22"/>
                <w:szCs w:val="22"/>
              </w:rPr>
              <w:t xml:space="preserve">, </w:t>
            </w:r>
            <w:r>
              <w:rPr>
                <w:rFonts w:eastAsiaTheme="minorEastAsia"/>
                <w:sz w:val="22"/>
                <w:szCs w:val="22"/>
                <w:lang w:eastAsia="zh-CN"/>
              </w:rPr>
              <w:t>[</w:t>
            </w:r>
            <w:r>
              <w:rPr>
                <w:rFonts w:eastAsiaTheme="minorEastAsia"/>
                <w:color w:val="FF0000"/>
                <w:sz w:val="22"/>
                <w:szCs w:val="22"/>
                <w:lang w:eastAsia="zh-CN"/>
              </w:rPr>
              <w:t>case 11: NPRACH for SR for short NPRACH transmissions</w:t>
            </w:r>
            <w:r>
              <w:rPr>
                <w:rFonts w:eastAsiaTheme="minorEastAsia"/>
                <w:sz w:val="22"/>
                <w:szCs w:val="22"/>
                <w:lang w:eastAsia="zh-CN"/>
              </w:rPr>
              <w:t xml:space="preserve">] </w:t>
            </w:r>
            <w:r>
              <w:rPr>
                <w:sz w:val="22"/>
                <w:szCs w:val="22"/>
              </w:rPr>
              <w:t xml:space="preserve">the UE is not required to monitor NPDCCH UE-specific search space from subframe </w:t>
            </w:r>
            <w:r>
              <w:rPr>
                <w:i/>
                <w:sz w:val="22"/>
                <w:szCs w:val="22"/>
              </w:rPr>
              <w:t>n</w:t>
            </w:r>
            <w:r>
              <w:rPr>
                <w:i/>
                <w:color w:val="FF0000"/>
                <w:sz w:val="22"/>
                <w:szCs w:val="22"/>
              </w:rPr>
              <w:t>-S(TA)</w:t>
            </w:r>
            <w:r>
              <w:rPr>
                <w:sz w:val="22"/>
                <w:szCs w:val="22"/>
              </w:rPr>
              <w:t xml:space="preserve"> 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w:t>
            </w:r>
          </w:p>
          <w:p w14:paraId="0824CB54"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B55" w14:textId="77777777" w:rsidR="004E5EEC" w:rsidRDefault="005B7DB9">
            <w:pPr>
              <w:snapToGrid w:val="0"/>
              <w:spacing w:after="120"/>
              <w:rPr>
                <w:rFonts w:eastAsia="SimSun"/>
                <w:b/>
                <w:iCs/>
                <w:sz w:val="22"/>
                <w:szCs w:val="22"/>
                <w:lang w:val="en-US" w:eastAsia="zh-CN"/>
              </w:rPr>
            </w:pPr>
            <w:r>
              <w:rPr>
                <w:rFonts w:eastAsia="SimSun"/>
                <w:sz w:val="22"/>
                <w:szCs w:val="22"/>
                <w:lang w:eastAsia="zh-CN"/>
              </w:rPr>
              <w:t xml:space="preserve">---------------------------------------- End of TP </w:t>
            </w:r>
            <w:r>
              <w:rPr>
                <w:rFonts w:eastAsiaTheme="minorEastAsia"/>
                <w:iCs/>
                <w:sz w:val="22"/>
                <w:szCs w:val="22"/>
                <w:lang w:eastAsia="zh-CN"/>
              </w:rPr>
              <w:t>#1</w:t>
            </w:r>
            <w:r>
              <w:rPr>
                <w:rFonts w:eastAsia="SimSun"/>
                <w:sz w:val="22"/>
                <w:szCs w:val="22"/>
                <w:lang w:eastAsia="zh-CN"/>
              </w:rPr>
              <w:t xml:space="preserve"> for 3GPP TS 36.213 -----------------------------------------</w:t>
            </w:r>
          </w:p>
        </w:tc>
      </w:tr>
      <w:tr w:rsidR="004E5EEC" w14:paraId="0824CB59" w14:textId="77777777">
        <w:tc>
          <w:tcPr>
            <w:tcW w:w="1129" w:type="dxa"/>
          </w:tcPr>
          <w:p w14:paraId="0824CB57" w14:textId="77777777" w:rsidR="004E5EEC" w:rsidRDefault="005B7DB9">
            <w:pPr>
              <w:rPr>
                <w:lang w:val="en-US"/>
              </w:rPr>
            </w:pPr>
            <w:r>
              <w:rPr>
                <w:lang w:val="en-US"/>
              </w:rPr>
              <w:lastRenderedPageBreak/>
              <w:t>Sony</w:t>
            </w:r>
          </w:p>
        </w:tc>
        <w:tc>
          <w:tcPr>
            <w:tcW w:w="8001" w:type="dxa"/>
          </w:tcPr>
          <w:p w14:paraId="0824CB58" w14:textId="77777777" w:rsidR="004E5EEC" w:rsidRDefault="005B7DB9">
            <w:pPr>
              <w:spacing w:afterLines="50" w:after="120"/>
              <w:rPr>
                <w:rFonts w:eastAsia="SimSun"/>
                <w:bCs/>
                <w:iCs/>
                <w:szCs w:val="16"/>
                <w:lang w:eastAsia="ko-KR"/>
              </w:rPr>
            </w:pPr>
            <w:r>
              <w:rPr>
                <w:rFonts w:eastAsia="SimSun"/>
                <w:b/>
                <w:iCs/>
                <w:szCs w:val="16"/>
                <w:lang w:eastAsia="ko-KR"/>
              </w:rPr>
              <w:t>Observation: No specification changes are required for cases 7-11 of the “NPDCCH monitoring restrictions”</w:t>
            </w:r>
            <w:r>
              <w:rPr>
                <w:rFonts w:eastAsia="SimSun"/>
                <w:bCs/>
                <w:iCs/>
                <w:szCs w:val="16"/>
                <w:lang w:eastAsia="ko-KR"/>
              </w:rPr>
              <w:t>.</w:t>
            </w:r>
          </w:p>
        </w:tc>
      </w:tr>
    </w:tbl>
    <w:p w14:paraId="0824CB5A" w14:textId="77777777" w:rsidR="004E5EEC" w:rsidRDefault="004E5EEC"/>
    <w:p w14:paraId="0824CB5B" w14:textId="77777777" w:rsidR="004E5EEC" w:rsidRDefault="005B7DB9">
      <w:pPr>
        <w:pStyle w:val="Heading3"/>
      </w:pPr>
      <w:bookmarkStart w:id="22" w:name="_Toc103952629"/>
      <w:r>
        <w:t>FIRST ROUND Discussion of Issue# 2-2 &amp; 2-3: NPDCCH Monitoring restrictions (case 7-10)</w:t>
      </w:r>
      <w:bookmarkEnd w:id="22"/>
      <w:r>
        <w:t xml:space="preserve"> </w:t>
      </w:r>
    </w:p>
    <w:p w14:paraId="0824CB5C" w14:textId="77777777" w:rsidR="004E5EEC" w:rsidRDefault="005B7DB9">
      <w:r>
        <w:t>The companies who think there is a need to modify the designation of subframes for restricted NPDCCH monitoring in cases 7 – 11 raise the issue mostly to ensure that the UE does not monitor subframes for NPDCCH unnecessarily especially in the case when UL and DL frames are not aligned. There is also the added issue of whether to adopt the logical time description approach in describing such subframes. Given the proposal in Issue 2-1, FL will also modify the TPs to be consistent with this logical time description.</w:t>
      </w:r>
    </w:p>
    <w:p w14:paraId="0824CB5D" w14:textId="77777777" w:rsidR="004E5EEC" w:rsidRDefault="005B7DB9">
      <w:bookmarkStart w:id="23" w:name="_Hlk103074402"/>
      <w:r>
        <w:t>In this TP, when the original text indexes a UL subframe, for example:</w:t>
      </w:r>
    </w:p>
    <w:p w14:paraId="0824CB5E" w14:textId="77777777" w:rsidR="004E5EEC" w:rsidRDefault="005B7DB9">
      <w:pPr>
        <w:ind w:left="720"/>
      </w:pPr>
      <w:r>
        <w:t xml:space="preserve"> “</w:t>
      </w:r>
      <w:r>
        <w:rPr>
          <w:sz w:val="22"/>
          <w:szCs w:val="22"/>
        </w:rPr>
        <w:t xml:space="preserve">if the UE has a NPUSCH transmission ending in subframe </w:t>
      </w:r>
      <w:r>
        <w:rPr>
          <w:i/>
          <w:sz w:val="22"/>
          <w:szCs w:val="22"/>
        </w:rPr>
        <w:t>n</w:t>
      </w:r>
      <w:r>
        <w:t xml:space="preserve">”, </w:t>
      </w:r>
    </w:p>
    <w:p w14:paraId="0824CB5F" w14:textId="77777777" w:rsidR="004E5EEC" w:rsidRDefault="005B7DB9">
      <w:r>
        <w:t>The coincident DL subframe is described with respect to this index as:</w:t>
      </w:r>
    </w:p>
    <w:p w14:paraId="0824CB60" w14:textId="77777777" w:rsidR="004E5EEC" w:rsidRDefault="005B7DB9">
      <w:pPr>
        <w:ind w:left="720"/>
      </w:pPr>
      <w:r>
        <w:t xml:space="preserve"> “downlink subframe </w:t>
      </w:r>
      <w:r>
        <w:rPr>
          <w:iCs/>
        </w:rPr>
        <w:t>that</w:t>
      </w:r>
      <w:r>
        <w:t xml:space="preserve"> overlaps with uplink subframe </w:t>
      </w:r>
      <w:r>
        <w:rPr>
          <w:i/>
          <w:iCs/>
        </w:rPr>
        <w:t>n</w:t>
      </w:r>
      <w:r>
        <w:t>”</w:t>
      </w:r>
    </w:p>
    <w:bookmarkEnd w:id="23"/>
    <w:p w14:paraId="0824CB61" w14:textId="77777777" w:rsidR="004E5EEC" w:rsidRDefault="005B7DB9">
      <w:r>
        <w:t>This allows the indexing in the rest of the text to be logical always and refer generally to DL subframes since it is these that need monitoring. In this TP, k or n’ are generic subframe indices.</w:t>
      </w:r>
    </w:p>
    <w:p w14:paraId="0824CB62" w14:textId="77777777" w:rsidR="004E5EEC" w:rsidRDefault="004E5EEC"/>
    <w:p w14:paraId="0824CB63" w14:textId="77777777" w:rsidR="004E5EEC" w:rsidRDefault="005B7DB9">
      <w:pPr>
        <w:rPr>
          <w:color w:val="FF0000"/>
          <w:lang w:eastAsia="zh-CN"/>
        </w:rPr>
      </w:pPr>
      <w:r>
        <w:rPr>
          <w:color w:val="FF0000"/>
          <w:lang w:eastAsia="zh-CN"/>
        </w:rPr>
        <w:t xml:space="preserve">*** &lt; Beginning of </w:t>
      </w:r>
      <w:bookmarkStart w:id="24" w:name="_Hlk102983174"/>
      <w:r>
        <w:rPr>
          <w:color w:val="FF0000"/>
          <w:lang w:eastAsia="zh-CN"/>
        </w:rPr>
        <w:t>TP#2 for Clause 16.6 of TS 36.213 V17.1.0</w:t>
      </w:r>
      <w:bookmarkEnd w:id="24"/>
      <w:r>
        <w:rPr>
          <w:color w:val="FF0000"/>
          <w:lang w:eastAsia="zh-CN"/>
        </w:rPr>
        <w:t>&gt; ***</w:t>
      </w:r>
    </w:p>
    <w:p w14:paraId="0824CB64" w14:textId="77777777" w:rsidR="004E5EEC" w:rsidRDefault="005B7DB9">
      <w:pPr>
        <w:rPr>
          <w:rFonts w:eastAsia="Calibri"/>
        </w:rPr>
      </w:pPr>
      <w:r>
        <w:rPr>
          <w:color w:val="FF0000"/>
          <w:lang w:val="en-US"/>
        </w:rPr>
        <w:t>==============Unchanged Text Omitted ==============================</w:t>
      </w:r>
    </w:p>
    <w:p w14:paraId="0824CB65" w14:textId="77777777" w:rsidR="004E5EEC" w:rsidRDefault="005B7DB9">
      <w:pPr>
        <w:rPr>
          <w:rFonts w:eastAsia="Calibri"/>
        </w:rPr>
      </w:pPr>
      <w:r>
        <w:rPr>
          <w:rFonts w:eastAsia="Calibri"/>
        </w:rPr>
        <w:t xml:space="preserve">If a NB-IoT UE is configured with higher layer parameter </w:t>
      </w:r>
      <w:r>
        <w:rPr>
          <w:rFonts w:eastAsia="Calibri"/>
          <w:i/>
        </w:rPr>
        <w:t>twoHARQ-ProcessesConfig</w:t>
      </w:r>
    </w:p>
    <w:p w14:paraId="0824CB66" w14:textId="77777777" w:rsidR="004E5EEC" w:rsidRDefault="005B7DB9">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0824CB67" w14:textId="77777777" w:rsidR="004E5EEC" w:rsidRDefault="005B7DB9">
      <w:pPr>
        <w:overflowPunct w:val="0"/>
        <w:ind w:left="851" w:hanging="284"/>
        <w:rPr>
          <w:rFonts w:eastAsia="MS Mincho"/>
        </w:rPr>
      </w:pPr>
      <w:r>
        <w:rPr>
          <w:rFonts w:eastAsia="MS Mincho"/>
        </w:rPr>
        <w:lastRenderedPageBreak/>
        <w:t>-</w:t>
      </w:r>
      <w:r>
        <w:rPr>
          <w:rFonts w:eastAsia="MS Mincho"/>
        </w:rPr>
        <w:tab/>
        <w:t>the UE is not required to receive transmissions in the Type B half-duplex guard periods as specified in [3]for FDD ; and</w:t>
      </w:r>
    </w:p>
    <w:p w14:paraId="0824CB68" w14:textId="77777777" w:rsidR="004E5EEC" w:rsidRDefault="005B7DB9">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+3</w:t>
      </w:r>
      <w:r>
        <w:rPr>
          <w:rFonts w:eastAsia="MS Mincho"/>
          <w:i/>
        </w:rPr>
        <w:t>;</w:t>
      </w:r>
    </w:p>
    <w:p w14:paraId="0824CB69" w14:textId="77777777" w:rsidR="004E5EEC" w:rsidRDefault="005B7DB9">
      <w:pPr>
        <w:rPr>
          <w:rFonts w:eastAsia="Calibri"/>
        </w:rPr>
      </w:pPr>
      <w:r>
        <w:rPr>
          <w:rFonts w:eastAsia="Calibri"/>
        </w:rPr>
        <w:t xml:space="preserve">else if the UE is not using higher layer parameter </w:t>
      </w:r>
      <w:r>
        <w:rPr>
          <w:rFonts w:eastAsia="Calibri"/>
          <w:i/>
        </w:rPr>
        <w:t>edt-Parameters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0824CDE0">
          <v:shape id="_x0000_i1031" type="#_x0000_t75" style="width:57.75pt;height:14.25pt" o:ole="">
            <v:imagedata r:id="rId12" o:title=""/>
          </v:shape>
          <o:OLEObject Type="Embed" ProgID="Equation.DSMT4" ShapeID="_x0000_i1031" DrawAspect="Content" ObjectID="_1714565440" r:id="rId21"/>
        </w:object>
      </w:r>
      <w:r>
        <w:rPr>
          <w:rFonts w:eastAsia="Calibri"/>
        </w:rPr>
        <w:t xml:space="preserve"> </w:t>
      </w:r>
    </w:p>
    <w:p w14:paraId="0824CB6A"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ending in subframe </w:t>
      </w:r>
      <w:r>
        <w:rPr>
          <w:rFonts w:eastAsia="MS Mincho"/>
          <w:i/>
        </w:rPr>
        <w:t>n</w:t>
      </w:r>
      <w:r>
        <w:rPr>
          <w:rFonts w:eastAsia="MS Mincho"/>
        </w:rPr>
        <w:t xml:space="preserve"> ,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subframe</w:t>
      </w:r>
      <w:r>
        <w:rPr>
          <w:rFonts w:eastAsia="MS Mincho"/>
          <w:color w:val="FF0000"/>
        </w:rPr>
        <w:t>s</w:t>
      </w:r>
      <w:r>
        <w:rPr>
          <w:rFonts w:eastAsia="MS Mincho"/>
        </w:rPr>
        <w:t xml:space="preserve"> </w:t>
      </w:r>
      <w:r>
        <w:rPr>
          <w:rFonts w:eastAsia="MS Mincho"/>
          <w:i/>
          <w:iCs/>
        </w:rPr>
        <w:t>n</w:t>
      </w:r>
      <w:r>
        <w:rPr>
          <w:rFonts w:eastAsia="MS Mincho"/>
        </w:rPr>
        <w:t xml:space="preserve">+1 to subframe </w:t>
      </w:r>
      <w:r>
        <w:rPr>
          <w:rFonts w:eastAsia="MS Mincho"/>
          <w:i/>
          <w:iCs/>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 xml:space="preserve">+3. </w:t>
      </w:r>
    </w:p>
    <w:p w14:paraId="0824CB6B" w14:textId="77777777" w:rsidR="004E5EEC" w:rsidRDefault="005B7DB9">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0824CB6C"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0824CDE1">
          <v:shape id="_x0000_i1032" type="#_x0000_t75" style="width:36.75pt;height:14.25pt" o:ole="">
            <v:imagedata r:id="rId14" o:title=""/>
          </v:shape>
          <o:OLEObject Type="Embed" ProgID="Equation.DSMT4" ShapeID="_x0000_i1032" DrawAspect="Content" ObjectID="_1714565441" r:id="rId22"/>
        </w:object>
      </w:r>
      <w:r>
        <w:rPr>
          <w:rFonts w:eastAsia="MS Mincho"/>
        </w:rPr>
        <w:t xml:space="preserve"> , whereas if </w:t>
      </w:r>
      <w:r>
        <w:rPr>
          <w:rFonts w:eastAsia="MS Mincho"/>
          <w:position w:val="-14"/>
        </w:rPr>
        <w:object w:dxaOrig="984" w:dyaOrig="288" w14:anchorId="0824CDE2">
          <v:shape id="_x0000_i1033" type="#_x0000_t75" style="width:48.75pt;height:14.25pt" o:ole="">
            <v:imagedata r:id="rId16" o:title=""/>
          </v:shape>
          <o:OLEObject Type="Embed" ProgID="Equation.DSMT4" ShapeID="_x0000_i1033" DrawAspect="Content" ObjectID="_1714565442" r:id="rId23"/>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 xml:space="preserve">starting from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i/>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i/>
        </w:rPr>
        <w:t>+3</w:t>
      </w:r>
      <w:r>
        <w:rPr>
          <w:rFonts w:eastAsia="MS Mincho"/>
        </w:rPr>
        <w:t xml:space="preserve">. </w:t>
      </w:r>
    </w:p>
    <w:p w14:paraId="0824CB6D" w14:textId="77777777" w:rsidR="004E5EEC" w:rsidRDefault="005B7DB9">
      <w:pPr>
        <w:rPr>
          <w:color w:val="FF0000"/>
          <w:lang w:val="en-US"/>
        </w:rPr>
      </w:pPr>
      <w:r>
        <w:rPr>
          <w:color w:val="FF0000"/>
          <w:lang w:val="en-US"/>
        </w:rPr>
        <w:t>===========Unchanged Text Omitted ==========================</w:t>
      </w:r>
    </w:p>
    <w:p w14:paraId="0824CB6E" w14:textId="77777777" w:rsidR="004E5EEC" w:rsidRDefault="005B7DB9">
      <w:pPr>
        <w:snapToGrid w:val="0"/>
        <w:spacing w:after="120"/>
        <w:rPr>
          <w:rFonts w:eastAsia="Calibri"/>
        </w:rPr>
      </w:pPr>
      <w:r>
        <w:rPr>
          <w:rFonts w:eastAsia="Calibri"/>
        </w:rPr>
        <w:t xml:space="preserve">For an NB-IoT UE configured with higher layer parameter </w:t>
      </w:r>
      <w:r>
        <w:rPr>
          <w:rFonts w:eastAsia="Calibri"/>
          <w:i/>
        </w:rPr>
        <w:t>sr-WithoutHARQ-ACK-Config</w:t>
      </w:r>
      <w:r>
        <w:rPr>
          <w:rFonts w:eastAsia="Calibri"/>
        </w:rPr>
        <w:t xml:space="preserve">, if the transmission of a narrowband random access preamble for SR ends on subframe </w:t>
      </w:r>
      <w:r>
        <w:rPr>
          <w:rFonts w:eastAsia="Calibri"/>
          <w:i/>
        </w:rPr>
        <w:t>n</w:t>
      </w:r>
      <w:r>
        <w:rPr>
          <w:rFonts w:eastAsia="Calibri"/>
        </w:rPr>
        <w:t>,</w:t>
      </w:r>
    </w:p>
    <w:p w14:paraId="0824CB6F" w14:textId="77777777" w:rsidR="004E5EEC" w:rsidRDefault="005B7DB9">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Pr>
          <w:rFonts w:eastAsia="MS Mincho"/>
          <w:color w:val="FF0000"/>
        </w:rPr>
        <w:t>in the downline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w:t>
      </w:r>
      <w:r>
        <w:rPr>
          <w:rFonts w:eastAsia="MS Mincho"/>
          <w:i/>
        </w:rPr>
        <w:t>40</w:t>
      </w:r>
      <w:r>
        <w:rPr>
          <w:rFonts w:eastAsia="MS Mincho"/>
        </w:rPr>
        <w:t>,</w:t>
      </w:r>
    </w:p>
    <w:p w14:paraId="0824CB70" w14:textId="77777777" w:rsidR="004E5EEC" w:rsidRDefault="005B7DB9">
      <w:pPr>
        <w:rPr>
          <w:rFonts w:eastAsia="MS Mincho"/>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w:t>
      </w:r>
      <w:r>
        <w:rPr>
          <w:rFonts w:eastAsia="MS Mincho"/>
          <w:color w:val="FF0000"/>
        </w:rPr>
        <w:t>in the downline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w:t>
      </w:r>
      <w:r>
        <w:rPr>
          <w:rFonts w:eastAsia="MS Mincho"/>
          <w:i/>
        </w:rPr>
        <w:t>3</w:t>
      </w:r>
      <w:r>
        <w:rPr>
          <w:rFonts w:eastAsia="MS Mincho"/>
        </w:rPr>
        <w:t>.</w:t>
      </w:r>
    </w:p>
    <w:p w14:paraId="0824CB71" w14:textId="77777777" w:rsidR="004E5EEC" w:rsidRDefault="005B7DB9">
      <w:pPr>
        <w:rPr>
          <w:rFonts w:eastAsia="MS Mincho"/>
          <w:color w:val="FF0000"/>
        </w:rPr>
      </w:pPr>
      <w:r>
        <w:rPr>
          <w:rFonts w:eastAsia="MS Mincho"/>
          <w:color w:val="FF0000"/>
        </w:rPr>
        <w:t xml:space="preserve">NOTE: if higher layer parameter </w:t>
      </w:r>
      <w:r>
        <w:rPr>
          <w:i/>
          <w:iCs/>
          <w:color w:val="FF0000"/>
          <w:sz w:val="22"/>
          <w:szCs w:val="22"/>
        </w:rPr>
        <w:t>K-Mac</w:t>
      </w:r>
      <w:r>
        <w:rPr>
          <w:rFonts w:eastAsia="MS Mincho"/>
          <w:color w:val="FF0000"/>
        </w:rPr>
        <w:t xml:space="preserve"> is configured, </w:t>
      </w:r>
      <w:r>
        <w:rPr>
          <w:rFonts w:eastAsia="MS Mincho"/>
          <w:i/>
          <w:color w:val="FF0000"/>
        </w:rPr>
        <w:t>K</w:t>
      </w:r>
      <w:r>
        <w:rPr>
          <w:rFonts w:eastAsia="MS Mincho"/>
          <w:color w:val="FF0000"/>
        </w:rPr>
        <w:t xml:space="preserve">mac = </w:t>
      </w:r>
      <w:r>
        <w:rPr>
          <w:i/>
          <w:iCs/>
          <w:color w:val="FF0000"/>
          <w:sz w:val="22"/>
          <w:szCs w:val="22"/>
        </w:rPr>
        <w:t>K-Mac</w:t>
      </w:r>
      <w:r>
        <w:rPr>
          <w:rFonts w:eastAsia="MS Mincho"/>
          <w:color w:val="FF0000"/>
        </w:rPr>
        <w:t xml:space="preserve"> otherwise, </w:t>
      </w:r>
      <w:r>
        <w:rPr>
          <w:rFonts w:eastAsia="MS Mincho"/>
          <w:i/>
          <w:color w:val="FF0000"/>
        </w:rPr>
        <w:t>K</w:t>
      </w:r>
      <w:r>
        <w:rPr>
          <w:rFonts w:eastAsia="MS Mincho"/>
          <w:color w:val="FF0000"/>
        </w:rPr>
        <w:t>mac =  0.</w:t>
      </w:r>
    </w:p>
    <w:p w14:paraId="0824CB72" w14:textId="77777777" w:rsidR="004E5EEC" w:rsidRDefault="005B7DB9">
      <w:pPr>
        <w:ind w:left="720"/>
        <w:rPr>
          <w:color w:val="FF0000"/>
        </w:rPr>
      </w:pPr>
      <w:r>
        <w:rPr>
          <w:color w:val="FF0000"/>
          <w:lang w:eastAsia="zh-CN"/>
        </w:rPr>
        <w:t>*** &lt; End of TP#2 for Clause 16.6 of TS 36.213 V17.1.0&gt; ***</w:t>
      </w:r>
    </w:p>
    <w:p w14:paraId="0824CB73" w14:textId="77777777" w:rsidR="004E5EEC" w:rsidRDefault="004E5EEC">
      <w:pPr>
        <w:rPr>
          <w:color w:val="FF0000"/>
        </w:rPr>
      </w:pPr>
    </w:p>
    <w:p w14:paraId="0824CB74" w14:textId="77777777" w:rsidR="004E5EEC" w:rsidRDefault="005B7DB9">
      <w:r>
        <w:rPr>
          <w:highlight w:val="cyan"/>
        </w:rPr>
        <w:t>FL Proposal 2.2-1:</w:t>
      </w:r>
    </w:p>
    <w:p w14:paraId="0824CB75" w14:textId="77777777" w:rsidR="004E5EEC" w:rsidRDefault="005B7DB9">
      <w:r>
        <w:t xml:space="preserve">Suggest to spec editor the above TP#2 to section 16.6 of TS 36.213 </w:t>
      </w:r>
    </w:p>
    <w:tbl>
      <w:tblPr>
        <w:tblStyle w:val="TableGrid"/>
        <w:tblW w:w="0" w:type="auto"/>
        <w:tblLook w:val="04A0" w:firstRow="1" w:lastRow="0" w:firstColumn="1" w:lastColumn="0" w:noHBand="0" w:noVBand="1"/>
      </w:tblPr>
      <w:tblGrid>
        <w:gridCol w:w="1838"/>
        <w:gridCol w:w="1985"/>
        <w:gridCol w:w="5193"/>
      </w:tblGrid>
      <w:tr w:rsidR="004E5EEC" w14:paraId="0824CB7A" w14:textId="77777777">
        <w:tc>
          <w:tcPr>
            <w:tcW w:w="1838" w:type="dxa"/>
            <w:shd w:val="clear" w:color="auto" w:fill="D9D9D9" w:themeFill="background1" w:themeFillShade="D9"/>
          </w:tcPr>
          <w:p w14:paraId="0824CB76"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B77" w14:textId="77777777" w:rsidR="004E5EEC" w:rsidRDefault="005B7DB9">
            <w:pPr>
              <w:pStyle w:val="NoSpacing"/>
              <w:rPr>
                <w:sz w:val="20"/>
                <w:szCs w:val="20"/>
                <w:lang w:eastAsia="zh-CN"/>
              </w:rPr>
            </w:pPr>
            <w:r>
              <w:rPr>
                <w:sz w:val="20"/>
                <w:szCs w:val="20"/>
                <w:lang w:eastAsia="zh-CN"/>
              </w:rPr>
              <w:t>Support/Not Support</w:t>
            </w:r>
          </w:p>
          <w:p w14:paraId="0824CB78" w14:textId="77777777" w:rsidR="004E5EEC" w:rsidRDefault="005B7DB9">
            <w:pPr>
              <w:pStyle w:val="NoSpacing"/>
              <w:rPr>
                <w:rFonts w:cs="Times"/>
                <w:sz w:val="20"/>
                <w:szCs w:val="20"/>
                <w:lang w:eastAsia="zh-CN"/>
              </w:rPr>
            </w:pPr>
            <w:r>
              <w:rPr>
                <w:rFonts w:cs="Times"/>
                <w:sz w:val="20"/>
                <w:szCs w:val="20"/>
                <w:highlight w:val="cyan"/>
                <w:lang w:eastAsia="zh-CN"/>
              </w:rPr>
              <w:t>FL Proposal 2.2-1</w:t>
            </w:r>
          </w:p>
        </w:tc>
        <w:tc>
          <w:tcPr>
            <w:tcW w:w="5193" w:type="dxa"/>
            <w:shd w:val="clear" w:color="auto" w:fill="D9D9D9" w:themeFill="background1" w:themeFillShade="D9"/>
          </w:tcPr>
          <w:p w14:paraId="0824CB79" w14:textId="77777777" w:rsidR="004E5EEC" w:rsidRDefault="005B7DB9">
            <w:pPr>
              <w:jc w:val="center"/>
              <w:rPr>
                <w:lang w:val="en-US"/>
              </w:rPr>
            </w:pPr>
            <w:r>
              <w:rPr>
                <w:lang w:val="en-US"/>
              </w:rPr>
              <w:t>Comments and Proposal</w:t>
            </w:r>
          </w:p>
        </w:tc>
      </w:tr>
      <w:tr w:rsidR="004E5EEC" w14:paraId="0824CB7F" w14:textId="77777777">
        <w:tc>
          <w:tcPr>
            <w:tcW w:w="1838" w:type="dxa"/>
          </w:tcPr>
          <w:p w14:paraId="0824CB7B"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B7C" w14:textId="77777777" w:rsidR="004E5EEC" w:rsidRDefault="005B7DB9">
            <w:pPr>
              <w:jc w:val="center"/>
              <w:rPr>
                <w:rFonts w:eastAsia="SimSun"/>
                <w:lang w:val="en-US" w:eastAsia="zh-CN"/>
              </w:rPr>
            </w:pPr>
            <w:r>
              <w:rPr>
                <w:rFonts w:eastAsia="SimSun"/>
                <w:lang w:val="en-US" w:eastAsia="zh-CN"/>
              </w:rPr>
              <w:t>Partly Support</w:t>
            </w:r>
          </w:p>
        </w:tc>
        <w:tc>
          <w:tcPr>
            <w:tcW w:w="5193" w:type="dxa"/>
          </w:tcPr>
          <w:p w14:paraId="0824CB7D" w14:textId="77777777" w:rsidR="004E5EEC" w:rsidRDefault="005B7DB9">
            <w:pPr>
              <w:rPr>
                <w:rFonts w:eastAsia="DengXian"/>
                <w:lang w:eastAsia="zh-CN"/>
              </w:rPr>
            </w:pPr>
            <w:r>
              <w:rPr>
                <w:rFonts w:eastAsia="DengXian" w:hint="eastAsia"/>
                <w:lang w:val="en-US" w:eastAsia="zh-CN"/>
              </w:rPr>
              <w:t>I</w:t>
            </w:r>
            <w:r>
              <w:rPr>
                <w:rFonts w:eastAsia="DengXian"/>
                <w:lang w:val="en-US" w:eastAsia="zh-CN"/>
              </w:rPr>
              <w:t>f t</w:t>
            </w:r>
            <w:r>
              <w:rPr>
                <w:rFonts w:eastAsia="MS Mincho"/>
              </w:rPr>
              <w:t xml:space="preserve">he UE has a NPUSCH transmission ending in subframe </w:t>
            </w:r>
            <w:r>
              <w:rPr>
                <w:rFonts w:eastAsia="MS Mincho"/>
                <w:i/>
              </w:rPr>
              <w:t xml:space="preserve">n, </w:t>
            </w:r>
            <w:r>
              <w:rPr>
                <w:rFonts w:eastAsia="MS Mincho"/>
              </w:rPr>
              <w:t xml:space="preserve">and define the subframe n is the overlapping subframe, then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bookmarkStart w:id="25" w:name="_Hlk103187427"/>
            <w:r>
              <w:rPr>
                <w:rFonts w:eastAsia="MS Mincho"/>
                <w:color w:val="FF0000"/>
                <w:highlight w:val="yellow"/>
              </w:rPr>
              <w:t>UE_eNB RTT</w:t>
            </w:r>
            <w:bookmarkEnd w:id="25"/>
            <w:r>
              <w:rPr>
                <w:rFonts w:eastAsia="MS Mincho"/>
                <w:color w:val="FF0000"/>
              </w:rPr>
              <w:t xml:space="preserve"> </w:t>
            </w:r>
            <w:r>
              <w:rPr>
                <w:rFonts w:eastAsia="MS Mincho"/>
              </w:rPr>
              <w:t>+3.</w:t>
            </w:r>
          </w:p>
          <w:p w14:paraId="0824CB7E" w14:textId="77777777" w:rsidR="004E5EEC" w:rsidRDefault="005B7DB9">
            <w:pPr>
              <w:rPr>
                <w:rFonts w:eastAsia="DengXian"/>
                <w:lang w:eastAsia="zh-CN"/>
              </w:rPr>
            </w:pPr>
            <w:r>
              <w:rPr>
                <w:rFonts w:eastAsia="DengXian" w:hint="eastAsia"/>
                <w:lang w:eastAsia="zh-CN"/>
              </w:rPr>
              <w:t>I</w:t>
            </w:r>
            <w:r>
              <w:rPr>
                <w:rFonts w:eastAsia="DengXian"/>
                <w:lang w:eastAsia="zh-CN"/>
              </w:rPr>
              <w:t>n the TP, we propose to replace the text “</w:t>
            </w:r>
            <w:r>
              <w:rPr>
                <w:rFonts w:eastAsia="MS Mincho"/>
                <w:i/>
                <w:color w:val="FF0000"/>
              </w:rPr>
              <w:t>K</w:t>
            </w:r>
            <w:r>
              <w:rPr>
                <w:rFonts w:eastAsia="MS Mincho"/>
                <w:color w:val="FF0000"/>
              </w:rPr>
              <w:t>mac</w:t>
            </w:r>
            <w:r>
              <w:rPr>
                <w:rFonts w:eastAsia="DengXian"/>
                <w:lang w:eastAsia="zh-CN"/>
              </w:rPr>
              <w:t>” with “</w:t>
            </w:r>
            <w:r>
              <w:rPr>
                <w:rFonts w:eastAsia="MS Mincho"/>
                <w:color w:val="FF0000"/>
                <w:highlight w:val="yellow"/>
              </w:rPr>
              <w:t>UE_eNB RTT</w:t>
            </w:r>
            <w:r>
              <w:rPr>
                <w:rFonts w:eastAsia="DengXian"/>
                <w:lang w:eastAsia="zh-CN"/>
              </w:rPr>
              <w:t>”.</w:t>
            </w:r>
          </w:p>
        </w:tc>
      </w:tr>
      <w:tr w:rsidR="004E5EEC" w14:paraId="0824CB83" w14:textId="77777777">
        <w:tc>
          <w:tcPr>
            <w:tcW w:w="1838" w:type="dxa"/>
          </w:tcPr>
          <w:p w14:paraId="0824CB80" w14:textId="77777777" w:rsidR="004E5EEC" w:rsidRDefault="005B7DB9">
            <w:pPr>
              <w:jc w:val="center"/>
              <w:rPr>
                <w:rFonts w:eastAsia="SimSun"/>
                <w:lang w:val="en-US" w:eastAsia="zh-CN"/>
              </w:rPr>
            </w:pPr>
            <w:r>
              <w:rPr>
                <w:rFonts w:eastAsia="SimSun" w:hint="eastAsia"/>
                <w:lang w:val="en-US" w:eastAsia="zh-CN"/>
              </w:rPr>
              <w:t>ZTE</w:t>
            </w:r>
          </w:p>
        </w:tc>
        <w:tc>
          <w:tcPr>
            <w:tcW w:w="1985" w:type="dxa"/>
          </w:tcPr>
          <w:p w14:paraId="0824CB81" w14:textId="77777777" w:rsidR="004E5EEC" w:rsidRDefault="005B7DB9">
            <w:pPr>
              <w:jc w:val="center"/>
              <w:rPr>
                <w:rFonts w:eastAsia="SimSun"/>
                <w:lang w:val="en-US" w:eastAsia="zh-CN"/>
              </w:rPr>
            </w:pPr>
            <w:r>
              <w:rPr>
                <w:rFonts w:eastAsia="SimSun" w:hint="eastAsia"/>
                <w:lang w:val="en-US" w:eastAsia="zh-CN"/>
              </w:rPr>
              <w:t>fine</w:t>
            </w:r>
          </w:p>
        </w:tc>
        <w:tc>
          <w:tcPr>
            <w:tcW w:w="5193" w:type="dxa"/>
          </w:tcPr>
          <w:p w14:paraId="0824CB82" w14:textId="77777777" w:rsidR="004E5EEC" w:rsidRDefault="004E5EEC">
            <w:pPr>
              <w:rPr>
                <w:lang w:val="en-US"/>
              </w:rPr>
            </w:pPr>
          </w:p>
        </w:tc>
      </w:tr>
      <w:tr w:rsidR="004E5EEC" w14:paraId="0824CB8A" w14:textId="77777777">
        <w:tc>
          <w:tcPr>
            <w:tcW w:w="1838" w:type="dxa"/>
          </w:tcPr>
          <w:p w14:paraId="0824CB84" w14:textId="77777777" w:rsidR="004E5EEC" w:rsidRDefault="005B7DB9">
            <w:pPr>
              <w:jc w:val="center"/>
              <w:rPr>
                <w:rFonts w:eastAsia="DengXian"/>
                <w:lang w:val="en-US"/>
              </w:rPr>
            </w:pPr>
            <w:r>
              <w:rPr>
                <w:rFonts w:eastAsia="DengXian"/>
                <w:lang w:val="en-US"/>
              </w:rPr>
              <w:lastRenderedPageBreak/>
              <w:t>Huawei, HiSilicon</w:t>
            </w:r>
          </w:p>
        </w:tc>
        <w:tc>
          <w:tcPr>
            <w:tcW w:w="1985" w:type="dxa"/>
          </w:tcPr>
          <w:p w14:paraId="0824CB85" w14:textId="77777777" w:rsidR="004E5EEC" w:rsidRDefault="005B7DB9">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0824CB86" w14:textId="77777777" w:rsidR="004E5EEC" w:rsidRDefault="005B7DB9">
            <w:pPr>
              <w:overflowPunct w:val="0"/>
              <w:rPr>
                <w:rFonts w:eastAsia="DengXian"/>
                <w:lang w:val="en-US" w:eastAsia="zh-CN"/>
              </w:rPr>
            </w:pPr>
            <w:r>
              <w:rPr>
                <w:noProof/>
                <w:lang w:val="en-US" w:eastAsia="zh-CN"/>
              </w:rPr>
              <w:drawing>
                <wp:inline distT="0" distB="0" distL="0" distR="0" wp14:anchorId="0824CDE3" wp14:editId="0824CDE4">
                  <wp:extent cx="3052445" cy="588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3052743" cy="589174"/>
                          </a:xfrm>
                          <a:prstGeom prst="rect">
                            <a:avLst/>
                          </a:prstGeom>
                        </pic:spPr>
                      </pic:pic>
                    </a:graphicData>
                  </a:graphic>
                </wp:inline>
              </w:drawing>
            </w:r>
          </w:p>
          <w:p w14:paraId="0824CB87" w14:textId="77777777" w:rsidR="004E5EEC" w:rsidRDefault="005B7DB9">
            <w:pPr>
              <w:overflowPunct w:val="0"/>
              <w:rPr>
                <w:rFonts w:eastAsia="DengXian"/>
                <w:lang w:val="en-US" w:eastAsia="zh-CN"/>
              </w:rPr>
            </w:pPr>
            <w:r>
              <w:rPr>
                <w:rFonts w:eastAsia="DengXian"/>
                <w:lang w:val="en-US" w:eastAsia="zh-CN"/>
              </w:rPr>
              <w:t xml:space="preserve">According to the timing relationship above, the wording should be: </w:t>
            </w:r>
          </w:p>
          <w:p w14:paraId="0824CB88" w14:textId="77777777" w:rsidR="004E5EEC" w:rsidRDefault="005B7DB9">
            <w:pPr>
              <w:overflowPunct w:val="0"/>
              <w:rPr>
                <w:rFonts w:eastAsia="MS Mincho"/>
              </w:rPr>
            </w:pPr>
            <w:r>
              <w:rPr>
                <w:rFonts w:eastAsia="DengXian"/>
                <w:lang w:val="en-US" w:eastAsia="zh-CN"/>
              </w:rPr>
              <w:t>“the</w:t>
            </w:r>
            <w:r>
              <w:rPr>
                <w:rFonts w:eastAsia="MS Mincho"/>
              </w:rPr>
              <w:t xml:space="preserv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color w:val="FF0000"/>
              </w:rPr>
              <w:t xml:space="preserve">starting </w:t>
            </w:r>
            <w:r>
              <w:rPr>
                <w:rFonts w:eastAsia="MS Mincho"/>
                <w:strike/>
                <w:color w:val="FF0000"/>
              </w:rPr>
              <w:t xml:space="preserve">from </w:t>
            </w:r>
            <w:r>
              <w:rPr>
                <w:strike/>
                <w:color w:val="FF0000"/>
              </w:rPr>
              <w:t>that</w:t>
            </w:r>
            <w:r>
              <w:rPr>
                <w:iCs/>
                <w:strike/>
                <w:color w:val="FF0000"/>
              </w:rPr>
              <w:t xml:space="preserve"> </w:t>
            </w:r>
            <w:r>
              <w:rPr>
                <w:strike/>
                <w:color w:val="FF0000"/>
              </w:rPr>
              <w:t>overlaps with uplink</w:t>
            </w:r>
            <w:r>
              <w:rPr>
                <w:rFonts w:eastAsia="MS Mincho"/>
                <w:strike/>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+3</w:t>
            </w:r>
            <w:r>
              <w:rPr>
                <w:rFonts w:eastAsia="MS Mincho"/>
                <w:i/>
              </w:rPr>
              <w:t>;</w:t>
            </w:r>
            <w:r>
              <w:rPr>
                <w:rFonts w:eastAsia="MS Mincho"/>
              </w:rPr>
              <w:t>”</w:t>
            </w:r>
          </w:p>
          <w:p w14:paraId="0824CB89" w14:textId="77777777" w:rsidR="004E5EEC" w:rsidRDefault="004E5EEC">
            <w:pPr>
              <w:rPr>
                <w:lang w:val="en-US"/>
              </w:rPr>
            </w:pPr>
          </w:p>
        </w:tc>
      </w:tr>
      <w:tr w:rsidR="004E5EEC" w14:paraId="0824CB8F" w14:textId="77777777">
        <w:tc>
          <w:tcPr>
            <w:tcW w:w="1838" w:type="dxa"/>
          </w:tcPr>
          <w:p w14:paraId="0824CB8B" w14:textId="77777777" w:rsidR="004E5EEC" w:rsidRDefault="005B7DB9">
            <w:pPr>
              <w:jc w:val="center"/>
              <w:rPr>
                <w:rFonts w:eastAsia="DengXian"/>
                <w:lang w:val="en-US"/>
              </w:rPr>
            </w:pPr>
            <w:r>
              <w:rPr>
                <w:rFonts w:eastAsia="DengXian"/>
                <w:lang w:val="en-US"/>
              </w:rPr>
              <w:t>Ericsson</w:t>
            </w:r>
          </w:p>
        </w:tc>
        <w:tc>
          <w:tcPr>
            <w:tcW w:w="1985" w:type="dxa"/>
          </w:tcPr>
          <w:p w14:paraId="0824CB8C" w14:textId="77777777" w:rsidR="004E5EEC" w:rsidRDefault="005B7DB9">
            <w:pPr>
              <w:jc w:val="center"/>
              <w:rPr>
                <w:lang w:val="en-US"/>
              </w:rPr>
            </w:pPr>
            <w:r>
              <w:rPr>
                <w:lang w:val="en-US"/>
              </w:rPr>
              <w:t>Not support</w:t>
            </w:r>
          </w:p>
        </w:tc>
        <w:tc>
          <w:tcPr>
            <w:tcW w:w="5193" w:type="dxa"/>
          </w:tcPr>
          <w:p w14:paraId="0824CB8D" w14:textId="77777777" w:rsidR="004E5EEC" w:rsidRDefault="005B7DB9">
            <w:pPr>
              <w:rPr>
                <w:lang w:val="en-US"/>
              </w:rPr>
            </w:pPr>
            <w:r>
              <w:rPr>
                <w:lang w:val="en-US"/>
              </w:rPr>
              <w:t>The legacy specification text in clause 16.6 for TN should be preserved to avoid any unforeseen issues. Any NTN related modification should be added to clause 16.6 separately, e.g., using a sentence starting with “For NTN, …”.</w:t>
            </w:r>
          </w:p>
          <w:p w14:paraId="0824CB8E" w14:textId="77777777" w:rsidR="004E5EEC" w:rsidRDefault="005B7DB9">
            <w:pPr>
              <w:rPr>
                <w:lang w:val="en-US"/>
              </w:rPr>
            </w:pPr>
            <w:r>
              <w:rPr>
                <w:lang w:val="en-US"/>
              </w:rPr>
              <w:t>Secondly, we think it is appropriate to use Kmac instead of UE-eNB-RTT here.</w:t>
            </w:r>
          </w:p>
        </w:tc>
      </w:tr>
      <w:tr w:rsidR="004E5EEC" w14:paraId="0824CB94" w14:textId="77777777">
        <w:tc>
          <w:tcPr>
            <w:tcW w:w="1838" w:type="dxa"/>
          </w:tcPr>
          <w:p w14:paraId="0824CB90" w14:textId="77777777" w:rsidR="004E5EEC" w:rsidRDefault="005B7DB9">
            <w:pPr>
              <w:jc w:val="center"/>
              <w:rPr>
                <w:rFonts w:eastAsia="DengXian"/>
                <w:lang w:val="en-US"/>
              </w:rPr>
            </w:pPr>
            <w:r>
              <w:rPr>
                <w:rFonts w:eastAsia="SimSun" w:hint="eastAsia"/>
                <w:lang w:val="en-US" w:eastAsia="zh-CN"/>
              </w:rPr>
              <w:t>Nokia,</w:t>
            </w:r>
            <w:r>
              <w:rPr>
                <w:rFonts w:eastAsia="SimSun"/>
                <w:lang w:val="en-US" w:eastAsia="zh-CN"/>
              </w:rPr>
              <w:t xml:space="preserve"> NSB</w:t>
            </w:r>
          </w:p>
        </w:tc>
        <w:tc>
          <w:tcPr>
            <w:tcW w:w="1985" w:type="dxa"/>
          </w:tcPr>
          <w:p w14:paraId="0824CB91" w14:textId="77777777" w:rsidR="004E5EEC" w:rsidRDefault="004E5EEC">
            <w:pPr>
              <w:jc w:val="center"/>
              <w:rPr>
                <w:lang w:val="en-US"/>
              </w:rPr>
            </w:pPr>
          </w:p>
        </w:tc>
        <w:tc>
          <w:tcPr>
            <w:tcW w:w="5193" w:type="dxa"/>
          </w:tcPr>
          <w:p w14:paraId="0824CB92" w14:textId="77777777" w:rsidR="004E5EEC" w:rsidRDefault="005B7DB9">
            <w:pPr>
              <w:rPr>
                <w:lang w:val="en-US"/>
              </w:rPr>
            </w:pPr>
            <w:r>
              <w:rPr>
                <w:lang w:val="en-US"/>
              </w:rPr>
              <w:t xml:space="preserve">It should be OK. </w:t>
            </w:r>
          </w:p>
          <w:p w14:paraId="0824CB93" w14:textId="77777777" w:rsidR="004E5EEC" w:rsidRDefault="005B7DB9">
            <w:pPr>
              <w:rPr>
                <w:lang w:val="en-US"/>
              </w:rPr>
            </w:pPr>
            <w:r>
              <w:rPr>
                <w:lang w:val="en-US"/>
              </w:rPr>
              <w:t xml:space="preserve">But we think it should be clear and better as </w:t>
            </w:r>
            <w:r>
              <w:rPr>
                <w:lang w:val="en-US" w:eastAsia="zh-CN"/>
              </w:rPr>
              <w:t>“accounting for uplink transmission timing”</w:t>
            </w:r>
            <w:r>
              <w:rPr>
                <w:lang w:val="en-US"/>
              </w:rPr>
              <w:t xml:space="preserve"> even no “in the downlink  subframes that overlap  with uplink”</w:t>
            </w:r>
          </w:p>
        </w:tc>
      </w:tr>
      <w:tr w:rsidR="004E5EEC" w14:paraId="0824CB98" w14:textId="77777777">
        <w:tc>
          <w:tcPr>
            <w:tcW w:w="1838" w:type="dxa"/>
          </w:tcPr>
          <w:p w14:paraId="0824CB95" w14:textId="77777777" w:rsidR="004E5EEC" w:rsidRDefault="005B7DB9">
            <w:pPr>
              <w:jc w:val="center"/>
              <w:rPr>
                <w:rFonts w:eastAsia="SimSun"/>
                <w:lang w:val="en-US" w:eastAsia="zh-CN"/>
              </w:rPr>
            </w:pPr>
            <w:r>
              <w:rPr>
                <w:rFonts w:eastAsia="SimSun" w:hint="eastAsia"/>
                <w:lang w:val="en-US" w:eastAsia="zh-CN"/>
              </w:rPr>
              <w:t>Spreadtrum</w:t>
            </w:r>
          </w:p>
        </w:tc>
        <w:tc>
          <w:tcPr>
            <w:tcW w:w="1985" w:type="dxa"/>
          </w:tcPr>
          <w:p w14:paraId="0824CB96" w14:textId="77777777" w:rsidR="004E5EEC" w:rsidRDefault="004E5EEC">
            <w:pPr>
              <w:jc w:val="center"/>
              <w:rPr>
                <w:lang w:val="en-US"/>
              </w:rPr>
            </w:pPr>
          </w:p>
        </w:tc>
        <w:tc>
          <w:tcPr>
            <w:tcW w:w="5193" w:type="dxa"/>
          </w:tcPr>
          <w:p w14:paraId="0824CB97" w14:textId="77777777" w:rsidR="004E5EEC" w:rsidRDefault="005B7DB9">
            <w:pPr>
              <w:rPr>
                <w:lang w:val="en-US"/>
              </w:rPr>
            </w:pPr>
            <w:r>
              <w:rPr>
                <w:lang w:val="en-US"/>
              </w:rPr>
              <w:t>Agree with the version of HW.</w:t>
            </w:r>
          </w:p>
        </w:tc>
      </w:tr>
      <w:tr w:rsidR="004E5EEC" w14:paraId="0824CBA1" w14:textId="77777777">
        <w:tc>
          <w:tcPr>
            <w:tcW w:w="1838" w:type="dxa"/>
          </w:tcPr>
          <w:p w14:paraId="0824CB99" w14:textId="77777777" w:rsidR="004E5EEC" w:rsidRDefault="005B7DB9">
            <w:pPr>
              <w:jc w:val="center"/>
              <w:rPr>
                <w:rFonts w:eastAsia="SimSun"/>
                <w:lang w:val="en-US" w:eastAsia="zh-CN"/>
              </w:rPr>
            </w:pPr>
            <w:r>
              <w:rPr>
                <w:rFonts w:eastAsia="SimSun"/>
                <w:color w:val="C00000"/>
                <w:lang w:val="en-US" w:eastAsia="zh-CN"/>
              </w:rPr>
              <w:t>Qualcomm</w:t>
            </w:r>
          </w:p>
        </w:tc>
        <w:tc>
          <w:tcPr>
            <w:tcW w:w="1985" w:type="dxa"/>
          </w:tcPr>
          <w:p w14:paraId="0824CB9A" w14:textId="77777777" w:rsidR="004E5EEC" w:rsidRDefault="005B7DB9">
            <w:pPr>
              <w:jc w:val="center"/>
              <w:rPr>
                <w:lang w:val="en-US"/>
              </w:rPr>
            </w:pPr>
            <w:r>
              <w:rPr>
                <w:color w:val="C00000"/>
                <w:lang w:val="en-US"/>
              </w:rPr>
              <w:t>Support in principle</w:t>
            </w:r>
          </w:p>
        </w:tc>
        <w:tc>
          <w:tcPr>
            <w:tcW w:w="5193" w:type="dxa"/>
          </w:tcPr>
          <w:p w14:paraId="0824CB9B" w14:textId="77777777" w:rsidR="004E5EEC" w:rsidRDefault="005B7DB9">
            <w:pPr>
              <w:pStyle w:val="ListParagraph"/>
              <w:numPr>
                <w:ilvl w:val="0"/>
                <w:numId w:val="15"/>
              </w:numPr>
              <w:ind w:firstLineChars="0"/>
              <w:rPr>
                <w:color w:val="C00000"/>
                <w:lang w:val="en-US"/>
              </w:rPr>
            </w:pPr>
            <w:r>
              <w:rPr>
                <w:color w:val="C00000"/>
                <w:lang w:val="en-US"/>
              </w:rPr>
              <w:t>This needs to be captured in some form, so we support the broad strokes of this TP. Without this, there could be race conditions at the UE.</w:t>
            </w:r>
          </w:p>
          <w:p w14:paraId="0824CB9C" w14:textId="77777777" w:rsidR="004E5EEC" w:rsidRDefault="005B7DB9">
            <w:pPr>
              <w:pStyle w:val="ListParagraph"/>
              <w:numPr>
                <w:ilvl w:val="0"/>
                <w:numId w:val="15"/>
              </w:numPr>
              <w:ind w:firstLineChars="0"/>
              <w:rPr>
                <w:color w:val="C00000"/>
                <w:lang w:val="en-US"/>
              </w:rPr>
            </w:pPr>
            <w:r>
              <w:rPr>
                <w:color w:val="C00000"/>
                <w:lang w:val="en-US"/>
              </w:rPr>
              <w:t>On HW’s note:</w:t>
            </w:r>
          </w:p>
          <w:p w14:paraId="0824CB9D" w14:textId="77777777" w:rsidR="004E5EEC" w:rsidRDefault="005B7DB9">
            <w:pPr>
              <w:rPr>
                <w:color w:val="C00000"/>
                <w:lang w:val="en-US"/>
              </w:rPr>
            </w:pPr>
            <w:r>
              <w:rPr>
                <w:color w:val="C00000"/>
                <w:lang w:val="en-US"/>
              </w:rPr>
              <w:t>This is like the case 1—6 due to a half-duplex constraint, and whenever NPUSCH transmission from n is referenced, it implies uplink time n; so, the monitoring restrictions apply to the DL subframes that overlap with e.g., the uplink n+1 to n+3, and so on.</w:t>
            </w:r>
          </w:p>
          <w:p w14:paraId="0824CB9E" w14:textId="77777777" w:rsidR="004E5EEC" w:rsidRDefault="005B7DB9">
            <w:pPr>
              <w:pStyle w:val="ListParagraph"/>
              <w:numPr>
                <w:ilvl w:val="0"/>
                <w:numId w:val="15"/>
              </w:numPr>
              <w:ind w:firstLineChars="0"/>
              <w:rPr>
                <w:color w:val="C00000"/>
                <w:lang w:val="en-US"/>
              </w:rPr>
            </w:pPr>
            <w:r>
              <w:rPr>
                <w:color w:val="C00000"/>
                <w:lang w:val="en-US"/>
              </w:rPr>
              <w:t>Simply n+1 to n+3 is accurate, right? This is because, the eNB may have “pipelined” scheduling that it may want the UE to monitor in the DL (e.g., a different HARQ process), after allowing it the “switching time” from UL to DL.</w:t>
            </w:r>
          </w:p>
          <w:p w14:paraId="0824CB9F" w14:textId="77777777" w:rsidR="004E5EEC" w:rsidRDefault="005B7DB9">
            <w:pPr>
              <w:rPr>
                <w:color w:val="C00000"/>
                <w:lang w:val="en-US"/>
              </w:rPr>
            </w:pPr>
            <w:r>
              <w:rPr>
                <w:color w:val="C00000"/>
                <w:lang w:val="en-US"/>
              </w:rPr>
              <w:t>Could proponents further elucidate why we need K_mac/UE-gNB RTT here? To us, simply n+1 to n+3 works (all other text is OK).</w:t>
            </w:r>
          </w:p>
          <w:p w14:paraId="0824CBA0" w14:textId="77777777" w:rsidR="004E5EEC" w:rsidRDefault="005B7DB9">
            <w:pPr>
              <w:rPr>
                <w:lang w:val="en-US"/>
              </w:rPr>
            </w:pPr>
            <w:r>
              <w:rPr>
                <w:color w:val="C00000"/>
                <w:lang w:val="en-US"/>
              </w:rPr>
              <w:t>We think it is incorrect to have K_mac/RTT in this clause. This is strictly a UL/DL switching clause for half-duplex UEs.</w:t>
            </w:r>
          </w:p>
        </w:tc>
      </w:tr>
      <w:tr w:rsidR="004E5EEC" w14:paraId="0824CBA5" w14:textId="77777777">
        <w:tc>
          <w:tcPr>
            <w:tcW w:w="1838" w:type="dxa"/>
          </w:tcPr>
          <w:p w14:paraId="0824CBA2" w14:textId="77777777" w:rsidR="004E5EEC" w:rsidRDefault="005B7DB9">
            <w:pPr>
              <w:jc w:val="center"/>
              <w:rPr>
                <w:rFonts w:eastAsia="SimSun"/>
                <w:lang w:val="en-US" w:eastAsia="zh-CN"/>
              </w:rPr>
            </w:pPr>
            <w:r>
              <w:rPr>
                <w:rFonts w:eastAsia="SimSun"/>
                <w:lang w:val="en-US" w:eastAsia="zh-CN"/>
              </w:rPr>
              <w:t>SONY</w:t>
            </w:r>
          </w:p>
        </w:tc>
        <w:tc>
          <w:tcPr>
            <w:tcW w:w="1985" w:type="dxa"/>
          </w:tcPr>
          <w:p w14:paraId="0824CBA3" w14:textId="77777777" w:rsidR="004E5EEC" w:rsidRDefault="004E5EEC">
            <w:pPr>
              <w:jc w:val="center"/>
              <w:rPr>
                <w:lang w:val="en-US"/>
              </w:rPr>
            </w:pPr>
          </w:p>
        </w:tc>
        <w:tc>
          <w:tcPr>
            <w:tcW w:w="5193" w:type="dxa"/>
          </w:tcPr>
          <w:p w14:paraId="0824CBA4" w14:textId="77777777" w:rsidR="004E5EEC" w:rsidRDefault="005B7DB9">
            <w:pPr>
              <w:rPr>
                <w:lang w:val="en-US"/>
              </w:rPr>
            </w:pPr>
            <w:r>
              <w:rPr>
                <w:lang w:val="en-US"/>
              </w:rPr>
              <w:t>We need to be careful that any change for NTN does not inadvertently change TN functionality.</w:t>
            </w:r>
          </w:p>
        </w:tc>
      </w:tr>
      <w:tr w:rsidR="004E5EEC" w14:paraId="0824CBA9" w14:textId="77777777">
        <w:tc>
          <w:tcPr>
            <w:tcW w:w="1838" w:type="dxa"/>
          </w:tcPr>
          <w:p w14:paraId="0824CBA6" w14:textId="77777777" w:rsidR="004E5EEC" w:rsidRDefault="005B7DB9">
            <w:pPr>
              <w:jc w:val="center"/>
              <w:rPr>
                <w:rFonts w:eastAsia="SimSun"/>
                <w:lang w:val="en-US" w:eastAsia="zh-CN"/>
              </w:rPr>
            </w:pPr>
            <w:r>
              <w:rPr>
                <w:rFonts w:eastAsia="SimSun"/>
                <w:lang w:val="en-US" w:eastAsia="zh-CN"/>
              </w:rPr>
              <w:t>Mavenir</w:t>
            </w:r>
          </w:p>
        </w:tc>
        <w:tc>
          <w:tcPr>
            <w:tcW w:w="1985" w:type="dxa"/>
          </w:tcPr>
          <w:p w14:paraId="0824CBA7" w14:textId="77777777" w:rsidR="004E5EEC" w:rsidRDefault="005B7DB9">
            <w:pPr>
              <w:jc w:val="center"/>
              <w:rPr>
                <w:lang w:val="en-US"/>
              </w:rPr>
            </w:pPr>
            <w:r>
              <w:rPr>
                <w:lang w:val="en-US"/>
              </w:rPr>
              <w:t>See comments</w:t>
            </w:r>
          </w:p>
        </w:tc>
        <w:tc>
          <w:tcPr>
            <w:tcW w:w="5193" w:type="dxa"/>
          </w:tcPr>
          <w:p w14:paraId="0824CBA8" w14:textId="77777777" w:rsidR="004E5EEC" w:rsidRDefault="005B7DB9">
            <w:pPr>
              <w:rPr>
                <w:lang w:val="en-US"/>
              </w:rPr>
            </w:pPr>
            <w:r>
              <w:rPr>
                <w:lang w:val="en-US"/>
              </w:rPr>
              <w:t xml:space="preserve">As mentioned in </w:t>
            </w:r>
            <w:r>
              <w:rPr>
                <w:rFonts w:ascii="Segoe UI" w:hAnsi="Segoe UI" w:cs="Segoe UI"/>
                <w:color w:val="242424"/>
                <w:sz w:val="18"/>
                <w:szCs w:val="18"/>
                <w:shd w:val="clear" w:color="auto" w:fill="FFFFFF"/>
              </w:rPr>
              <w:t xml:space="preserve">R1-2204934, we support the option1 to avoid any confusion. We are OK if the majority supports the TP #2(agree with Ericsson’s comment to add </w:t>
            </w:r>
            <w:r>
              <w:rPr>
                <w:rFonts w:ascii="Segoe UI" w:hAnsi="Segoe UI" w:cs="Segoe UI"/>
                <w:color w:val="242424"/>
                <w:sz w:val="18"/>
                <w:szCs w:val="18"/>
                <w:highlight w:val="yellow"/>
                <w:shd w:val="clear" w:color="auto" w:fill="FFFFFF"/>
              </w:rPr>
              <w:t>IoT-NTN</w:t>
            </w:r>
            <w:r>
              <w:rPr>
                <w:rFonts w:ascii="Segoe UI" w:hAnsi="Segoe UI" w:cs="Segoe UI"/>
                <w:color w:val="242424"/>
                <w:sz w:val="18"/>
                <w:szCs w:val="18"/>
                <w:shd w:val="clear" w:color="auto" w:fill="FFFFFF"/>
              </w:rPr>
              <w:t xml:space="preserve"> separately in clause 16.6)</w:t>
            </w:r>
          </w:p>
        </w:tc>
      </w:tr>
    </w:tbl>
    <w:p w14:paraId="0824CBAA" w14:textId="77777777" w:rsidR="004E5EEC" w:rsidRDefault="004E5EEC"/>
    <w:p w14:paraId="0824CBAB" w14:textId="77777777" w:rsidR="004E5EEC" w:rsidRDefault="005B7DB9">
      <w:pPr>
        <w:pStyle w:val="Heading3"/>
      </w:pPr>
      <w:bookmarkStart w:id="26" w:name="_Ref103261116"/>
      <w:bookmarkStart w:id="27" w:name="_Toc103952630"/>
      <w:r>
        <w:t>SECOND ROUND Discussion Issue# 2-2 &amp; 2-3: NPDCCH Monitoring restrictions (case 7-10)</w:t>
      </w:r>
      <w:bookmarkEnd w:id="26"/>
      <w:bookmarkEnd w:id="27"/>
      <w:r>
        <w:t xml:space="preserve"> </w:t>
      </w:r>
    </w:p>
    <w:p w14:paraId="0824CBAC" w14:textId="77777777" w:rsidR="004E5EEC" w:rsidRDefault="005B7DB9">
      <w:r>
        <w:t>Of the 9 responding companies, only 4 support with MediaTek and Mavenir supporting only partially.</w:t>
      </w:r>
    </w:p>
    <w:p w14:paraId="0824CBAD" w14:textId="77777777" w:rsidR="004E5EEC" w:rsidRDefault="005B7DB9">
      <w:r>
        <w:t xml:space="preserve">Unlike cases 1- 6, the subframe index </w:t>
      </w:r>
      <w:r>
        <w:rPr>
          <w:i/>
          <w:iCs/>
        </w:rPr>
        <w:t>n</w:t>
      </w:r>
      <w:r>
        <w:t xml:space="preserve"> in cases 7 – 11 is an UL subframe index. For example:</w:t>
      </w:r>
    </w:p>
    <w:p w14:paraId="0824CBAE" w14:textId="77777777" w:rsidR="004E5EEC" w:rsidRDefault="005B7DB9">
      <w:pPr>
        <w:ind w:left="284"/>
      </w:pPr>
      <w:r>
        <w:t xml:space="preserve">If a NB-IoT UE is configured with higher layer parameter </w:t>
      </w:r>
      <w:r>
        <w:rPr>
          <w:i/>
        </w:rPr>
        <w:t>twoHARQ-ProcessesConfig</w:t>
      </w:r>
    </w:p>
    <w:p w14:paraId="0824CBAF" w14:textId="77777777" w:rsidR="004E5EEC" w:rsidRDefault="005B7DB9">
      <w:pPr>
        <w:pStyle w:val="B1"/>
        <w:ind w:left="852"/>
      </w:pPr>
      <w:r>
        <w:t>-</w:t>
      </w:r>
      <w:r>
        <w:tab/>
        <w:t xml:space="preserve">and if the UE has a </w:t>
      </w:r>
      <w:r>
        <w:rPr>
          <w:highlight w:val="yellow"/>
        </w:rPr>
        <w:t xml:space="preserve">NPUSCH transmission ending in subframe </w:t>
      </w:r>
      <w:r>
        <w:rPr>
          <w:i/>
          <w:highlight w:val="yellow"/>
        </w:rPr>
        <w:t>n</w:t>
      </w:r>
      <w:r>
        <w:t>,</w:t>
      </w:r>
    </w:p>
    <w:p w14:paraId="0824CBB0" w14:textId="77777777" w:rsidR="004E5EEC" w:rsidRDefault="005B7DB9">
      <w:pPr>
        <w:pStyle w:val="B2"/>
        <w:ind w:left="1135"/>
      </w:pPr>
      <w:r>
        <w:t>-</w:t>
      </w:r>
      <w:r>
        <w:tab/>
        <w:t>the UE is not required to receive transmissions in the Type B half-duplex guard periods as specified in [3]for FDD ; and</w:t>
      </w:r>
    </w:p>
    <w:p w14:paraId="0824CBB1" w14:textId="77777777" w:rsidR="004E5EEC" w:rsidRDefault="005B7DB9">
      <w:pPr>
        <w:pStyle w:val="B2"/>
        <w:ind w:left="1135"/>
      </w:pPr>
      <w:r>
        <w:t>-</w:t>
      </w:r>
      <w:r>
        <w:tab/>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w:t>
      </w:r>
      <w:r>
        <w:rPr>
          <w:highlight w:val="magenta"/>
        </w:rPr>
        <w:t>subframe n+1 to subframe n+3</w:t>
      </w:r>
      <w:r>
        <w:rPr>
          <w:i/>
        </w:rPr>
        <w:t>;</w:t>
      </w:r>
    </w:p>
    <w:p w14:paraId="0824CBB2" w14:textId="77777777" w:rsidR="004E5EEC" w:rsidRDefault="005B7DB9">
      <w:pPr>
        <w:rPr>
          <w:rFonts w:eastAsia="MS Mincho"/>
          <w:color w:val="FF0000"/>
        </w:rPr>
      </w:pPr>
      <w:r>
        <w:t xml:space="preserve">Obviously, since NPUSCH is transmitted in the UL, </w:t>
      </w:r>
      <w:r>
        <w:rPr>
          <w:highlight w:val="yellow"/>
        </w:rPr>
        <w:t>subframe n</w:t>
      </w:r>
      <w:r>
        <w:t xml:space="preserve"> is an UL subframe and, for NTN, we can imagine that subframe n carries a NPUSCH originally scheduled in a subframe that was delayed by Koffset (timing relationship enhancement) and then was timing advanced to end in subframe n. It is therefore immediately after UL subframe n that the UE is not required to monitor DL subframes for NPDCCH. Similar to the cases 1-6, the subframe indices for example </w:t>
      </w:r>
      <w:r>
        <w:rPr>
          <w:highlight w:val="magenta"/>
        </w:rPr>
        <w:t>n+1</w:t>
      </w:r>
      <w:r>
        <w:t xml:space="preserve"> and </w:t>
      </w:r>
      <w:r>
        <w:rPr>
          <w:highlight w:val="magenta"/>
        </w:rPr>
        <w:t>n+3</w:t>
      </w:r>
      <w:r>
        <w:t xml:space="preserve"> are obviously UL subframe indices because they are derived from n which is an UL subframe index. Again, in TN, coincident DL subframes may have the same indices but not so in NTN. We can choose to calculate the subframe indices for the DL subframes that coincide with UL subframes n+1 and n+3 but we face the same two issues as before – hence the use of the “</w:t>
      </w:r>
      <w:r>
        <w:rPr>
          <w:rFonts w:eastAsia="MS Mincho"/>
          <w:color w:val="FF0000"/>
        </w:rPr>
        <w:t xml:space="preserve">downlink subframes that overlap with” </w:t>
      </w:r>
      <w:r>
        <w:rPr>
          <w:rFonts w:eastAsia="MS Mincho"/>
        </w:rPr>
        <w:t>expression</w:t>
      </w:r>
      <w:r>
        <w:rPr>
          <w:rFonts w:eastAsia="MS Mincho"/>
          <w:color w:val="FF0000"/>
        </w:rPr>
        <w:t xml:space="preserve">. </w:t>
      </w:r>
    </w:p>
    <w:p w14:paraId="0824CBB3" w14:textId="77777777" w:rsidR="004E5EEC" w:rsidRDefault="005B7DB9">
      <w:pPr>
        <w:rPr>
          <w:rFonts w:eastAsia="MS Mincho"/>
        </w:rPr>
      </w:pPr>
      <w:r>
        <w:rPr>
          <w:rFonts w:eastAsia="MS Mincho"/>
        </w:rPr>
        <w:t>The substantive change in the TPs is the addition of Kmac. This was added at the impetus of those companies e.g. Huawei and MediaTek that argued in their contributions that when UL/DL frame timings are not aligned at the eNB, the UE may have to monitor many subframes for NPDCCH for no benefit thereby wasting power. Some companies argued at previous meetings when cases 7 – 11 were discussed that power saving was deprioritised for the Rel17 WI and so this change is not needed. FL felt that if we have to make a TP anyway to clarify the clause, we may as well incorporate the Kmac addition. But MediaTek now argues that Kmac be replaced with UE_eNB RTT. FL does not understand this as MediaTek did not explain the reason for the proposed change.</w:t>
      </w:r>
    </w:p>
    <w:p w14:paraId="0824CBB4" w14:textId="77777777" w:rsidR="004E5EEC" w:rsidRDefault="005B7DB9">
      <w:pPr>
        <w:rPr>
          <w:rFonts w:eastAsia="MS Mincho"/>
        </w:rPr>
      </w:pPr>
      <w:r>
        <w:rPr>
          <w:rFonts w:eastAsia="MS Mincho"/>
        </w:rPr>
        <w:t>In the light of these explanations, FL again commends the same TP with some typos fixed for consideration by companies. The new versions is TP#2rev1.</w:t>
      </w:r>
    </w:p>
    <w:p w14:paraId="0824CBB5" w14:textId="77777777" w:rsidR="004E5EEC" w:rsidRDefault="004E5EEC">
      <w:pPr>
        <w:rPr>
          <w:rFonts w:eastAsia="MS Mincho"/>
        </w:rPr>
      </w:pPr>
    </w:p>
    <w:p w14:paraId="0824CBB6" w14:textId="77777777" w:rsidR="004E5EEC" w:rsidRDefault="005B7DB9">
      <w:pPr>
        <w:rPr>
          <w:color w:val="FF0000"/>
          <w:lang w:eastAsia="zh-CN"/>
        </w:rPr>
      </w:pPr>
      <w:r>
        <w:rPr>
          <w:color w:val="FF0000"/>
          <w:lang w:eastAsia="zh-CN"/>
        </w:rPr>
        <w:t>*** &lt; Beginning of TP#2rev1 for Clause 16.6 of TS 36.213 V17.1.0&gt; ***</w:t>
      </w:r>
    </w:p>
    <w:p w14:paraId="0824CBB7" w14:textId="77777777" w:rsidR="004E5EEC" w:rsidRDefault="005B7DB9">
      <w:pPr>
        <w:rPr>
          <w:rFonts w:eastAsia="Calibri"/>
        </w:rPr>
      </w:pPr>
      <w:r>
        <w:rPr>
          <w:color w:val="FF0000"/>
          <w:lang w:val="en-US"/>
        </w:rPr>
        <w:t>==============Unchanged Text Omitted ==============================</w:t>
      </w:r>
    </w:p>
    <w:p w14:paraId="0824CBB8" w14:textId="77777777" w:rsidR="004E5EEC" w:rsidRDefault="005B7DB9">
      <w:pPr>
        <w:rPr>
          <w:rFonts w:eastAsia="Calibri"/>
        </w:rPr>
      </w:pPr>
      <w:r>
        <w:rPr>
          <w:rFonts w:eastAsia="Calibri"/>
        </w:rPr>
        <w:t xml:space="preserve">If a NB-IoT UE is configured with higher layer parameter </w:t>
      </w:r>
      <w:r>
        <w:rPr>
          <w:rFonts w:eastAsia="Calibri"/>
          <w:i/>
        </w:rPr>
        <w:t>twoHARQ-ProcessesConfig</w:t>
      </w:r>
    </w:p>
    <w:p w14:paraId="0824CBB9" w14:textId="77777777" w:rsidR="004E5EEC" w:rsidRDefault="005B7DB9">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0824CBBA" w14:textId="77777777" w:rsidR="004E5EEC" w:rsidRDefault="005B7DB9">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[3]for FDD ; and</w:t>
      </w:r>
    </w:p>
    <w:p w14:paraId="0824CBBB" w14:textId="77777777" w:rsidR="004E5EEC" w:rsidRDefault="005B7DB9">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+3</w:t>
      </w:r>
      <w:r>
        <w:rPr>
          <w:rFonts w:eastAsia="MS Mincho"/>
          <w:i/>
        </w:rPr>
        <w:t>;</w:t>
      </w:r>
    </w:p>
    <w:p w14:paraId="0824CBBC" w14:textId="77777777" w:rsidR="004E5EEC" w:rsidRDefault="005B7DB9">
      <w:pPr>
        <w:rPr>
          <w:rFonts w:eastAsia="Calibri"/>
        </w:rPr>
      </w:pPr>
      <w:r>
        <w:rPr>
          <w:rFonts w:eastAsia="Calibri"/>
        </w:rPr>
        <w:t xml:space="preserve">else if the UE is not using higher layer parameter </w:t>
      </w:r>
      <w:r>
        <w:rPr>
          <w:rFonts w:eastAsia="Calibri"/>
          <w:i/>
        </w:rPr>
        <w:t>edt-Parameters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0824CDE5">
          <v:shape id="_x0000_i1034" type="#_x0000_t75" style="width:57.75pt;height:14.25pt" o:ole="">
            <v:imagedata r:id="rId12" o:title=""/>
          </v:shape>
          <o:OLEObject Type="Embed" ProgID="Equation.DSMT4" ShapeID="_x0000_i1034" DrawAspect="Content" ObjectID="_1714565443" r:id="rId25"/>
        </w:object>
      </w:r>
      <w:r>
        <w:rPr>
          <w:rFonts w:eastAsia="Calibri"/>
        </w:rPr>
        <w:t xml:space="preserve"> </w:t>
      </w:r>
    </w:p>
    <w:p w14:paraId="0824CBBD"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ending in subframe </w:t>
      </w:r>
      <w:r>
        <w:rPr>
          <w:rFonts w:eastAsia="MS Mincho"/>
          <w:i/>
        </w:rPr>
        <w:t>n</w:t>
      </w:r>
      <w:r>
        <w:rPr>
          <w:rFonts w:eastAsia="MS Mincho"/>
        </w:rPr>
        <w:t xml:space="preserve"> ,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subframe</w:t>
      </w:r>
      <w:r>
        <w:rPr>
          <w:rFonts w:eastAsia="MS Mincho"/>
          <w:color w:val="FF0000"/>
        </w:rPr>
        <w:t>s</w:t>
      </w:r>
      <w:r>
        <w:rPr>
          <w:rFonts w:eastAsia="MS Mincho"/>
        </w:rPr>
        <w:t xml:space="preserve"> </w:t>
      </w:r>
      <w:r>
        <w:rPr>
          <w:rFonts w:eastAsia="MS Mincho"/>
          <w:i/>
          <w:iCs/>
        </w:rPr>
        <w:t>n</w:t>
      </w:r>
      <w:r>
        <w:rPr>
          <w:rFonts w:eastAsia="MS Mincho"/>
        </w:rPr>
        <w:t xml:space="preserve">+1 to subframe </w:t>
      </w:r>
      <w:r>
        <w:rPr>
          <w:rFonts w:eastAsia="MS Mincho"/>
          <w:i/>
          <w:iCs/>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 xml:space="preserve">+3. </w:t>
      </w:r>
    </w:p>
    <w:p w14:paraId="0824CBBE" w14:textId="77777777" w:rsidR="004E5EEC" w:rsidRDefault="005B7DB9">
      <w:pPr>
        <w:rPr>
          <w:rFonts w:eastAsia="Calibri"/>
          <w:lang w:eastAsia="zh-CN"/>
        </w:rPr>
      </w:pPr>
      <w:r>
        <w:rPr>
          <w:rFonts w:eastAsia="Calibri"/>
          <w:lang w:eastAsia="zh-CN"/>
        </w:rPr>
        <w:lastRenderedPageBreak/>
        <w:t>o</w:t>
      </w:r>
      <w:r>
        <w:rPr>
          <w:rFonts w:eastAsia="Calibri" w:hint="eastAsia"/>
          <w:lang w:eastAsia="zh-CN"/>
        </w:rPr>
        <w:t>therwise</w:t>
      </w:r>
      <w:r>
        <w:rPr>
          <w:rFonts w:eastAsia="Calibri"/>
          <w:lang w:eastAsia="zh-CN"/>
        </w:rPr>
        <w:t>,</w:t>
      </w:r>
    </w:p>
    <w:p w14:paraId="0824CBBF"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0824CDE6">
          <v:shape id="_x0000_i1035" type="#_x0000_t75" style="width:36.75pt;height:14.25pt" o:ole="">
            <v:imagedata r:id="rId14" o:title=""/>
          </v:shape>
          <o:OLEObject Type="Embed" ProgID="Equation.DSMT4" ShapeID="_x0000_i1035" DrawAspect="Content" ObjectID="_1714565444" r:id="rId26"/>
        </w:object>
      </w:r>
      <w:r>
        <w:rPr>
          <w:rFonts w:eastAsia="MS Mincho"/>
        </w:rPr>
        <w:t xml:space="preserve"> , whereas if </w:t>
      </w:r>
      <w:r>
        <w:rPr>
          <w:rFonts w:eastAsia="MS Mincho"/>
          <w:position w:val="-14"/>
        </w:rPr>
        <w:object w:dxaOrig="984" w:dyaOrig="288" w14:anchorId="0824CDE7">
          <v:shape id="_x0000_i1036" type="#_x0000_t75" style="width:48.75pt;height:14.25pt" o:ole="">
            <v:imagedata r:id="rId16" o:title=""/>
          </v:shape>
          <o:OLEObject Type="Embed" ProgID="Equation.DSMT4" ShapeID="_x0000_i1036" DrawAspect="Content" ObjectID="_1714565445" r:id="rId27"/>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 xml:space="preserve">starting from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i/>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i/>
        </w:rPr>
        <w:t>+3</w:t>
      </w:r>
      <w:r>
        <w:rPr>
          <w:rFonts w:eastAsia="MS Mincho"/>
        </w:rPr>
        <w:t xml:space="preserve">. </w:t>
      </w:r>
    </w:p>
    <w:p w14:paraId="0824CBC0" w14:textId="77777777" w:rsidR="004E5EEC" w:rsidRDefault="005B7DB9">
      <w:pPr>
        <w:rPr>
          <w:color w:val="FF0000"/>
          <w:lang w:val="en-US"/>
        </w:rPr>
      </w:pPr>
      <w:r>
        <w:rPr>
          <w:color w:val="FF0000"/>
          <w:lang w:val="en-US"/>
        </w:rPr>
        <w:t>===========Unchanged Text Omitted ==========================</w:t>
      </w:r>
    </w:p>
    <w:p w14:paraId="0824CBC1" w14:textId="77777777" w:rsidR="004E5EEC" w:rsidRDefault="005B7DB9">
      <w:pPr>
        <w:snapToGrid w:val="0"/>
        <w:spacing w:after="120"/>
        <w:rPr>
          <w:rFonts w:eastAsia="Calibri"/>
        </w:rPr>
      </w:pPr>
      <w:r>
        <w:rPr>
          <w:rFonts w:eastAsia="Calibri"/>
        </w:rPr>
        <w:t xml:space="preserve">For an NB-IoT UE configured with higher layer parameter </w:t>
      </w:r>
      <w:r>
        <w:rPr>
          <w:rFonts w:eastAsia="Calibri"/>
          <w:i/>
        </w:rPr>
        <w:t>sr-WithoutHARQ-ACK-Config</w:t>
      </w:r>
      <w:r>
        <w:rPr>
          <w:rFonts w:eastAsia="Calibri"/>
        </w:rPr>
        <w:t xml:space="preserve">, if the transmission of a narrowband random access preamble for SR ends on subframe </w:t>
      </w:r>
      <w:r>
        <w:rPr>
          <w:rFonts w:eastAsia="Calibri"/>
          <w:i/>
        </w:rPr>
        <w:t>n</w:t>
      </w:r>
      <w:r>
        <w:rPr>
          <w:rFonts w:eastAsia="Calibri"/>
        </w:rPr>
        <w:t>,</w:t>
      </w:r>
    </w:p>
    <w:p w14:paraId="0824CBC2" w14:textId="77777777" w:rsidR="004E5EEC" w:rsidRDefault="005B7DB9">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Pr>
          <w:rFonts w:eastAsia="MS Mincho"/>
          <w:color w:val="FF0000"/>
        </w:rPr>
        <w:t>in the downlink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w:t>
      </w:r>
      <w:r>
        <w:rPr>
          <w:rFonts w:eastAsia="MS Mincho"/>
          <w:i/>
        </w:rPr>
        <w:t>40</w:t>
      </w:r>
      <w:r>
        <w:rPr>
          <w:rFonts w:eastAsia="MS Mincho"/>
        </w:rPr>
        <w:t>,</w:t>
      </w:r>
    </w:p>
    <w:p w14:paraId="0824CBC3" w14:textId="77777777" w:rsidR="004E5EEC" w:rsidRDefault="005B7DB9">
      <w:pPr>
        <w:rPr>
          <w:rFonts w:eastAsia="MS Mincho"/>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w:t>
      </w:r>
      <w:r>
        <w:rPr>
          <w:rFonts w:eastAsia="MS Mincho"/>
          <w:color w:val="FF0000"/>
        </w:rPr>
        <w:t>in the downline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w:t>
      </w:r>
      <w:r>
        <w:rPr>
          <w:rFonts w:eastAsia="MS Mincho"/>
          <w:i/>
        </w:rPr>
        <w:t>3</w:t>
      </w:r>
      <w:r>
        <w:rPr>
          <w:rFonts w:eastAsia="MS Mincho"/>
        </w:rPr>
        <w:t>.</w:t>
      </w:r>
    </w:p>
    <w:p w14:paraId="0824CBC4" w14:textId="77777777" w:rsidR="004E5EEC" w:rsidRDefault="005B7DB9">
      <w:pPr>
        <w:rPr>
          <w:rFonts w:eastAsia="MS Mincho"/>
          <w:color w:val="FF0000"/>
        </w:rPr>
      </w:pPr>
      <w:r>
        <w:rPr>
          <w:rFonts w:eastAsia="MS Mincho"/>
          <w:color w:val="FF0000"/>
        </w:rPr>
        <w:t xml:space="preserve">NOTE: if higher layer parameter </w:t>
      </w:r>
      <w:r>
        <w:rPr>
          <w:i/>
          <w:iCs/>
          <w:color w:val="FF0000"/>
          <w:sz w:val="22"/>
          <w:szCs w:val="22"/>
        </w:rPr>
        <w:t>K-Mac</w:t>
      </w:r>
      <w:r>
        <w:rPr>
          <w:rFonts w:eastAsia="MS Mincho"/>
          <w:color w:val="FF0000"/>
        </w:rPr>
        <w:t xml:space="preserve"> is configured, </w:t>
      </w:r>
      <w:r>
        <w:rPr>
          <w:rFonts w:eastAsia="MS Mincho"/>
          <w:i/>
          <w:color w:val="FF0000"/>
        </w:rPr>
        <w:t>K</w:t>
      </w:r>
      <w:r>
        <w:rPr>
          <w:rFonts w:eastAsia="MS Mincho"/>
          <w:color w:val="FF0000"/>
        </w:rPr>
        <w:t xml:space="preserve">mac = </w:t>
      </w:r>
      <w:r>
        <w:rPr>
          <w:i/>
          <w:iCs/>
          <w:color w:val="FF0000"/>
          <w:sz w:val="22"/>
          <w:szCs w:val="22"/>
        </w:rPr>
        <w:t>K-Mac</w:t>
      </w:r>
      <w:r>
        <w:rPr>
          <w:rFonts w:eastAsia="MS Mincho"/>
          <w:color w:val="FF0000"/>
        </w:rPr>
        <w:t xml:space="preserve"> otherwise, </w:t>
      </w:r>
      <w:r>
        <w:rPr>
          <w:rFonts w:eastAsia="MS Mincho"/>
          <w:i/>
          <w:color w:val="FF0000"/>
        </w:rPr>
        <w:t>K</w:t>
      </w:r>
      <w:r>
        <w:rPr>
          <w:rFonts w:eastAsia="MS Mincho"/>
          <w:color w:val="FF0000"/>
        </w:rPr>
        <w:t>mac =  0.</w:t>
      </w:r>
    </w:p>
    <w:p w14:paraId="0824CBC5" w14:textId="77777777" w:rsidR="004E5EEC" w:rsidRDefault="005B7DB9">
      <w:pPr>
        <w:ind w:left="720"/>
        <w:rPr>
          <w:color w:val="FF0000"/>
        </w:rPr>
      </w:pPr>
      <w:r>
        <w:rPr>
          <w:color w:val="FF0000"/>
          <w:lang w:eastAsia="zh-CN"/>
        </w:rPr>
        <w:t>*** &lt; End of TP#2rev1 for Clause 16.6 of TS 36.213 V17.1.0&gt; ***</w:t>
      </w:r>
    </w:p>
    <w:p w14:paraId="0824CBC6" w14:textId="77777777" w:rsidR="004E5EEC" w:rsidRDefault="004E5EEC">
      <w:pPr>
        <w:rPr>
          <w:rFonts w:eastAsia="MS Mincho"/>
        </w:rPr>
      </w:pPr>
    </w:p>
    <w:p w14:paraId="0824CBC7" w14:textId="77777777" w:rsidR="004E5EEC" w:rsidRDefault="005B7DB9">
      <w:r>
        <w:rPr>
          <w:highlight w:val="cyan"/>
        </w:rPr>
        <w:t>FL Proposal 2.2-2:</w:t>
      </w:r>
    </w:p>
    <w:p w14:paraId="0824CBC8" w14:textId="77777777" w:rsidR="004E5EEC" w:rsidRDefault="005B7DB9">
      <w:r>
        <w:t xml:space="preserve">Suggest to spec editor the above TP#2rev1 to section 16.6 of TS 36.213 </w:t>
      </w:r>
    </w:p>
    <w:tbl>
      <w:tblPr>
        <w:tblStyle w:val="TableGrid"/>
        <w:tblW w:w="0" w:type="auto"/>
        <w:tblLook w:val="04A0" w:firstRow="1" w:lastRow="0" w:firstColumn="1" w:lastColumn="0" w:noHBand="0" w:noVBand="1"/>
      </w:tblPr>
      <w:tblGrid>
        <w:gridCol w:w="1838"/>
        <w:gridCol w:w="1985"/>
        <w:gridCol w:w="5193"/>
      </w:tblGrid>
      <w:tr w:rsidR="004E5EEC" w14:paraId="0824CBCD" w14:textId="77777777">
        <w:tc>
          <w:tcPr>
            <w:tcW w:w="1838" w:type="dxa"/>
            <w:shd w:val="clear" w:color="auto" w:fill="D9D9D9" w:themeFill="background1" w:themeFillShade="D9"/>
          </w:tcPr>
          <w:p w14:paraId="0824CBC9"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BCA" w14:textId="77777777" w:rsidR="004E5EEC" w:rsidRDefault="005B7DB9">
            <w:pPr>
              <w:pStyle w:val="NoSpacing"/>
              <w:rPr>
                <w:sz w:val="20"/>
                <w:szCs w:val="20"/>
                <w:lang w:eastAsia="zh-CN"/>
              </w:rPr>
            </w:pPr>
            <w:r>
              <w:rPr>
                <w:sz w:val="20"/>
                <w:szCs w:val="20"/>
                <w:lang w:eastAsia="zh-CN"/>
              </w:rPr>
              <w:t>Support/Not Support</w:t>
            </w:r>
          </w:p>
          <w:p w14:paraId="0824CBCB" w14:textId="77777777" w:rsidR="004E5EEC" w:rsidRDefault="005B7DB9">
            <w:pPr>
              <w:pStyle w:val="NoSpacing"/>
              <w:rPr>
                <w:rFonts w:cs="Times"/>
                <w:sz w:val="20"/>
                <w:szCs w:val="20"/>
                <w:lang w:eastAsia="zh-CN"/>
              </w:rPr>
            </w:pPr>
            <w:r>
              <w:rPr>
                <w:rFonts w:cs="Times"/>
                <w:sz w:val="20"/>
                <w:szCs w:val="20"/>
                <w:highlight w:val="cyan"/>
                <w:lang w:eastAsia="zh-CN"/>
              </w:rPr>
              <w:t>FL Proposal 2.2-</w:t>
            </w:r>
            <w:r>
              <w:rPr>
                <w:rFonts w:cs="Times"/>
                <w:sz w:val="20"/>
                <w:szCs w:val="20"/>
                <w:lang w:eastAsia="zh-CN"/>
              </w:rPr>
              <w:t>2</w:t>
            </w:r>
          </w:p>
        </w:tc>
        <w:tc>
          <w:tcPr>
            <w:tcW w:w="5193" w:type="dxa"/>
            <w:shd w:val="clear" w:color="auto" w:fill="D9D9D9" w:themeFill="background1" w:themeFillShade="D9"/>
          </w:tcPr>
          <w:p w14:paraId="0824CBCC" w14:textId="77777777" w:rsidR="004E5EEC" w:rsidRDefault="005B7DB9">
            <w:pPr>
              <w:jc w:val="center"/>
              <w:rPr>
                <w:lang w:val="en-US"/>
              </w:rPr>
            </w:pPr>
            <w:r>
              <w:rPr>
                <w:lang w:val="en-US"/>
              </w:rPr>
              <w:t>Comments and Proposal</w:t>
            </w:r>
          </w:p>
        </w:tc>
      </w:tr>
      <w:tr w:rsidR="004E5EEC" w14:paraId="0824CBD1" w14:textId="77777777">
        <w:tc>
          <w:tcPr>
            <w:tcW w:w="1838" w:type="dxa"/>
          </w:tcPr>
          <w:p w14:paraId="0824CBCE"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BCF" w14:textId="77777777" w:rsidR="004E5EEC" w:rsidRDefault="005B7DB9">
            <w:pPr>
              <w:jc w:val="center"/>
              <w:rPr>
                <w:rFonts w:eastAsia="SimSun"/>
                <w:lang w:val="en-US" w:eastAsia="zh-CN"/>
              </w:rPr>
            </w:pPr>
            <w:r>
              <w:rPr>
                <w:rFonts w:eastAsia="SimSun"/>
                <w:lang w:val="en-US" w:eastAsia="zh-CN"/>
              </w:rPr>
              <w:t>Not Support</w:t>
            </w:r>
          </w:p>
        </w:tc>
        <w:tc>
          <w:tcPr>
            <w:tcW w:w="5193" w:type="dxa"/>
          </w:tcPr>
          <w:p w14:paraId="0824CBD0" w14:textId="77777777" w:rsidR="004E5EEC" w:rsidRDefault="005B7DB9">
            <w:pPr>
              <w:rPr>
                <w:rFonts w:eastAsia="DengXian"/>
                <w:lang w:eastAsia="zh-CN"/>
              </w:rPr>
            </w:pPr>
            <w:r>
              <w:rPr>
                <w:rFonts w:eastAsia="DengXian"/>
                <w:lang w:eastAsia="zh-CN"/>
              </w:rPr>
              <w:t>As it is for “switching time” between UL and DL, it could be simply say and it is clear, similar as in TN, e.g. “</w:t>
            </w:r>
            <w:r>
              <w:rPr>
                <w:rFonts w:eastAsia="MS Mincho"/>
              </w:rPr>
              <w:t xml:space="preserve">the UE is not required to monitor NPDCCH UE-specific search space </w:t>
            </w:r>
            <w:r>
              <w:rPr>
                <w:rFonts w:eastAsia="MS Mincho"/>
                <w:color w:val="FF0000"/>
              </w:rPr>
              <w:t xml:space="preserve">from </w:t>
            </w:r>
            <w:r>
              <w:rPr>
                <w:rFonts w:eastAsia="MS Mincho"/>
                <w:color w:val="FF0000"/>
                <w:highlight w:val="yellow"/>
              </w:rPr>
              <w:t>uplink</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rPr>
              <w:t>40</w:t>
            </w:r>
            <w:r>
              <w:rPr>
                <w:rFonts w:eastAsia="DengXian"/>
                <w:lang w:eastAsia="zh-CN"/>
              </w:rPr>
              <w:t>”</w:t>
            </w:r>
          </w:p>
        </w:tc>
      </w:tr>
      <w:tr w:rsidR="004E5EEC" w14:paraId="0824CBD6" w14:textId="77777777">
        <w:tc>
          <w:tcPr>
            <w:tcW w:w="1838" w:type="dxa"/>
          </w:tcPr>
          <w:p w14:paraId="0824CBD2" w14:textId="77777777" w:rsidR="004E5EEC" w:rsidRDefault="005B7DB9">
            <w:pPr>
              <w:jc w:val="center"/>
              <w:rPr>
                <w:rFonts w:eastAsia="SimSun"/>
                <w:lang w:val="en-US" w:eastAsia="zh-CN"/>
              </w:rPr>
            </w:pPr>
            <w:r>
              <w:rPr>
                <w:rFonts w:eastAsia="SimSun"/>
                <w:lang w:val="en-US" w:eastAsia="zh-CN"/>
              </w:rPr>
              <w:t>Qualcomm</w:t>
            </w:r>
          </w:p>
        </w:tc>
        <w:tc>
          <w:tcPr>
            <w:tcW w:w="1985" w:type="dxa"/>
          </w:tcPr>
          <w:p w14:paraId="0824CBD3" w14:textId="77777777" w:rsidR="004E5EEC" w:rsidRDefault="005B7DB9">
            <w:pPr>
              <w:jc w:val="center"/>
              <w:rPr>
                <w:rFonts w:eastAsia="SimSun"/>
                <w:lang w:val="en-US" w:eastAsia="zh-CN"/>
              </w:rPr>
            </w:pPr>
            <w:r>
              <w:rPr>
                <w:rFonts w:eastAsia="SimSun"/>
                <w:lang w:val="en-US" w:eastAsia="zh-CN"/>
              </w:rPr>
              <w:t>Support (but have comments)</w:t>
            </w:r>
          </w:p>
        </w:tc>
        <w:tc>
          <w:tcPr>
            <w:tcW w:w="5193" w:type="dxa"/>
          </w:tcPr>
          <w:p w14:paraId="0824CBD4" w14:textId="77777777" w:rsidR="004E5EEC" w:rsidRDefault="005B7DB9">
            <w:pPr>
              <w:rPr>
                <w:lang w:val="en-US"/>
              </w:rPr>
            </w:pPr>
            <w:r>
              <w:rPr>
                <w:lang w:val="en-US"/>
              </w:rPr>
              <w:t>We commented on this before: while this is essential to capture, why is “Kmac” introduced here? We should not be introducing “new” agreements on restricting PDCCH monitoring here, as seems to be the intention. If existing behavior is maintained, the Kmac should not be in the expressions—everything else in the TP is fine (and is essential).</w:t>
            </w:r>
          </w:p>
          <w:p w14:paraId="0824CBD5" w14:textId="77777777" w:rsidR="004E5EEC" w:rsidRDefault="005B7DB9">
            <w:pPr>
              <w:rPr>
                <w:lang w:val="en-US"/>
              </w:rPr>
            </w:pPr>
            <w:r>
              <w:rPr>
                <w:lang w:val="en-US"/>
              </w:rPr>
              <w:t>Again, we do not understand Nokia’s objection, like before! (Other than Kmac), nothing is contradictory here for any case! This is how the half-duplex behavior “needs to be” captured, so that half-duplex operation works as intended (i.e., switching time is ensured by the specification *after* uplink transmission)</w:t>
            </w:r>
          </w:p>
        </w:tc>
      </w:tr>
      <w:tr w:rsidR="004E5EEC" w14:paraId="0824CBDB" w14:textId="77777777">
        <w:tc>
          <w:tcPr>
            <w:tcW w:w="1838" w:type="dxa"/>
          </w:tcPr>
          <w:p w14:paraId="0824CBD7"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BD8" w14:textId="77777777" w:rsidR="004E5EEC" w:rsidRDefault="005B7DB9">
            <w:pPr>
              <w:jc w:val="center"/>
              <w:rPr>
                <w:rFonts w:eastAsia="SimSun"/>
                <w:lang w:val="en-US" w:eastAsia="zh-CN"/>
              </w:rPr>
            </w:pPr>
            <w:r>
              <w:rPr>
                <w:rFonts w:eastAsia="SimSun"/>
                <w:lang w:val="en-US" w:eastAsia="zh-CN"/>
              </w:rPr>
              <w:t>Partly Support</w:t>
            </w:r>
          </w:p>
        </w:tc>
        <w:tc>
          <w:tcPr>
            <w:tcW w:w="5193" w:type="dxa"/>
          </w:tcPr>
          <w:p w14:paraId="0824CBD9" w14:textId="77777777" w:rsidR="004E5EEC" w:rsidRDefault="005B7DB9">
            <w:pPr>
              <w:rPr>
                <w:rFonts w:eastAsia="MS Mincho"/>
                <w:lang w:eastAsia="zh-CN"/>
              </w:rPr>
            </w:pPr>
            <w:r>
              <w:rPr>
                <w:rFonts w:eastAsia="DengXian"/>
                <w:lang w:val="en-US" w:eastAsia="zh-CN"/>
              </w:rPr>
              <w:t>As we commented for the first round, if t</w:t>
            </w:r>
            <w:r>
              <w:rPr>
                <w:rFonts w:eastAsia="MS Mincho"/>
              </w:rPr>
              <w:t xml:space="preserve">he UE has a NPUSCH transmission ending in subframe </w:t>
            </w:r>
            <w:r>
              <w:rPr>
                <w:rFonts w:eastAsia="MS Mincho"/>
                <w:i/>
              </w:rPr>
              <w:t xml:space="preserve">n, </w:t>
            </w:r>
            <w:r>
              <w:rPr>
                <w:rFonts w:eastAsia="MS Mincho"/>
              </w:rPr>
              <w:t xml:space="preserve">and define the subframe n is the overlapping subframe, then there is </w:t>
            </w:r>
            <w:r>
              <w:rPr>
                <w:rFonts w:eastAsia="MS Mincho"/>
                <w:color w:val="FF0000"/>
                <w:highlight w:val="yellow"/>
              </w:rPr>
              <w:t>UE_eNB RTT</w:t>
            </w:r>
            <w:r>
              <w:rPr>
                <w:rFonts w:eastAsia="MS Mincho"/>
                <w:color w:val="FF0000"/>
              </w:rPr>
              <w:t xml:space="preserve"> </w:t>
            </w:r>
            <w:r>
              <w:rPr>
                <w:rFonts w:eastAsia="MS Mincho"/>
              </w:rPr>
              <w:t>+3 when DL UE should start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w:t>
            </w:r>
            <w:r>
              <w:rPr>
                <w:rFonts w:eastAsia="MS Mincho"/>
                <w:lang w:eastAsia="zh-CN"/>
              </w:rPr>
              <w:t xml:space="preserve">.  Hence, for UE, </w:t>
            </w:r>
            <w:r>
              <w:rPr>
                <w:rFonts w:eastAsia="MS Mincho"/>
              </w:rPr>
              <w:t xml:space="preserve">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color w:val="FF0000"/>
                <w:highlight w:val="yellow"/>
              </w:rPr>
              <w:t xml:space="preserve">UE_eNB </w:t>
            </w:r>
            <w:r>
              <w:rPr>
                <w:rFonts w:eastAsia="MS Mincho"/>
                <w:color w:val="FF0000"/>
                <w:highlight w:val="yellow"/>
              </w:rPr>
              <w:lastRenderedPageBreak/>
              <w:t>RTT</w:t>
            </w:r>
            <w:r>
              <w:rPr>
                <w:rFonts w:eastAsia="MS Mincho"/>
                <w:color w:val="FF0000"/>
              </w:rPr>
              <w:t xml:space="preserve"> </w:t>
            </w:r>
            <w:r>
              <w:rPr>
                <w:rFonts w:eastAsia="MS Mincho"/>
              </w:rPr>
              <w:t>+3.</w:t>
            </w:r>
            <w:r>
              <w:rPr>
                <w:rFonts w:eastAsia="MS Mincho"/>
                <w:lang w:eastAsia="zh-CN"/>
              </w:rPr>
              <w:t xml:space="preserve"> </w:t>
            </w:r>
          </w:p>
          <w:p w14:paraId="0824CBDA" w14:textId="77777777" w:rsidR="004E5EEC" w:rsidRDefault="005B7DB9">
            <w:pPr>
              <w:rPr>
                <w:lang w:val="en-US"/>
              </w:rPr>
            </w:pPr>
            <w:r>
              <w:rPr>
                <w:rFonts w:eastAsia="DengXian" w:hint="eastAsia"/>
                <w:lang w:eastAsia="zh-CN"/>
              </w:rPr>
              <w:t>I</w:t>
            </w:r>
            <w:r>
              <w:rPr>
                <w:rFonts w:eastAsia="DengXian"/>
                <w:lang w:eastAsia="zh-CN"/>
              </w:rPr>
              <w:t>n the TP, we propose to replace the text “</w:t>
            </w:r>
            <w:r>
              <w:rPr>
                <w:rFonts w:eastAsia="MS Mincho"/>
                <w:i/>
                <w:color w:val="FF0000"/>
              </w:rPr>
              <w:t>K</w:t>
            </w:r>
            <w:r>
              <w:rPr>
                <w:rFonts w:eastAsia="MS Mincho"/>
                <w:color w:val="FF0000"/>
              </w:rPr>
              <w:t>mac</w:t>
            </w:r>
            <w:r>
              <w:rPr>
                <w:rFonts w:eastAsia="DengXian"/>
                <w:lang w:eastAsia="zh-CN"/>
              </w:rPr>
              <w:t>” with “</w:t>
            </w:r>
            <w:r>
              <w:rPr>
                <w:rFonts w:eastAsia="MS Mincho"/>
                <w:color w:val="FF0000"/>
                <w:highlight w:val="yellow"/>
              </w:rPr>
              <w:t>UE_eNB RTT</w:t>
            </w:r>
            <w:r>
              <w:rPr>
                <w:rFonts w:eastAsia="DengXian"/>
                <w:lang w:eastAsia="zh-CN"/>
              </w:rPr>
              <w:t>”.</w:t>
            </w:r>
          </w:p>
        </w:tc>
      </w:tr>
      <w:tr w:rsidR="004E5EEC" w14:paraId="0824CBDF" w14:textId="77777777">
        <w:tc>
          <w:tcPr>
            <w:tcW w:w="1838" w:type="dxa"/>
          </w:tcPr>
          <w:p w14:paraId="0824CBDC" w14:textId="77777777" w:rsidR="004E5EEC" w:rsidRDefault="005B7DB9">
            <w:pPr>
              <w:jc w:val="center"/>
              <w:rPr>
                <w:rFonts w:eastAsia="SimSun"/>
                <w:lang w:val="en-US" w:eastAsia="zh-CN"/>
              </w:rPr>
            </w:pPr>
            <w:r>
              <w:rPr>
                <w:rFonts w:eastAsia="SimSun" w:hint="eastAsia"/>
                <w:lang w:val="en-US" w:eastAsia="zh-CN"/>
              </w:rPr>
              <w:lastRenderedPageBreak/>
              <w:t>ZTE</w:t>
            </w:r>
          </w:p>
        </w:tc>
        <w:tc>
          <w:tcPr>
            <w:tcW w:w="1985" w:type="dxa"/>
          </w:tcPr>
          <w:p w14:paraId="0824CBDD" w14:textId="77777777" w:rsidR="004E5EEC" w:rsidRDefault="005B7DB9">
            <w:pPr>
              <w:jc w:val="center"/>
              <w:rPr>
                <w:rFonts w:eastAsia="SimSun"/>
                <w:lang w:val="en-US" w:eastAsia="zh-CN"/>
              </w:rPr>
            </w:pPr>
            <w:r>
              <w:rPr>
                <w:rFonts w:eastAsia="SimSun" w:hint="eastAsia"/>
                <w:lang w:val="en-US" w:eastAsia="zh-CN"/>
              </w:rPr>
              <w:t>Fine with proposal</w:t>
            </w:r>
          </w:p>
        </w:tc>
        <w:tc>
          <w:tcPr>
            <w:tcW w:w="5193" w:type="dxa"/>
          </w:tcPr>
          <w:p w14:paraId="0824CBDE" w14:textId="77777777" w:rsidR="004E5EEC" w:rsidRDefault="004E5EEC">
            <w:pPr>
              <w:rPr>
                <w:rFonts w:eastAsia="DengXian"/>
                <w:lang w:eastAsia="zh-CN"/>
              </w:rPr>
            </w:pPr>
          </w:p>
        </w:tc>
      </w:tr>
      <w:tr w:rsidR="003C72C5" w14:paraId="78622E17" w14:textId="77777777">
        <w:tc>
          <w:tcPr>
            <w:tcW w:w="1838" w:type="dxa"/>
          </w:tcPr>
          <w:p w14:paraId="74EDC11A" w14:textId="45A16B36" w:rsidR="003C72C5" w:rsidRDefault="00B06BA4">
            <w:pPr>
              <w:jc w:val="center"/>
              <w:rPr>
                <w:rFonts w:eastAsia="SimSun"/>
                <w:lang w:val="en-US" w:eastAsia="zh-CN"/>
              </w:rPr>
            </w:pPr>
            <w:r>
              <w:rPr>
                <w:rFonts w:eastAsia="SimSun"/>
                <w:lang w:val="en-US" w:eastAsia="zh-CN"/>
              </w:rPr>
              <w:t>SONY</w:t>
            </w:r>
          </w:p>
        </w:tc>
        <w:tc>
          <w:tcPr>
            <w:tcW w:w="1985" w:type="dxa"/>
          </w:tcPr>
          <w:p w14:paraId="6015F456" w14:textId="039D6C29" w:rsidR="003C72C5" w:rsidRDefault="007C554A">
            <w:pPr>
              <w:jc w:val="center"/>
              <w:rPr>
                <w:rFonts w:eastAsia="SimSun"/>
                <w:lang w:val="en-US" w:eastAsia="zh-CN"/>
              </w:rPr>
            </w:pPr>
            <w:r>
              <w:rPr>
                <w:rFonts w:eastAsia="SimSun"/>
                <w:lang w:val="en-US" w:eastAsia="zh-CN"/>
              </w:rPr>
              <w:t>Support (with comments)</w:t>
            </w:r>
          </w:p>
        </w:tc>
        <w:tc>
          <w:tcPr>
            <w:tcW w:w="5193" w:type="dxa"/>
          </w:tcPr>
          <w:p w14:paraId="2C135DED" w14:textId="77777777" w:rsidR="003C72C5" w:rsidRDefault="005E20F9">
            <w:pPr>
              <w:rPr>
                <w:rFonts w:eastAsia="DengXian"/>
                <w:lang w:eastAsia="zh-CN"/>
              </w:rPr>
            </w:pPr>
            <w:r>
              <w:rPr>
                <w:rFonts w:eastAsia="DengXian"/>
                <w:lang w:eastAsia="zh-CN"/>
              </w:rPr>
              <w:t xml:space="preserve">We agree with QC that it is not essential to introduce “Kmac” here. The Rel-17 WI is about essential minimum functionality. Saving power is not about essential minimum functionality. We don’t need to be adding </w:t>
            </w:r>
            <w:r w:rsidR="00BA27B6">
              <w:rPr>
                <w:rFonts w:eastAsia="DengXian"/>
                <w:lang w:eastAsia="zh-CN"/>
              </w:rPr>
              <w:t>new agreements at this stage.</w:t>
            </w:r>
          </w:p>
          <w:p w14:paraId="454B64AE" w14:textId="0D58F74F" w:rsidR="00BA27B6" w:rsidRDefault="00BA27B6">
            <w:pPr>
              <w:rPr>
                <w:rFonts w:eastAsia="DengXian"/>
                <w:lang w:eastAsia="zh-CN"/>
              </w:rPr>
            </w:pPr>
            <w:r>
              <w:rPr>
                <w:rFonts w:eastAsia="DengXian"/>
                <w:lang w:eastAsia="zh-CN"/>
              </w:rPr>
              <w:t xml:space="preserve">On QC’s second paragraph, our understanding is that the “NPDCCH monitoring restrictions” were introduced </w:t>
            </w:r>
            <w:r w:rsidR="00762477">
              <w:rPr>
                <w:rFonts w:eastAsia="DengXian"/>
                <w:lang w:eastAsia="zh-CN"/>
              </w:rPr>
              <w:t xml:space="preserve">(in Rel-13) </w:t>
            </w:r>
            <w:r>
              <w:rPr>
                <w:rFonts w:eastAsia="DengXian"/>
                <w:lang w:eastAsia="zh-CN"/>
              </w:rPr>
              <w:t xml:space="preserve">to deal with UE processing timeline issues, not HD-FDD issues per se. </w:t>
            </w:r>
            <w:r w:rsidR="00762477">
              <w:rPr>
                <w:rFonts w:eastAsia="DengXian"/>
                <w:lang w:eastAsia="zh-CN"/>
              </w:rPr>
              <w:t>This point doesn’t impact the text proposal though.</w:t>
            </w:r>
          </w:p>
        </w:tc>
      </w:tr>
      <w:tr w:rsidR="001002E5" w14:paraId="3127AA81" w14:textId="77777777" w:rsidTr="001002E5">
        <w:tc>
          <w:tcPr>
            <w:tcW w:w="1838" w:type="dxa"/>
          </w:tcPr>
          <w:p w14:paraId="612A9168" w14:textId="5D41B40A" w:rsidR="001002E5" w:rsidRDefault="001002E5" w:rsidP="00F350E2">
            <w:pPr>
              <w:jc w:val="center"/>
              <w:rPr>
                <w:rFonts w:eastAsia="SimSun"/>
                <w:lang w:val="en-US" w:eastAsia="zh-CN"/>
              </w:rPr>
            </w:pPr>
            <w:r>
              <w:rPr>
                <w:rFonts w:eastAsia="SimSun"/>
                <w:lang w:val="en-US" w:eastAsia="zh-CN"/>
              </w:rPr>
              <w:t>Ericsson</w:t>
            </w:r>
          </w:p>
        </w:tc>
        <w:tc>
          <w:tcPr>
            <w:tcW w:w="1985" w:type="dxa"/>
          </w:tcPr>
          <w:p w14:paraId="39193D11" w14:textId="4B66C3FD" w:rsidR="001002E5" w:rsidRDefault="001E587B" w:rsidP="00F350E2">
            <w:pPr>
              <w:jc w:val="center"/>
              <w:rPr>
                <w:rFonts w:eastAsia="SimSun"/>
                <w:lang w:val="en-US" w:eastAsia="zh-CN"/>
              </w:rPr>
            </w:pPr>
            <w:r>
              <w:rPr>
                <w:rFonts w:eastAsia="SimSun"/>
                <w:lang w:val="en-US" w:eastAsia="zh-CN"/>
              </w:rPr>
              <w:t xml:space="preserve">Partly </w:t>
            </w:r>
            <w:r w:rsidR="001002E5">
              <w:rPr>
                <w:rFonts w:eastAsia="SimSun"/>
                <w:lang w:val="en-US" w:eastAsia="zh-CN"/>
              </w:rPr>
              <w:t xml:space="preserve">Support </w:t>
            </w:r>
          </w:p>
        </w:tc>
        <w:tc>
          <w:tcPr>
            <w:tcW w:w="5193" w:type="dxa"/>
          </w:tcPr>
          <w:p w14:paraId="18487970" w14:textId="2382B5A3" w:rsidR="001002E5" w:rsidRDefault="001002E5" w:rsidP="001002E5">
            <w:pPr>
              <w:rPr>
                <w:rFonts w:eastAsia="DengXian"/>
                <w:lang w:eastAsia="zh-CN"/>
              </w:rPr>
            </w:pPr>
            <w:r>
              <w:rPr>
                <w:rFonts w:eastAsia="DengXian"/>
                <w:lang w:eastAsia="zh-CN"/>
              </w:rPr>
              <w:t>Instead of directly modifying the original specification text for terrestrial</w:t>
            </w:r>
            <w:r w:rsidR="00E91282">
              <w:rPr>
                <w:rFonts w:eastAsia="DengXian"/>
                <w:lang w:eastAsia="zh-CN"/>
              </w:rPr>
              <w:t xml:space="preserve"> </w:t>
            </w:r>
            <w:r>
              <w:rPr>
                <w:rFonts w:eastAsia="DengXian"/>
                <w:lang w:eastAsia="zh-CN"/>
              </w:rPr>
              <w:t xml:space="preserve">NB-IoT, we propose to include it as a separate sentence for NTN to avoid </w:t>
            </w:r>
            <w:r w:rsidR="00E91282">
              <w:rPr>
                <w:rFonts w:eastAsia="DengXian"/>
                <w:lang w:eastAsia="zh-CN"/>
              </w:rPr>
              <w:t xml:space="preserve">unnecessarily </w:t>
            </w:r>
            <w:r>
              <w:rPr>
                <w:rFonts w:eastAsia="DengXian"/>
                <w:lang w:eastAsia="zh-CN"/>
              </w:rPr>
              <w:t>jumbling up the text for spec readers</w:t>
            </w:r>
            <w:r w:rsidR="00E91282">
              <w:rPr>
                <w:rFonts w:eastAsia="DengXian"/>
                <w:lang w:eastAsia="zh-CN"/>
              </w:rPr>
              <w:t xml:space="preserve"> interested in terrestrial NB-IoT</w:t>
            </w:r>
            <w:r>
              <w:rPr>
                <w:rFonts w:eastAsia="DengXian"/>
                <w:lang w:eastAsia="zh-CN"/>
              </w:rPr>
              <w:t>.  As an example, we propose the following editorial change</w:t>
            </w:r>
            <w:r w:rsidR="00E91282">
              <w:rPr>
                <w:rFonts w:eastAsia="DengXian"/>
                <w:lang w:eastAsia="zh-CN"/>
              </w:rPr>
              <w:t xml:space="preserve">s </w:t>
            </w:r>
            <w:r w:rsidR="00E91282" w:rsidRPr="00E91282">
              <w:rPr>
                <w:rFonts w:eastAsia="DengXian"/>
                <w:highlight w:val="yellow"/>
                <w:lang w:eastAsia="zh-CN"/>
              </w:rPr>
              <w:t>(highlighted)</w:t>
            </w:r>
            <w:r>
              <w:rPr>
                <w:rFonts w:eastAsia="DengXian"/>
                <w:lang w:eastAsia="zh-CN"/>
              </w:rPr>
              <w:t xml:space="preserve"> for TP#2rev1:</w:t>
            </w:r>
          </w:p>
          <w:p w14:paraId="687F0042" w14:textId="62DB2104" w:rsidR="00E91282" w:rsidRDefault="00E91282" w:rsidP="00E91282">
            <w:pPr>
              <w:jc w:val="center"/>
              <w:rPr>
                <w:rFonts w:eastAsia="DengXian"/>
                <w:lang w:eastAsia="zh-CN"/>
              </w:rPr>
            </w:pPr>
            <w:r>
              <w:rPr>
                <w:rFonts w:eastAsia="DengXian"/>
                <w:lang w:eastAsia="zh-CN"/>
              </w:rPr>
              <w:t>=====</w:t>
            </w:r>
            <w:r w:rsidRPr="00E91282">
              <w:rPr>
                <w:rFonts w:eastAsia="DengXian"/>
                <w:lang w:eastAsia="zh-CN"/>
              </w:rPr>
              <w:t>==</w:t>
            </w:r>
            <w:r>
              <w:rPr>
                <w:rFonts w:eastAsia="DengXian"/>
                <w:lang w:eastAsia="zh-CN"/>
              </w:rPr>
              <w:t>=</w:t>
            </w:r>
            <w:r w:rsidRPr="00E91282">
              <w:rPr>
                <w:rFonts w:eastAsia="DengXian"/>
                <w:lang w:eastAsia="zh-CN"/>
              </w:rPr>
              <w:t>Unchanged Text Omitted ============</w:t>
            </w:r>
          </w:p>
          <w:p w14:paraId="4DD38410" w14:textId="77777777" w:rsidR="001002E5" w:rsidRDefault="001002E5" w:rsidP="001002E5">
            <w:pPr>
              <w:rPr>
                <w:rFonts w:eastAsia="Calibri"/>
              </w:rPr>
            </w:pPr>
            <w:r>
              <w:rPr>
                <w:rFonts w:eastAsia="Calibri"/>
              </w:rPr>
              <w:t xml:space="preserve">If a NB-IoT UE is configured with higher layer parameter </w:t>
            </w:r>
            <w:r>
              <w:rPr>
                <w:rFonts w:eastAsia="Calibri"/>
                <w:i/>
              </w:rPr>
              <w:t>twoHARQ-ProcessesConfig</w:t>
            </w:r>
          </w:p>
          <w:p w14:paraId="467E31EE" w14:textId="77777777" w:rsidR="001002E5" w:rsidRDefault="001002E5" w:rsidP="001002E5">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724E4250" w14:textId="77777777" w:rsidR="001002E5" w:rsidRDefault="001002E5" w:rsidP="001002E5">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[3]for FDD ; and</w:t>
            </w:r>
          </w:p>
          <w:p w14:paraId="7A290AA9" w14:textId="54C342EA" w:rsidR="00E91282" w:rsidRDefault="001002E5" w:rsidP="00E91282">
            <w:pPr>
              <w:overflowPunct w:val="0"/>
              <w:ind w:left="851" w:hanging="284"/>
              <w:rPr>
                <w:rFonts w:eastAsia="MS Mincho"/>
                <w:i/>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sidRPr="00E91282">
              <w:rPr>
                <w:rFonts w:eastAsia="MS Mincho"/>
                <w:strike/>
                <w:color w:val="FF0000"/>
                <w:highlight w:val="yellow"/>
              </w:rPr>
              <w:t>downlink</w:t>
            </w:r>
            <w:r>
              <w:rPr>
                <w:rFonts w:eastAsia="MS Mincho"/>
                <w:color w:val="FF0000"/>
              </w:rPr>
              <w:t xml:space="preserve"> </w:t>
            </w:r>
            <w:r>
              <w:rPr>
                <w:rFonts w:eastAsia="MS Mincho"/>
              </w:rPr>
              <w:t xml:space="preserve">subframe </w:t>
            </w:r>
            <w:r w:rsidRPr="00E91282">
              <w:rPr>
                <w:rFonts w:eastAsia="MS Mincho"/>
                <w:strike/>
                <w:color w:val="FF0000"/>
                <w:highlight w:val="yellow"/>
              </w:rPr>
              <w:t xml:space="preserve">starting from </w:t>
            </w:r>
            <w:r w:rsidRPr="00E91282">
              <w:rPr>
                <w:strike/>
                <w:color w:val="FF0000"/>
                <w:highlight w:val="yellow"/>
              </w:rPr>
              <w:t>that</w:t>
            </w:r>
            <w:r w:rsidRPr="00E91282">
              <w:rPr>
                <w:iCs/>
                <w:strike/>
                <w:color w:val="FF0000"/>
                <w:highlight w:val="yellow"/>
              </w:rPr>
              <w:t xml:space="preserve"> </w:t>
            </w:r>
            <w:r w:rsidRPr="00E91282">
              <w:rPr>
                <w:strike/>
                <w:color w:val="FF0000"/>
                <w:highlight w:val="yellow"/>
              </w:rPr>
              <w:t>overlaps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sidRPr="00E91282">
              <w:rPr>
                <w:rFonts w:eastAsia="MS Mincho"/>
                <w:i/>
                <w:strike/>
                <w:color w:val="FF0000"/>
                <w:highlight w:val="yellow"/>
              </w:rPr>
              <w:t>K</w:t>
            </w:r>
            <w:r w:rsidRPr="00E91282">
              <w:rPr>
                <w:rFonts w:eastAsia="MS Mincho"/>
                <w:strike/>
                <w:color w:val="FF0000"/>
                <w:highlight w:val="yellow"/>
              </w:rPr>
              <w:t>mac</w:t>
            </w:r>
            <w:r w:rsidRPr="00E91282">
              <w:rPr>
                <w:rFonts w:eastAsia="MS Mincho"/>
                <w:strike/>
                <w:color w:val="FF0000"/>
              </w:rPr>
              <w:t xml:space="preserve"> </w:t>
            </w:r>
            <w:r>
              <w:rPr>
                <w:rFonts w:eastAsia="MS Mincho"/>
              </w:rPr>
              <w:t>+3</w:t>
            </w:r>
            <w:r>
              <w:rPr>
                <w:rFonts w:eastAsia="MS Mincho"/>
                <w:i/>
              </w:rPr>
              <w:t>;</w:t>
            </w:r>
          </w:p>
          <w:p w14:paraId="48FAE248" w14:textId="77777777" w:rsidR="001002E5" w:rsidRDefault="00E91282" w:rsidP="00E91282">
            <w:pPr>
              <w:overflowPunct w:val="0"/>
              <w:ind w:left="851" w:hanging="284"/>
              <w:rPr>
                <w:rFonts w:eastAsia="MS Mincho"/>
                <w:i/>
              </w:rPr>
            </w:pPr>
            <w:r>
              <w:rPr>
                <w:rFonts w:eastAsia="MS Mincho"/>
                <w:i/>
              </w:rPr>
              <w:t xml:space="preserve">-  </w:t>
            </w:r>
            <w:r w:rsidRPr="00E91282">
              <w:rPr>
                <w:rFonts w:eastAsia="MS Mincho"/>
                <w:iCs/>
                <w:highlight w:val="yellow"/>
              </w:rPr>
              <w:t>for NTN,</w:t>
            </w:r>
            <w:r>
              <w:rPr>
                <w:rFonts w:eastAsia="MS Mincho"/>
                <w:iCs/>
                <w:highlight w:val="yellow"/>
              </w:rPr>
              <w:t xml:space="preserve"> </w:t>
            </w:r>
            <w:r w:rsidRPr="00E91282">
              <w:rPr>
                <w:rFonts w:eastAsia="MS Mincho"/>
                <w:highlight w:val="yellow"/>
              </w:rPr>
              <w:t xml:space="preserve">the UE is not </w:t>
            </w:r>
            <w:r w:rsidRPr="00E91282">
              <w:rPr>
                <w:rFonts w:eastAsia="MS Mincho" w:hint="eastAsia"/>
                <w:highlight w:val="yellow"/>
                <w:lang w:eastAsia="zh-CN"/>
              </w:rPr>
              <w:t>expected</w:t>
            </w:r>
            <w:r w:rsidRPr="00E91282">
              <w:rPr>
                <w:rFonts w:eastAsia="MS Mincho"/>
                <w:highlight w:val="yellow"/>
              </w:rPr>
              <w:t xml:space="preserve"> to receive a</w:t>
            </w:r>
            <w:r w:rsidRPr="00E91282">
              <w:rPr>
                <w:rFonts w:eastAsia="MS Mincho" w:hint="eastAsia"/>
                <w:highlight w:val="yellow"/>
                <w:lang w:eastAsia="zh-CN"/>
              </w:rPr>
              <w:t xml:space="preserve">n NPDCCH with DCI format N0/N1 </w:t>
            </w:r>
            <w:r w:rsidRPr="00E91282">
              <w:rPr>
                <w:rFonts w:eastAsia="MS Mincho"/>
                <w:highlight w:val="yellow"/>
              </w:rPr>
              <w:t>for the same HARQ process</w:t>
            </w:r>
            <w:r w:rsidRPr="00E91282">
              <w:rPr>
                <w:rFonts w:eastAsia="MS Mincho" w:hint="eastAsia"/>
                <w:highlight w:val="yellow"/>
                <w:lang w:eastAsia="zh-CN"/>
              </w:rPr>
              <w:t xml:space="preserve"> ID as the NPUSCH transmission</w:t>
            </w:r>
            <w:r w:rsidRPr="00E91282">
              <w:rPr>
                <w:rFonts w:eastAsia="MS Mincho"/>
                <w:highlight w:val="yellow"/>
              </w:rPr>
              <w:t xml:space="preserve"> in any </w:t>
            </w:r>
            <w:r w:rsidRPr="00E91282">
              <w:rPr>
                <w:rFonts w:eastAsia="MS Mincho"/>
                <w:color w:val="FF0000"/>
                <w:highlight w:val="yellow"/>
              </w:rPr>
              <w:t xml:space="preserve">downlink </w:t>
            </w:r>
            <w:r w:rsidRPr="00E91282">
              <w:rPr>
                <w:rFonts w:eastAsia="MS Mincho"/>
                <w:highlight w:val="yellow"/>
              </w:rPr>
              <w:t xml:space="preserve">subframe </w:t>
            </w:r>
            <w:r w:rsidRPr="00E91282">
              <w:rPr>
                <w:rFonts w:eastAsia="MS Mincho"/>
                <w:strike/>
                <w:color w:val="FF0000"/>
                <w:highlight w:val="yellow"/>
              </w:rPr>
              <w:t>starting from</w:t>
            </w:r>
            <w:r w:rsidRPr="00E91282">
              <w:rPr>
                <w:rFonts w:eastAsia="MS Mincho"/>
                <w:color w:val="FF0000"/>
                <w:highlight w:val="yellow"/>
              </w:rPr>
              <w:t xml:space="preserve"> </w:t>
            </w:r>
            <w:r w:rsidRPr="00E91282">
              <w:rPr>
                <w:color w:val="FF0000"/>
                <w:highlight w:val="yellow"/>
              </w:rPr>
              <w:t>that</w:t>
            </w:r>
            <w:r w:rsidRPr="00E91282">
              <w:rPr>
                <w:iCs/>
                <w:color w:val="FF0000"/>
                <w:highlight w:val="yellow"/>
              </w:rPr>
              <w:t xml:space="preserve"> </w:t>
            </w:r>
            <w:r w:rsidRPr="00E91282">
              <w:rPr>
                <w:color w:val="FF0000"/>
                <w:highlight w:val="yellow"/>
              </w:rPr>
              <w:t>overlaps with uplink</w:t>
            </w:r>
            <w:r w:rsidRPr="00E91282">
              <w:rPr>
                <w:rFonts w:eastAsia="MS Mincho"/>
                <w:highlight w:val="yellow"/>
              </w:rPr>
              <w:t xml:space="preserve"> </w:t>
            </w:r>
            <w:r w:rsidRPr="00E91282">
              <w:rPr>
                <w:rFonts w:eastAsia="MS Mincho"/>
                <w:color w:val="262626" w:themeColor="text1" w:themeTint="D9"/>
                <w:highlight w:val="yellow"/>
              </w:rPr>
              <w:t xml:space="preserve">subframe </w:t>
            </w:r>
            <w:r w:rsidRPr="00E91282">
              <w:rPr>
                <w:rFonts w:eastAsia="MS Mincho"/>
                <w:i/>
                <w:iCs/>
                <w:color w:val="262626" w:themeColor="text1" w:themeTint="D9"/>
                <w:highlight w:val="yellow"/>
              </w:rPr>
              <w:t>n</w:t>
            </w:r>
            <w:r w:rsidRPr="00E91282">
              <w:rPr>
                <w:rFonts w:eastAsia="MS Mincho"/>
                <w:color w:val="262626" w:themeColor="text1" w:themeTint="D9"/>
                <w:highlight w:val="yellow"/>
              </w:rPr>
              <w:t xml:space="preserve">+1 to subframe </w:t>
            </w:r>
            <w:r w:rsidRPr="00E91282">
              <w:rPr>
                <w:rFonts w:eastAsia="MS Mincho"/>
                <w:i/>
                <w:iCs/>
                <w:color w:val="262626" w:themeColor="text1" w:themeTint="D9"/>
                <w:highlight w:val="yellow"/>
              </w:rPr>
              <w:t>n</w:t>
            </w:r>
            <w:r w:rsidRPr="00E91282">
              <w:rPr>
                <w:rFonts w:eastAsia="MS Mincho"/>
                <w:color w:val="262626" w:themeColor="text1" w:themeTint="D9"/>
                <w:highlight w:val="yellow"/>
              </w:rPr>
              <w:t>+</w:t>
            </w:r>
            <w:r w:rsidRPr="00E91282">
              <w:rPr>
                <w:rFonts w:eastAsia="MS Mincho"/>
                <w:color w:val="FF0000"/>
                <w:highlight w:val="yellow"/>
              </w:rPr>
              <w:t xml:space="preserve"> </w:t>
            </w:r>
            <w:r w:rsidRPr="00E91282">
              <w:rPr>
                <w:rFonts w:eastAsia="MS Mincho"/>
                <w:i/>
                <w:color w:val="FF0000"/>
                <w:highlight w:val="yellow"/>
              </w:rPr>
              <w:t>K</w:t>
            </w:r>
            <w:r w:rsidRPr="00E91282">
              <w:rPr>
                <w:rFonts w:eastAsia="MS Mincho"/>
                <w:color w:val="FF0000"/>
                <w:highlight w:val="yellow"/>
              </w:rPr>
              <w:t xml:space="preserve">mac </w:t>
            </w:r>
            <w:r w:rsidRPr="00E91282">
              <w:rPr>
                <w:rFonts w:eastAsia="MS Mincho"/>
                <w:highlight w:val="yellow"/>
              </w:rPr>
              <w:t>+3</w:t>
            </w:r>
            <w:r w:rsidRPr="00E91282">
              <w:rPr>
                <w:rFonts w:eastAsia="MS Mincho"/>
                <w:i/>
                <w:highlight w:val="yellow"/>
              </w:rPr>
              <w:t>;</w:t>
            </w:r>
          </w:p>
          <w:p w14:paraId="2F67835F" w14:textId="5FDD5460" w:rsidR="00E91282" w:rsidRPr="00E91282" w:rsidRDefault="00E91282" w:rsidP="00E91282">
            <w:pPr>
              <w:overflowPunct w:val="0"/>
              <w:ind w:left="851" w:hanging="284"/>
              <w:rPr>
                <w:rFonts w:eastAsia="MS Mincho"/>
                <w:i/>
              </w:rPr>
            </w:pPr>
          </w:p>
        </w:tc>
      </w:tr>
      <w:tr w:rsidR="00E91282" w14:paraId="0D7319F2" w14:textId="77777777" w:rsidTr="001002E5">
        <w:tc>
          <w:tcPr>
            <w:tcW w:w="1838" w:type="dxa"/>
          </w:tcPr>
          <w:p w14:paraId="417BC7A6" w14:textId="77777777" w:rsidR="00E91282" w:rsidRDefault="00E91282" w:rsidP="00F350E2">
            <w:pPr>
              <w:jc w:val="center"/>
              <w:rPr>
                <w:rFonts w:eastAsia="SimSun"/>
                <w:lang w:val="en-US" w:eastAsia="zh-CN"/>
              </w:rPr>
            </w:pPr>
          </w:p>
        </w:tc>
        <w:tc>
          <w:tcPr>
            <w:tcW w:w="1985" w:type="dxa"/>
          </w:tcPr>
          <w:p w14:paraId="44A70A9D" w14:textId="77777777" w:rsidR="00E91282" w:rsidRDefault="00E91282" w:rsidP="00F350E2">
            <w:pPr>
              <w:jc w:val="center"/>
              <w:rPr>
                <w:rFonts w:eastAsia="SimSun"/>
                <w:lang w:val="en-US" w:eastAsia="zh-CN"/>
              </w:rPr>
            </w:pPr>
          </w:p>
        </w:tc>
        <w:tc>
          <w:tcPr>
            <w:tcW w:w="5193" w:type="dxa"/>
          </w:tcPr>
          <w:p w14:paraId="574F04AC" w14:textId="77777777" w:rsidR="00E91282" w:rsidRDefault="00E91282" w:rsidP="001002E5">
            <w:pPr>
              <w:rPr>
                <w:rFonts w:eastAsia="DengXian"/>
                <w:lang w:eastAsia="zh-CN"/>
              </w:rPr>
            </w:pPr>
          </w:p>
        </w:tc>
      </w:tr>
    </w:tbl>
    <w:p w14:paraId="0824CBE0" w14:textId="77777777" w:rsidR="004E5EEC" w:rsidRDefault="004E5EEC"/>
    <w:p w14:paraId="7BD0FB4C" w14:textId="37019445" w:rsidR="00607E2E" w:rsidRDefault="00607E2E" w:rsidP="00607E2E">
      <w:pPr>
        <w:pStyle w:val="Heading3"/>
      </w:pPr>
      <w:bookmarkStart w:id="28" w:name="_Ref103701622"/>
      <w:bookmarkStart w:id="29" w:name="_Ref103701625"/>
      <w:bookmarkStart w:id="30" w:name="_Ref103712431"/>
      <w:bookmarkStart w:id="31" w:name="_Toc103952631"/>
      <w:r>
        <w:t>THIRD ROUND Discussion Issue# 2-2 &amp; 2-3: NPDCCH Monitoring restrictions (case 7-10)</w:t>
      </w:r>
      <w:bookmarkEnd w:id="28"/>
      <w:bookmarkEnd w:id="29"/>
      <w:bookmarkEnd w:id="30"/>
      <w:bookmarkEnd w:id="31"/>
      <w:r>
        <w:t xml:space="preserve"> </w:t>
      </w:r>
    </w:p>
    <w:p w14:paraId="0824CBE1" w14:textId="1CBA0D34" w:rsidR="004E5EEC" w:rsidRDefault="00F46195">
      <w:r>
        <w:t xml:space="preserve">Out of </w:t>
      </w:r>
      <w:r w:rsidR="00651458">
        <w:t>6 responding companies, one (Nokia) does not support while the others support partially with divergent comments</w:t>
      </w:r>
      <w:r w:rsidR="000F189D">
        <w:t>.</w:t>
      </w:r>
    </w:p>
    <w:p w14:paraId="17A4AE3F" w14:textId="5477AE14" w:rsidR="000F189D" w:rsidRDefault="000F189D">
      <w:r>
        <w:t xml:space="preserve">The addition of Kmac (or indeed UE-eNB RTT) is meant to save UE power </w:t>
      </w:r>
      <w:r w:rsidR="002E1CA7">
        <w:t>used for NPDCCH monitoring in subframes where there is none targeted at the UE.</w:t>
      </w:r>
    </w:p>
    <w:p w14:paraId="5A932BE6" w14:textId="37D92834" w:rsidR="00117653" w:rsidRDefault="002E1CA7">
      <w:r>
        <w:lastRenderedPageBreak/>
        <w:t xml:space="preserve">Sony and QC </w:t>
      </w:r>
      <w:r w:rsidR="00314F98">
        <w:t>argue</w:t>
      </w:r>
      <w:r>
        <w:t xml:space="preserve"> that this amounts to a new agreement. FL is sympathetic to this point. As a result</w:t>
      </w:r>
      <w:r w:rsidR="00EF6B2B">
        <w:t>,</w:t>
      </w:r>
      <w:r>
        <w:t xml:space="preserve"> FL </w:t>
      </w:r>
      <w:r w:rsidR="00B55B3A">
        <w:t>would like to know the views of companies</w:t>
      </w:r>
      <w:r w:rsidR="00117653">
        <w:t xml:space="preserve"> on TP#</w:t>
      </w:r>
      <w:r w:rsidR="001B3A67">
        <w:t>2</w:t>
      </w:r>
      <w:r w:rsidR="00117653">
        <w:t>rev</w:t>
      </w:r>
      <w:r w:rsidR="001B3A67">
        <w:t>2 which avoids addition of Kmac or UE-eNB RTT as these</w:t>
      </w:r>
      <w:r w:rsidR="00EF6B2B">
        <w:t xml:space="preserve"> would</w:t>
      </w:r>
      <w:r w:rsidR="001B3A67">
        <w:t xml:space="preserve"> represent </w:t>
      </w:r>
      <w:r w:rsidR="003F6A9D">
        <w:t>‘new agreements’.</w:t>
      </w:r>
      <w:r w:rsidR="00EF6B2B">
        <w:t xml:space="preserve"> The reason for the TP is that it adds more clarity to the </w:t>
      </w:r>
      <w:r w:rsidR="00D04618">
        <w:t>spec.</w:t>
      </w:r>
    </w:p>
    <w:p w14:paraId="1E557C08" w14:textId="77777777" w:rsidR="003F6A9D" w:rsidRDefault="003F6A9D" w:rsidP="003F6A9D">
      <w:pPr>
        <w:rPr>
          <w:rFonts w:eastAsia="MS Mincho"/>
        </w:rPr>
      </w:pPr>
    </w:p>
    <w:p w14:paraId="50840C28" w14:textId="1093C205" w:rsidR="003F6A9D" w:rsidRDefault="003F6A9D" w:rsidP="003F6A9D">
      <w:pPr>
        <w:rPr>
          <w:color w:val="FF0000"/>
          <w:lang w:eastAsia="zh-CN"/>
        </w:rPr>
      </w:pPr>
      <w:r>
        <w:rPr>
          <w:color w:val="FF0000"/>
          <w:lang w:eastAsia="zh-CN"/>
        </w:rPr>
        <w:t>*** &lt; Beginning of TP#2rev2 for Clause 16.6 of TS 36.213 V17.1.0&gt; ***</w:t>
      </w:r>
    </w:p>
    <w:p w14:paraId="74D33EC8" w14:textId="77777777" w:rsidR="003F6A9D" w:rsidRDefault="003F6A9D" w:rsidP="003F6A9D">
      <w:pPr>
        <w:rPr>
          <w:rFonts w:eastAsia="Calibri"/>
        </w:rPr>
      </w:pPr>
      <w:r>
        <w:rPr>
          <w:color w:val="FF0000"/>
          <w:lang w:val="en-US"/>
        </w:rPr>
        <w:t>==============Unchanged Text Omitted ==============================</w:t>
      </w:r>
    </w:p>
    <w:p w14:paraId="671C8035" w14:textId="77777777" w:rsidR="003F6A9D" w:rsidRDefault="003F6A9D" w:rsidP="003F6A9D">
      <w:pPr>
        <w:rPr>
          <w:rFonts w:eastAsia="Calibri"/>
        </w:rPr>
      </w:pPr>
      <w:r>
        <w:rPr>
          <w:rFonts w:eastAsia="Calibri"/>
        </w:rPr>
        <w:t xml:space="preserve">If a NB-IoT UE is configured with higher layer parameter </w:t>
      </w:r>
      <w:r>
        <w:rPr>
          <w:rFonts w:eastAsia="Calibri"/>
          <w:i/>
        </w:rPr>
        <w:t>twoHARQ-ProcessesConfig</w:t>
      </w:r>
    </w:p>
    <w:p w14:paraId="4B6F4D57" w14:textId="77777777" w:rsidR="003F6A9D" w:rsidRDefault="003F6A9D" w:rsidP="003F6A9D">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07F6E584" w14:textId="77777777" w:rsidR="003F6A9D" w:rsidRDefault="003F6A9D" w:rsidP="003F6A9D">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[3]for FDD ; and</w:t>
      </w:r>
    </w:p>
    <w:p w14:paraId="25CFA370" w14:textId="0F8705F2" w:rsidR="003F6A9D" w:rsidRDefault="003F6A9D" w:rsidP="003F6A9D">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FF0000"/>
        </w:rPr>
        <w:t xml:space="preserve"> </w:t>
      </w:r>
      <w:r>
        <w:rPr>
          <w:rFonts w:eastAsia="MS Mincho"/>
        </w:rPr>
        <w:t>+3</w:t>
      </w:r>
      <w:r>
        <w:rPr>
          <w:rFonts w:eastAsia="MS Mincho"/>
          <w:i/>
        </w:rPr>
        <w:t>;</w:t>
      </w:r>
    </w:p>
    <w:p w14:paraId="29BDD927" w14:textId="77777777" w:rsidR="003F6A9D" w:rsidRDefault="003F6A9D" w:rsidP="003F6A9D">
      <w:pPr>
        <w:rPr>
          <w:rFonts w:eastAsia="Calibri"/>
        </w:rPr>
      </w:pPr>
      <w:r>
        <w:rPr>
          <w:rFonts w:eastAsia="Calibri"/>
        </w:rPr>
        <w:t xml:space="preserve">else if the UE is not using higher layer parameter </w:t>
      </w:r>
      <w:r>
        <w:rPr>
          <w:rFonts w:eastAsia="Calibri"/>
          <w:i/>
        </w:rPr>
        <w:t>edt-Parameters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541861C6">
          <v:shape id="_x0000_i1037" type="#_x0000_t75" style="width:57.75pt;height:14.25pt" o:ole="">
            <v:imagedata r:id="rId12" o:title=""/>
          </v:shape>
          <o:OLEObject Type="Embed" ProgID="Equation.DSMT4" ShapeID="_x0000_i1037" DrawAspect="Content" ObjectID="_1714565446" r:id="rId28"/>
        </w:object>
      </w:r>
      <w:r>
        <w:rPr>
          <w:rFonts w:eastAsia="Calibri"/>
        </w:rPr>
        <w:t xml:space="preserve"> </w:t>
      </w:r>
    </w:p>
    <w:p w14:paraId="7340825C" w14:textId="745C5CE9" w:rsidR="003F6A9D" w:rsidRDefault="003F6A9D" w:rsidP="003F6A9D">
      <w:pPr>
        <w:overflowPunct w:val="0"/>
        <w:ind w:left="568" w:hanging="284"/>
        <w:rPr>
          <w:rFonts w:eastAsia="MS Mincho"/>
        </w:rPr>
      </w:pPr>
      <w:r>
        <w:rPr>
          <w:rFonts w:eastAsia="MS Mincho"/>
        </w:rPr>
        <w:t>-</w:t>
      </w:r>
      <w:r>
        <w:rPr>
          <w:rFonts w:eastAsia="MS Mincho"/>
        </w:rPr>
        <w:tab/>
        <w:t xml:space="preserve">if the NB-IoT UE has a NPUSCH transmission ending in subframe </w:t>
      </w:r>
      <w:proofErr w:type="gramStart"/>
      <w:r>
        <w:rPr>
          <w:rFonts w:eastAsia="MS Mincho"/>
          <w:i/>
        </w:rPr>
        <w:t>n</w:t>
      </w:r>
      <w:r>
        <w:rPr>
          <w:rFonts w:eastAsia="MS Mincho"/>
        </w:rPr>
        <w:t xml:space="preserve"> ,</w:t>
      </w:r>
      <w:proofErr w:type="gramEnd"/>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color w:val="FF0000"/>
        </w:rPr>
        <w:t xml:space="preserve"> </w:t>
      </w:r>
      <w:r>
        <w:rPr>
          <w:rFonts w:eastAsia="MS Mincho"/>
        </w:rPr>
        <w:t xml:space="preserve">+3. </w:t>
      </w:r>
    </w:p>
    <w:p w14:paraId="0CD5F16C" w14:textId="77777777" w:rsidR="003F6A9D" w:rsidRDefault="003F6A9D" w:rsidP="003F6A9D">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069B623A" w14:textId="5E6851CA" w:rsidR="003F6A9D" w:rsidRDefault="003F6A9D" w:rsidP="003F6A9D">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466BBAE7">
          <v:shape id="_x0000_i1038" type="#_x0000_t75" style="width:36.75pt;height:14.25pt" o:ole="">
            <v:imagedata r:id="rId14" o:title=""/>
          </v:shape>
          <o:OLEObject Type="Embed" ProgID="Equation.DSMT4" ShapeID="_x0000_i1038" DrawAspect="Content" ObjectID="_1714565447" r:id="rId29"/>
        </w:object>
      </w:r>
      <w:r>
        <w:rPr>
          <w:rFonts w:eastAsia="MS Mincho"/>
        </w:rPr>
        <w:t xml:space="preserve"> , whereas if </w:t>
      </w:r>
      <w:r>
        <w:rPr>
          <w:rFonts w:eastAsia="MS Mincho"/>
          <w:position w:val="-14"/>
        </w:rPr>
        <w:object w:dxaOrig="984" w:dyaOrig="288" w14:anchorId="2DEDFED2">
          <v:shape id="_x0000_i1039" type="#_x0000_t75" style="width:48.75pt;height:14.25pt" o:ole="">
            <v:imagedata r:id="rId16" o:title=""/>
          </v:shape>
          <o:OLEObject Type="Embed" ProgID="Equation.DSMT4" ShapeID="_x0000_i1039" DrawAspect="Content" ObjectID="_1714565448" r:id="rId30"/>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 xml:space="preserve">starting from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color w:val="FF0000"/>
        </w:rPr>
        <w:t xml:space="preserve"> </w:t>
      </w:r>
      <w:r>
        <w:rPr>
          <w:rFonts w:eastAsia="MS Mincho"/>
          <w:i/>
        </w:rPr>
        <w:t>+3</w:t>
      </w:r>
      <w:r>
        <w:rPr>
          <w:rFonts w:eastAsia="MS Mincho"/>
        </w:rPr>
        <w:t xml:space="preserve">. </w:t>
      </w:r>
    </w:p>
    <w:p w14:paraId="12140212" w14:textId="77777777" w:rsidR="003F6A9D" w:rsidRDefault="003F6A9D" w:rsidP="003F6A9D">
      <w:pPr>
        <w:rPr>
          <w:color w:val="FF0000"/>
          <w:lang w:val="en-US"/>
        </w:rPr>
      </w:pPr>
      <w:r>
        <w:rPr>
          <w:color w:val="FF0000"/>
          <w:lang w:val="en-US"/>
        </w:rPr>
        <w:t>===========Unchanged Text Omitted ==========================</w:t>
      </w:r>
    </w:p>
    <w:p w14:paraId="24A02C74" w14:textId="77777777" w:rsidR="003F6A9D" w:rsidRDefault="003F6A9D" w:rsidP="003F6A9D">
      <w:pPr>
        <w:snapToGrid w:val="0"/>
        <w:spacing w:after="120"/>
        <w:rPr>
          <w:rFonts w:eastAsia="Calibri"/>
        </w:rPr>
      </w:pPr>
      <w:r>
        <w:rPr>
          <w:rFonts w:eastAsia="Calibri"/>
        </w:rPr>
        <w:t xml:space="preserve">For an NB-IoT UE configured with higher layer parameter </w:t>
      </w:r>
      <w:r>
        <w:rPr>
          <w:rFonts w:eastAsia="Calibri"/>
          <w:i/>
        </w:rPr>
        <w:t>sr-WithoutHARQ-ACK-Config</w:t>
      </w:r>
      <w:r>
        <w:rPr>
          <w:rFonts w:eastAsia="Calibri"/>
        </w:rPr>
        <w:t xml:space="preserve">, if the transmission of a narrowband random access preamble for SR ends on subframe </w:t>
      </w:r>
      <w:r>
        <w:rPr>
          <w:rFonts w:eastAsia="Calibri"/>
          <w:i/>
        </w:rPr>
        <w:t>n</w:t>
      </w:r>
      <w:r>
        <w:rPr>
          <w:rFonts w:eastAsia="Calibri"/>
        </w:rPr>
        <w:t>,</w:t>
      </w:r>
    </w:p>
    <w:p w14:paraId="2FD635A8" w14:textId="631688C6" w:rsidR="003F6A9D" w:rsidRDefault="003F6A9D" w:rsidP="003F6A9D">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Pr>
          <w:rFonts w:eastAsia="MS Mincho"/>
          <w:color w:val="FF0000"/>
        </w:rPr>
        <w:t>in the downlink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color w:val="FF0000"/>
        </w:rPr>
        <w:t xml:space="preserve"> </w:t>
      </w:r>
      <w:r>
        <w:rPr>
          <w:rFonts w:eastAsia="MS Mincho"/>
        </w:rPr>
        <w:t>+</w:t>
      </w:r>
      <w:r>
        <w:rPr>
          <w:rFonts w:eastAsia="MS Mincho"/>
          <w:i/>
        </w:rPr>
        <w:t>40</w:t>
      </w:r>
      <w:r>
        <w:rPr>
          <w:rFonts w:eastAsia="MS Mincho"/>
        </w:rPr>
        <w:t>,</w:t>
      </w:r>
    </w:p>
    <w:p w14:paraId="47D54DDD" w14:textId="53AD503C" w:rsidR="003F6A9D" w:rsidRDefault="003F6A9D" w:rsidP="003F6A9D">
      <w:pPr>
        <w:rPr>
          <w:rFonts w:eastAsia="MS Mincho"/>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w:t>
      </w:r>
      <w:r>
        <w:rPr>
          <w:rFonts w:eastAsia="MS Mincho"/>
          <w:color w:val="FF0000"/>
        </w:rPr>
        <w:t>in the downlin</w:t>
      </w:r>
      <w:r w:rsidR="00874C61">
        <w:rPr>
          <w:rFonts w:eastAsia="MS Mincho"/>
          <w:color w:val="FF0000"/>
        </w:rPr>
        <w:t>k</w:t>
      </w:r>
      <w:r>
        <w:rPr>
          <w:rFonts w:eastAsia="MS Mincho"/>
          <w:color w:val="FF0000"/>
        </w:rPr>
        <w:t xml:space="preserv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color w:val="FF0000"/>
        </w:rPr>
        <w:t xml:space="preserve"> </w:t>
      </w:r>
      <w:r>
        <w:rPr>
          <w:rFonts w:eastAsia="MS Mincho"/>
        </w:rPr>
        <w:t>+</w:t>
      </w:r>
      <w:r>
        <w:rPr>
          <w:rFonts w:eastAsia="MS Mincho"/>
          <w:i/>
        </w:rPr>
        <w:t>3</w:t>
      </w:r>
      <w:r>
        <w:rPr>
          <w:rFonts w:eastAsia="MS Mincho"/>
        </w:rPr>
        <w:t>.</w:t>
      </w:r>
    </w:p>
    <w:p w14:paraId="22BBB538" w14:textId="5A2E50EF" w:rsidR="003F6A9D" w:rsidRDefault="003F6A9D" w:rsidP="003F6A9D">
      <w:pPr>
        <w:ind w:left="720"/>
        <w:rPr>
          <w:color w:val="FF0000"/>
        </w:rPr>
      </w:pPr>
      <w:r>
        <w:rPr>
          <w:color w:val="FF0000"/>
          <w:lang w:eastAsia="zh-CN"/>
        </w:rPr>
        <w:t>*** &lt; End of TP#2rev</w:t>
      </w:r>
      <w:r w:rsidR="00874C61">
        <w:rPr>
          <w:color w:val="FF0000"/>
          <w:lang w:eastAsia="zh-CN"/>
        </w:rPr>
        <w:t>2</w:t>
      </w:r>
      <w:r>
        <w:rPr>
          <w:color w:val="FF0000"/>
          <w:lang w:eastAsia="zh-CN"/>
        </w:rPr>
        <w:t xml:space="preserve"> for Clause 16.6 of TS 36.213 V17.1.0&gt; ***</w:t>
      </w:r>
    </w:p>
    <w:p w14:paraId="1623EB2E" w14:textId="77777777" w:rsidR="003F6A9D" w:rsidRDefault="003F6A9D" w:rsidP="003F6A9D">
      <w:pPr>
        <w:rPr>
          <w:rFonts w:eastAsia="MS Mincho"/>
        </w:rPr>
      </w:pPr>
    </w:p>
    <w:p w14:paraId="7B020246" w14:textId="28ED35DD" w:rsidR="003F6A9D" w:rsidRDefault="003F6A9D" w:rsidP="003F6A9D">
      <w:r>
        <w:rPr>
          <w:highlight w:val="cyan"/>
        </w:rPr>
        <w:t>FL Proposal 2.2-</w:t>
      </w:r>
      <w:r w:rsidR="00874C61">
        <w:rPr>
          <w:highlight w:val="cyan"/>
        </w:rPr>
        <w:t>3</w:t>
      </w:r>
      <w:r>
        <w:rPr>
          <w:highlight w:val="cyan"/>
        </w:rPr>
        <w:t>:</w:t>
      </w:r>
    </w:p>
    <w:p w14:paraId="171E2AF9" w14:textId="684E3175" w:rsidR="003F6A9D" w:rsidRDefault="003F6A9D" w:rsidP="003F6A9D">
      <w:r>
        <w:t>Suggest to spec editor the above TP#2rev</w:t>
      </w:r>
      <w:r w:rsidR="00874C61">
        <w:t>2</w:t>
      </w:r>
      <w:r>
        <w:t xml:space="preserve"> to section 16.6 of TS 36.213 </w:t>
      </w:r>
    </w:p>
    <w:tbl>
      <w:tblPr>
        <w:tblStyle w:val="TableGrid"/>
        <w:tblW w:w="0" w:type="auto"/>
        <w:tblLook w:val="04A0" w:firstRow="1" w:lastRow="0" w:firstColumn="1" w:lastColumn="0" w:noHBand="0" w:noVBand="1"/>
      </w:tblPr>
      <w:tblGrid>
        <w:gridCol w:w="1838"/>
        <w:gridCol w:w="1985"/>
        <w:gridCol w:w="5193"/>
      </w:tblGrid>
      <w:tr w:rsidR="003F6A9D" w14:paraId="0598C551" w14:textId="77777777" w:rsidTr="004109E1">
        <w:tc>
          <w:tcPr>
            <w:tcW w:w="1838" w:type="dxa"/>
            <w:shd w:val="clear" w:color="auto" w:fill="D9D9D9" w:themeFill="background1" w:themeFillShade="D9"/>
          </w:tcPr>
          <w:p w14:paraId="7B634987" w14:textId="77777777" w:rsidR="003F6A9D" w:rsidRDefault="003F6A9D" w:rsidP="004109E1">
            <w:pPr>
              <w:jc w:val="center"/>
              <w:rPr>
                <w:lang w:val="en-US"/>
              </w:rPr>
            </w:pPr>
            <w:r>
              <w:rPr>
                <w:lang w:val="en-US"/>
              </w:rPr>
              <w:t>Company</w:t>
            </w:r>
          </w:p>
        </w:tc>
        <w:tc>
          <w:tcPr>
            <w:tcW w:w="1985" w:type="dxa"/>
            <w:shd w:val="clear" w:color="auto" w:fill="D9D9D9" w:themeFill="background1" w:themeFillShade="D9"/>
          </w:tcPr>
          <w:p w14:paraId="2B08AD4A" w14:textId="77777777" w:rsidR="003F6A9D" w:rsidRDefault="003F6A9D" w:rsidP="004109E1">
            <w:pPr>
              <w:pStyle w:val="NoSpacing"/>
              <w:rPr>
                <w:sz w:val="20"/>
                <w:szCs w:val="20"/>
                <w:lang w:eastAsia="zh-CN"/>
              </w:rPr>
            </w:pPr>
            <w:r>
              <w:rPr>
                <w:sz w:val="20"/>
                <w:szCs w:val="20"/>
                <w:lang w:eastAsia="zh-CN"/>
              </w:rPr>
              <w:t>Support/Not Support</w:t>
            </w:r>
          </w:p>
          <w:p w14:paraId="06ECC36F" w14:textId="17A17895" w:rsidR="003F6A9D" w:rsidRDefault="003F6A9D" w:rsidP="004109E1">
            <w:pPr>
              <w:pStyle w:val="NoSpacing"/>
              <w:rPr>
                <w:rFonts w:cs="Times"/>
                <w:sz w:val="20"/>
                <w:szCs w:val="20"/>
                <w:lang w:eastAsia="zh-CN"/>
              </w:rPr>
            </w:pPr>
            <w:r w:rsidRPr="00874C61">
              <w:rPr>
                <w:rFonts w:cs="Times"/>
                <w:sz w:val="20"/>
                <w:szCs w:val="20"/>
                <w:highlight w:val="cyan"/>
                <w:lang w:eastAsia="zh-CN"/>
              </w:rPr>
              <w:t>FL Proposal 2.2-</w:t>
            </w:r>
            <w:r w:rsidR="00874C61" w:rsidRPr="00874C61">
              <w:rPr>
                <w:rFonts w:cs="Times"/>
                <w:sz w:val="20"/>
                <w:szCs w:val="20"/>
                <w:highlight w:val="cyan"/>
                <w:lang w:eastAsia="zh-CN"/>
              </w:rPr>
              <w:t>3</w:t>
            </w:r>
          </w:p>
        </w:tc>
        <w:tc>
          <w:tcPr>
            <w:tcW w:w="5193" w:type="dxa"/>
            <w:shd w:val="clear" w:color="auto" w:fill="D9D9D9" w:themeFill="background1" w:themeFillShade="D9"/>
          </w:tcPr>
          <w:p w14:paraId="44121ABE" w14:textId="77777777" w:rsidR="003F6A9D" w:rsidRDefault="003F6A9D" w:rsidP="004109E1">
            <w:pPr>
              <w:jc w:val="center"/>
              <w:rPr>
                <w:lang w:val="en-US"/>
              </w:rPr>
            </w:pPr>
            <w:r>
              <w:rPr>
                <w:lang w:val="en-US"/>
              </w:rPr>
              <w:t>Comments and Proposal</w:t>
            </w:r>
          </w:p>
        </w:tc>
      </w:tr>
      <w:tr w:rsidR="003F6A9D" w14:paraId="1326FE57" w14:textId="77777777" w:rsidTr="004109E1">
        <w:tc>
          <w:tcPr>
            <w:tcW w:w="1838" w:type="dxa"/>
          </w:tcPr>
          <w:p w14:paraId="50D6632E" w14:textId="563DCC99" w:rsidR="003F6A9D" w:rsidRDefault="003F6A9D" w:rsidP="004109E1">
            <w:pPr>
              <w:jc w:val="center"/>
              <w:rPr>
                <w:rFonts w:eastAsia="SimSun"/>
                <w:lang w:val="en-US" w:eastAsia="zh-CN"/>
              </w:rPr>
            </w:pPr>
          </w:p>
        </w:tc>
        <w:tc>
          <w:tcPr>
            <w:tcW w:w="1985" w:type="dxa"/>
          </w:tcPr>
          <w:p w14:paraId="4BA7C2BD" w14:textId="740A9D34" w:rsidR="003F6A9D" w:rsidRDefault="003F6A9D" w:rsidP="004109E1">
            <w:pPr>
              <w:jc w:val="center"/>
              <w:rPr>
                <w:rFonts w:eastAsia="SimSun"/>
                <w:lang w:val="en-US" w:eastAsia="zh-CN"/>
              </w:rPr>
            </w:pPr>
          </w:p>
        </w:tc>
        <w:tc>
          <w:tcPr>
            <w:tcW w:w="5193" w:type="dxa"/>
          </w:tcPr>
          <w:p w14:paraId="7DE69D21" w14:textId="289B975D" w:rsidR="003F6A9D" w:rsidRDefault="003F6A9D" w:rsidP="004109E1">
            <w:pPr>
              <w:rPr>
                <w:rFonts w:eastAsia="DengXian"/>
                <w:lang w:eastAsia="zh-CN"/>
              </w:rPr>
            </w:pPr>
          </w:p>
        </w:tc>
      </w:tr>
      <w:tr w:rsidR="003F6A9D" w14:paraId="4CA04EF5" w14:textId="77777777" w:rsidTr="004109E1">
        <w:tc>
          <w:tcPr>
            <w:tcW w:w="1838" w:type="dxa"/>
          </w:tcPr>
          <w:p w14:paraId="59F8131D" w14:textId="1333043C" w:rsidR="003F6A9D" w:rsidRDefault="003F6A9D" w:rsidP="004109E1">
            <w:pPr>
              <w:jc w:val="center"/>
              <w:rPr>
                <w:rFonts w:eastAsia="SimSun"/>
                <w:lang w:val="en-US" w:eastAsia="zh-CN"/>
              </w:rPr>
            </w:pPr>
          </w:p>
        </w:tc>
        <w:tc>
          <w:tcPr>
            <w:tcW w:w="1985" w:type="dxa"/>
          </w:tcPr>
          <w:p w14:paraId="1D0232A1" w14:textId="04F702CC" w:rsidR="003F6A9D" w:rsidRDefault="003F6A9D" w:rsidP="004109E1">
            <w:pPr>
              <w:jc w:val="center"/>
              <w:rPr>
                <w:rFonts w:eastAsia="SimSun"/>
                <w:lang w:val="en-US" w:eastAsia="zh-CN"/>
              </w:rPr>
            </w:pPr>
          </w:p>
        </w:tc>
        <w:tc>
          <w:tcPr>
            <w:tcW w:w="5193" w:type="dxa"/>
          </w:tcPr>
          <w:p w14:paraId="2287BE68" w14:textId="19EBC526" w:rsidR="003F6A9D" w:rsidRDefault="003F6A9D" w:rsidP="004109E1">
            <w:pPr>
              <w:rPr>
                <w:lang w:val="en-US"/>
              </w:rPr>
            </w:pPr>
          </w:p>
        </w:tc>
      </w:tr>
      <w:tr w:rsidR="003F6A9D" w14:paraId="073CC18F" w14:textId="77777777" w:rsidTr="004109E1">
        <w:tc>
          <w:tcPr>
            <w:tcW w:w="1838" w:type="dxa"/>
          </w:tcPr>
          <w:p w14:paraId="3D01E92B" w14:textId="6DFCEF12" w:rsidR="003F6A9D" w:rsidRDefault="003F6A9D" w:rsidP="004109E1">
            <w:pPr>
              <w:jc w:val="center"/>
              <w:rPr>
                <w:rFonts w:eastAsia="SimSun"/>
                <w:lang w:val="en-US" w:eastAsia="zh-CN"/>
              </w:rPr>
            </w:pPr>
          </w:p>
        </w:tc>
        <w:tc>
          <w:tcPr>
            <w:tcW w:w="1985" w:type="dxa"/>
          </w:tcPr>
          <w:p w14:paraId="0D5ADA23" w14:textId="3A807B0A" w:rsidR="003F6A9D" w:rsidRDefault="003F6A9D" w:rsidP="004109E1">
            <w:pPr>
              <w:jc w:val="center"/>
              <w:rPr>
                <w:rFonts w:eastAsia="SimSun"/>
                <w:lang w:val="en-US" w:eastAsia="zh-CN"/>
              </w:rPr>
            </w:pPr>
          </w:p>
        </w:tc>
        <w:tc>
          <w:tcPr>
            <w:tcW w:w="5193" w:type="dxa"/>
          </w:tcPr>
          <w:p w14:paraId="4DD5341B" w14:textId="0AF6D61B" w:rsidR="003F6A9D" w:rsidRDefault="003F6A9D" w:rsidP="004109E1">
            <w:pPr>
              <w:rPr>
                <w:lang w:val="en-US"/>
              </w:rPr>
            </w:pPr>
          </w:p>
        </w:tc>
      </w:tr>
    </w:tbl>
    <w:p w14:paraId="02F5A7AC" w14:textId="77777777" w:rsidR="003F6A9D" w:rsidRDefault="003F6A9D"/>
    <w:p w14:paraId="0824CBE2" w14:textId="77777777" w:rsidR="004E5EEC" w:rsidRDefault="005B7DB9">
      <w:pPr>
        <w:pStyle w:val="Heading2"/>
      </w:pPr>
      <w:bookmarkStart w:id="32" w:name="_Toc103952632"/>
      <w:r>
        <w:t>Issue# 2-5: Inclusion of Calculation of UE-eNB RTT in Spec</w:t>
      </w:r>
      <w:bookmarkEnd w:id="32"/>
    </w:p>
    <w:p w14:paraId="0824CBE3" w14:textId="77777777" w:rsidR="004E5EEC" w:rsidRDefault="005B7DB9">
      <w:r>
        <w:t>At RAN1#108e, the following agreement was made:</w:t>
      </w:r>
    </w:p>
    <w:p w14:paraId="0824CBE4" w14:textId="77777777" w:rsidR="004E5EEC" w:rsidRDefault="005B7DB9">
      <w:pPr>
        <w:pStyle w:val="NormalWeb"/>
        <w:spacing w:before="0" w:beforeAutospacing="0" w:after="0" w:afterAutospacing="0"/>
        <w:ind w:left="720"/>
        <w:rPr>
          <w:rFonts w:ascii="Times" w:hAnsi="Times" w:cs="Times"/>
          <w:sz w:val="22"/>
          <w:szCs w:val="22"/>
        </w:rPr>
      </w:pPr>
      <w:r>
        <w:rPr>
          <w:rFonts w:ascii="Times" w:hAnsi="Times" w:cs="Times"/>
          <w:b/>
          <w:bCs/>
          <w:sz w:val="22"/>
          <w:szCs w:val="22"/>
          <w:highlight w:val="green"/>
        </w:rPr>
        <w:t>Agreement</w:t>
      </w:r>
    </w:p>
    <w:p w14:paraId="0824CBE5" w14:textId="77777777" w:rsidR="004E5EEC" w:rsidRDefault="005B7DB9">
      <w:pPr>
        <w:pStyle w:val="NormalWeb"/>
        <w:spacing w:before="0" w:beforeAutospacing="0" w:after="0" w:afterAutospacing="0"/>
        <w:ind w:left="720"/>
        <w:rPr>
          <w:rFonts w:ascii="Calibri" w:hAnsi="Calibri" w:cs="Calibri"/>
          <w:sz w:val="22"/>
          <w:szCs w:val="22"/>
        </w:rPr>
      </w:pPr>
      <w:r>
        <w:rPr>
          <w:sz w:val="22"/>
          <w:szCs w:val="22"/>
        </w:rPr>
        <w:t xml:space="preserve">For IoT NTN, calculate UE-eNB RTT using the following equation: </w:t>
      </w:r>
      <m:oMath>
        <m:sSubSup>
          <m:sSubSupPr>
            <m:ctrlPr>
              <w:rPr>
                <w:rFonts w:ascii="Cambria Math" w:hAnsi="Cambria Math" w:cs="Calibr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m:rPr>
            <m:sty m:val="p"/>
          </m:rPr>
          <w:rPr>
            <w:rFonts w:ascii="Cambria Math" w:hAnsi="Cambria Math" w:cs="Calibri"/>
            <w:sz w:val="22"/>
            <w:szCs w:val="22"/>
          </w:rPr>
          <m:t>=</m:t>
        </m:r>
        <m:d>
          <m:dPr>
            <m:begChr m:val="⌊"/>
            <m:endChr m:val="⌋"/>
            <m:ctrlPr>
              <w:rPr>
                <w:rFonts w:ascii="Cambria Math" w:hAnsi="Cambria Math" w:cs="Calibri"/>
                <w:sz w:val="22"/>
                <w:szCs w:val="22"/>
              </w:rPr>
            </m:ctrlPr>
          </m:dPr>
          <m:e>
            <m:f>
              <m:fPr>
                <m:ctrlPr>
                  <w:rPr>
                    <w:rFonts w:ascii="Cambria Math" w:hAnsi="Cambria Math" w:cs="Calibri"/>
                    <w:sz w:val="22"/>
                    <w:szCs w:val="22"/>
                  </w:rPr>
                </m:ctrlPr>
              </m:fPr>
              <m:num>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m:rPr>
            <m:sty m:val="p"/>
          </m:rPr>
          <w:rPr>
            <w:rFonts w:ascii="Cambria Math" w:hAnsi="Cambria Math" w:cs="Calibri"/>
            <w:sz w:val="22"/>
            <w:szCs w:val="22"/>
          </w:rPr>
          <m:t>+</m:t>
        </m:r>
        <m:sSub>
          <m:sSubPr>
            <m:ctrlPr>
              <w:rPr>
                <w:rFonts w:ascii="Cambria Math" w:hAnsi="Cambria Math" w:cs="Calibri"/>
                <w:sz w:val="22"/>
                <w:szCs w:val="22"/>
              </w:rPr>
            </m:ctrlPr>
          </m:sSubPr>
          <m:e>
            <m:r>
              <w:rPr>
                <w:rFonts w:ascii="Cambria Math" w:hAnsi="Cambria Math" w:cs="Calibri"/>
                <w:sz w:val="22"/>
                <w:szCs w:val="22"/>
              </w:rPr>
              <m:t>K</m:t>
            </m:r>
          </m:e>
          <m:sub>
            <m:r>
              <m:rPr>
                <m:sty m:val="p"/>
              </m:rPr>
              <w:rPr>
                <w:rFonts w:ascii="Cambria Math" w:hAnsi="Cambria Math" w:cs="Calibri"/>
                <w:sz w:val="22"/>
                <w:szCs w:val="22"/>
              </w:rPr>
              <m:t>mac</m:t>
            </m:r>
          </m:sub>
        </m:sSub>
      </m:oMath>
    </w:p>
    <w:p w14:paraId="0824CBE6" w14:textId="77777777" w:rsidR="004E5EEC" w:rsidRDefault="005B7DB9">
      <w:pPr>
        <w:ind w:left="720"/>
        <w:rPr>
          <w:sz w:val="22"/>
          <w:szCs w:val="22"/>
        </w:rPr>
      </w:pPr>
      <w:r>
        <w:rPr>
          <w:sz w:val="22"/>
          <w:szCs w:val="22"/>
        </w:rPr>
        <w:t xml:space="preserve">where </w:t>
      </w:r>
      <w:r>
        <w:rPr>
          <w:i/>
          <w:iCs/>
          <w:sz w:val="22"/>
          <w:szCs w:val="22"/>
        </w:rPr>
        <w:t>T</w:t>
      </w:r>
      <w:r>
        <w:rPr>
          <w:i/>
          <w:iCs/>
          <w:sz w:val="22"/>
          <w:szCs w:val="22"/>
          <w:vertAlign w:val="subscript"/>
        </w:rPr>
        <w:t>f</w:t>
      </w:r>
      <w:r>
        <w:rPr>
          <w:sz w:val="22"/>
          <w:szCs w:val="22"/>
        </w:rPr>
        <w:t xml:space="preserve"> = subframe duration (1ms).</w:t>
      </w:r>
    </w:p>
    <w:p w14:paraId="0824CBE7" w14:textId="77777777" w:rsidR="004E5EEC" w:rsidRDefault="005B7DB9">
      <w:r>
        <w:t>Companies contributing on this issue assert that this agreement be reflected in the specification.</w:t>
      </w:r>
    </w:p>
    <w:p w14:paraId="0824CBE8" w14:textId="77777777" w:rsidR="004E5EEC" w:rsidRDefault="005B7DB9">
      <w:pPr>
        <w:pStyle w:val="Heading3"/>
      </w:pPr>
      <w:bookmarkStart w:id="33" w:name="_Toc103952633"/>
      <w:r>
        <w:t>Companies Views</w:t>
      </w:r>
      <w:bookmarkEnd w:id="33"/>
    </w:p>
    <w:tbl>
      <w:tblPr>
        <w:tblStyle w:val="TableGrid"/>
        <w:tblW w:w="0" w:type="auto"/>
        <w:tblLook w:val="04A0" w:firstRow="1" w:lastRow="0" w:firstColumn="1" w:lastColumn="0" w:noHBand="0" w:noVBand="1"/>
      </w:tblPr>
      <w:tblGrid>
        <w:gridCol w:w="1427"/>
        <w:gridCol w:w="7589"/>
      </w:tblGrid>
      <w:tr w:rsidR="004E5EEC" w14:paraId="0824CBFA" w14:textId="77777777">
        <w:tc>
          <w:tcPr>
            <w:tcW w:w="1427" w:type="dxa"/>
          </w:tcPr>
          <w:p w14:paraId="0824CBE9" w14:textId="77777777" w:rsidR="004E5EEC" w:rsidRDefault="005B7DB9">
            <w:pPr>
              <w:rPr>
                <w:lang w:val="en-US"/>
              </w:rPr>
            </w:pPr>
            <w:r>
              <w:rPr>
                <w:lang w:val="en-US"/>
              </w:rPr>
              <w:t>MediaTek</w:t>
            </w:r>
          </w:p>
        </w:tc>
        <w:tc>
          <w:tcPr>
            <w:tcW w:w="7589" w:type="dxa"/>
          </w:tcPr>
          <w:p w14:paraId="0824CBEA" w14:textId="77777777" w:rsidR="004E5EEC" w:rsidRDefault="005B7DB9">
            <w:pPr>
              <w:spacing w:after="120"/>
              <w:rPr>
                <w:rFonts w:eastAsiaTheme="minorEastAsia"/>
                <w:iCs/>
                <w:sz w:val="22"/>
                <w:szCs w:val="22"/>
                <w:lang w:eastAsia="zh-CN"/>
              </w:rPr>
            </w:pPr>
            <w:r>
              <w:rPr>
                <w:rFonts w:eastAsiaTheme="minorEastAsia"/>
                <w:b/>
                <w:i/>
                <w:sz w:val="22"/>
                <w:szCs w:val="22"/>
                <w:lang w:eastAsia="zh-CN"/>
              </w:rPr>
              <w:t>Proposal 13</w:t>
            </w:r>
            <w:r>
              <w:rPr>
                <w:rFonts w:eastAsiaTheme="minorEastAsia"/>
                <w:i/>
                <w:sz w:val="22"/>
                <w:szCs w:val="22"/>
                <w:lang w:eastAsia="zh-CN"/>
              </w:rPr>
              <w:t xml:space="preserve">: Agree on the capturing RAN1#108e agreement on </w:t>
            </w:r>
            <m:oMath>
              <m:sSubSup>
                <m:sSubSupPr>
                  <m:ctrlPr>
                    <w:rPr>
                      <w:rFonts w:ascii="Cambria Math" w:hAnsi="Cambria Math" w:cs="Calibri"/>
                      <w: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rPr>
                      <w:rFonts w:ascii="Cambria Math" w:hAnsi="Cambria Math" w:cs="Calibri"/>
                      <w:i/>
                      <w:sz w:val="22"/>
                      <w:szCs w:val="22"/>
                    </w:rPr>
                  </m:ctrlPr>
                </m:dPr>
                <m:e>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rPr>
                      <w:rFonts w:ascii="Cambria Math" w:hAnsi="Cambria Math" w:cs="Calibri"/>
                      <w:i/>
                      <w:sz w:val="22"/>
                      <w:szCs w:val="22"/>
                    </w:rPr>
                  </m:ctrlPr>
                </m:sSubPr>
                <m:e>
                  <m:r>
                    <w:rPr>
                      <w:rFonts w:ascii="Cambria Math" w:hAnsi="Cambria Math" w:cs="Calibri"/>
                      <w:sz w:val="22"/>
                      <w:szCs w:val="22"/>
                    </w:rPr>
                    <m:t>K</m:t>
                  </m:r>
                </m:e>
                <m:sub>
                  <m:r>
                    <w:rPr>
                      <w:rFonts w:ascii="Cambria Math" w:hAnsi="Cambria Math" w:cs="Calibri"/>
                      <w:sz w:val="22"/>
                      <w:szCs w:val="22"/>
                    </w:rPr>
                    <m:t>mac</m:t>
                  </m:r>
                </m:sub>
              </m:sSub>
            </m:oMath>
            <w:r>
              <w:rPr>
                <w:rFonts w:eastAsiaTheme="minorEastAsia"/>
                <w:i/>
                <w:sz w:val="22"/>
                <w:szCs w:val="22"/>
                <w:lang w:eastAsia="zh-CN"/>
              </w:rPr>
              <w:t xml:space="preserve"> in TP #2 and TP #3 to TS 36.213 Sections 6.1, 16.3.1.</w:t>
            </w:r>
          </w:p>
          <w:p w14:paraId="0824CBEB" w14:textId="77777777" w:rsidR="004E5EEC" w:rsidRDefault="004E5EEC">
            <w:pPr>
              <w:spacing w:after="120"/>
              <w:rPr>
                <w:rFonts w:eastAsiaTheme="minorEastAsia"/>
                <w:i/>
                <w:sz w:val="22"/>
                <w:szCs w:val="22"/>
                <w:lang w:val="en-US" w:eastAsia="zh-CN"/>
              </w:rPr>
            </w:pPr>
          </w:p>
          <w:p w14:paraId="0824CBEC" w14:textId="77777777" w:rsidR="004E5EEC" w:rsidRDefault="005B7DB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#2</w:t>
            </w:r>
            <w:r>
              <w:rPr>
                <w:rFonts w:eastAsia="SimSun"/>
                <w:sz w:val="22"/>
                <w:szCs w:val="22"/>
                <w:lang w:eastAsia="zh-CN"/>
              </w:rPr>
              <w:t xml:space="preserve"> for 3GPP TS 36.213 -----------------------------</w:t>
            </w:r>
          </w:p>
          <w:p w14:paraId="0824CBED" w14:textId="77777777" w:rsidR="004E5EEC" w:rsidRDefault="005B7DB9">
            <w:pPr>
              <w:rPr>
                <w:rFonts w:eastAsiaTheme="minorEastAsia"/>
                <w:b/>
                <w:bCs/>
                <w:sz w:val="22"/>
                <w:szCs w:val="22"/>
                <w:lang w:eastAsia="zh-CN"/>
              </w:rPr>
            </w:pPr>
            <w:r>
              <w:rPr>
                <w:rFonts w:eastAsiaTheme="minorEastAsia" w:hint="eastAsia"/>
                <w:b/>
                <w:bCs/>
                <w:sz w:val="22"/>
                <w:szCs w:val="22"/>
                <w:lang w:eastAsia="zh-CN"/>
              </w:rPr>
              <w:t>3</w:t>
            </w:r>
            <w:r>
              <w:rPr>
                <w:rFonts w:eastAsiaTheme="minorEastAsia"/>
                <w:b/>
                <w:bCs/>
                <w:sz w:val="22"/>
                <w:szCs w:val="22"/>
                <w:lang w:eastAsia="zh-CN"/>
              </w:rPr>
              <w:t>6.213 Section 6.1</w:t>
            </w:r>
          </w:p>
          <w:p w14:paraId="0824CBEE"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BEF" w14:textId="77777777" w:rsidR="004E5EEC" w:rsidRDefault="005B7DB9">
            <w:pPr>
              <w:rPr>
                <w:sz w:val="22"/>
                <w:szCs w:val="22"/>
              </w:rPr>
            </w:pPr>
            <w:r>
              <w:rPr>
                <w:sz w:val="22"/>
                <w:szCs w:val="22"/>
              </w:rPr>
              <w:t xml:space="preserve">-     For BL/CE UEs, detection of a MPDCCH with DCI scrambled by RA-RNTI is attempted during a window controlled by higher layers (see [8], Clause 5.1.4), </w:t>
            </w:r>
            <w:r>
              <w:rPr>
                <w:color w:val="FF0000"/>
                <w:sz w:val="22"/>
                <w:szCs w:val="22"/>
              </w:rPr>
              <w:t>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0824CBF0"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BF1" w14:textId="77777777" w:rsidR="004E5EEC" w:rsidRDefault="005B7DB9">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#2</w:t>
            </w:r>
            <w:r>
              <w:rPr>
                <w:rFonts w:eastAsia="SimSun"/>
                <w:sz w:val="22"/>
                <w:szCs w:val="22"/>
                <w:lang w:eastAsia="zh-CN"/>
              </w:rPr>
              <w:t xml:space="preserve"> for 3GPP TS 36.213----------------------------</w:t>
            </w:r>
          </w:p>
          <w:p w14:paraId="0824CBF2" w14:textId="77777777" w:rsidR="004E5EEC" w:rsidRDefault="004E5EEC">
            <w:pPr>
              <w:spacing w:after="120"/>
              <w:rPr>
                <w:rFonts w:eastAsiaTheme="minorEastAsia"/>
                <w:i/>
                <w:sz w:val="22"/>
                <w:szCs w:val="22"/>
                <w:lang w:eastAsia="zh-CN"/>
              </w:rPr>
            </w:pPr>
          </w:p>
          <w:p w14:paraId="0824CBF3" w14:textId="77777777" w:rsidR="004E5EEC" w:rsidRDefault="005B7DB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#3</w:t>
            </w:r>
            <w:r>
              <w:rPr>
                <w:rFonts w:eastAsia="SimSun"/>
                <w:sz w:val="22"/>
                <w:szCs w:val="22"/>
                <w:lang w:eastAsia="zh-CN"/>
              </w:rPr>
              <w:t xml:space="preserve"> for 3GPP TS 36.213 --------------------------</w:t>
            </w:r>
          </w:p>
          <w:p w14:paraId="0824CBF4" w14:textId="77777777" w:rsidR="004E5EEC" w:rsidRDefault="005B7DB9">
            <w:pPr>
              <w:rPr>
                <w:rFonts w:eastAsia="MS Mincho"/>
                <w:b/>
                <w:bCs/>
                <w:sz w:val="22"/>
                <w:szCs w:val="22"/>
              </w:rPr>
            </w:pPr>
            <w:r>
              <w:rPr>
                <w:rFonts w:eastAsia="MS Mincho"/>
                <w:b/>
                <w:bCs/>
                <w:sz w:val="22"/>
                <w:szCs w:val="22"/>
              </w:rPr>
              <w:t>36.213 section 16.3.1</w:t>
            </w:r>
          </w:p>
          <w:p w14:paraId="0824CBF5"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BF6" w14:textId="77777777" w:rsidR="004E5EEC" w:rsidRDefault="005B7DB9">
            <w:pPr>
              <w:rPr>
                <w:sz w:val="22"/>
                <w:szCs w:val="22"/>
              </w:rPr>
            </w:pPr>
            <w:r>
              <w:rPr>
                <w:sz w:val="22"/>
                <w:szCs w:val="22"/>
              </w:rPr>
              <w:t>-     Detection of a NPDCCH with DCI scrambled by RA-RNTI is attempted during a window controlled by higher layers (see [8], Clause 5.1.4)</w:t>
            </w:r>
            <w:r>
              <w:rPr>
                <w:color w:val="FF0000"/>
                <w:sz w:val="22"/>
                <w:szCs w:val="22"/>
              </w:rPr>
              <w:t>, 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0824CBF7"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BF8" w14:textId="77777777" w:rsidR="004E5EEC" w:rsidRDefault="005B7DB9">
            <w:pPr>
              <w:spacing w:after="120"/>
              <w:rPr>
                <w:rFonts w:eastAsiaTheme="minorEastAsia"/>
                <w:iCs/>
                <w:sz w:val="22"/>
                <w:szCs w:val="22"/>
                <w:lang w:val="en-US" w:eastAsia="zh-CN"/>
              </w:rPr>
            </w:pPr>
            <w:r>
              <w:rPr>
                <w:rFonts w:eastAsia="SimSun"/>
                <w:sz w:val="22"/>
                <w:szCs w:val="22"/>
                <w:lang w:eastAsia="zh-CN"/>
              </w:rPr>
              <w:lastRenderedPageBreak/>
              <w:t xml:space="preserve">----------------End of TP </w:t>
            </w:r>
            <w:r>
              <w:rPr>
                <w:rFonts w:eastAsiaTheme="minorEastAsia"/>
                <w:iCs/>
                <w:sz w:val="22"/>
                <w:szCs w:val="22"/>
                <w:lang w:eastAsia="zh-CN"/>
              </w:rPr>
              <w:t>#3</w:t>
            </w:r>
            <w:r>
              <w:rPr>
                <w:rFonts w:eastAsia="SimSun"/>
                <w:sz w:val="22"/>
                <w:szCs w:val="22"/>
                <w:lang w:eastAsia="zh-CN"/>
              </w:rPr>
              <w:t xml:space="preserve"> for 3GPP TS 36.213-----------------------------------</w:t>
            </w:r>
          </w:p>
          <w:p w14:paraId="0824CBF9" w14:textId="77777777" w:rsidR="004E5EEC" w:rsidRDefault="004E5EEC">
            <w:pPr>
              <w:spacing w:after="120"/>
              <w:rPr>
                <w:rFonts w:eastAsiaTheme="minorEastAsia"/>
                <w:sz w:val="22"/>
                <w:szCs w:val="22"/>
                <w:lang w:val="en-US" w:eastAsia="zh-CN"/>
              </w:rPr>
            </w:pPr>
          </w:p>
        </w:tc>
      </w:tr>
    </w:tbl>
    <w:p w14:paraId="0824CBFB" w14:textId="77777777" w:rsidR="004E5EEC" w:rsidRDefault="005B7DB9">
      <w:pPr>
        <w:pStyle w:val="Heading3"/>
      </w:pPr>
      <w:bookmarkStart w:id="34" w:name="_Toc103952634"/>
      <w:r>
        <w:lastRenderedPageBreak/>
        <w:t>FIRST ROUND Discussion of Issue# 2-5: Inclusion of calculation UE-eNB RTT in spec</w:t>
      </w:r>
      <w:bookmarkEnd w:id="34"/>
    </w:p>
    <w:p w14:paraId="0824CBFC" w14:textId="77777777" w:rsidR="004E5EEC" w:rsidRDefault="005B7DB9">
      <w:r>
        <w:t>FL makes the following proposal based on the MediaTek TPs:</w:t>
      </w:r>
    </w:p>
    <w:p w14:paraId="0824CBFD" w14:textId="77777777" w:rsidR="004E5EEC" w:rsidRDefault="004E5EEC">
      <w:pPr>
        <w:rPr>
          <w:rFonts w:eastAsia="SimSun"/>
          <w:sz w:val="22"/>
          <w:szCs w:val="22"/>
          <w:lang w:eastAsia="zh-CN"/>
        </w:rPr>
      </w:pPr>
    </w:p>
    <w:p w14:paraId="0824CBFE" w14:textId="77777777" w:rsidR="004E5EEC" w:rsidRDefault="005B7DB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#3</w:t>
      </w:r>
      <w:r>
        <w:rPr>
          <w:rFonts w:eastAsia="SimSun"/>
          <w:sz w:val="22"/>
          <w:szCs w:val="22"/>
          <w:lang w:eastAsia="zh-CN"/>
        </w:rPr>
        <w:t xml:space="preserve"> for 3GPP TS 36.213 -----------------------------</w:t>
      </w:r>
    </w:p>
    <w:p w14:paraId="0824CBFF" w14:textId="77777777" w:rsidR="004E5EEC" w:rsidRDefault="005B7DB9">
      <w:pPr>
        <w:rPr>
          <w:rFonts w:eastAsiaTheme="minorEastAsia"/>
          <w:b/>
          <w:bCs/>
          <w:sz w:val="22"/>
          <w:szCs w:val="22"/>
          <w:lang w:eastAsia="zh-CN"/>
        </w:rPr>
      </w:pPr>
      <w:r>
        <w:rPr>
          <w:rFonts w:eastAsiaTheme="minorEastAsia" w:hint="eastAsia"/>
          <w:b/>
          <w:bCs/>
          <w:sz w:val="22"/>
          <w:szCs w:val="22"/>
          <w:lang w:eastAsia="zh-CN"/>
        </w:rPr>
        <w:t>3</w:t>
      </w:r>
      <w:r>
        <w:rPr>
          <w:rFonts w:eastAsiaTheme="minorEastAsia"/>
          <w:b/>
          <w:bCs/>
          <w:sz w:val="22"/>
          <w:szCs w:val="22"/>
          <w:lang w:eastAsia="zh-CN"/>
        </w:rPr>
        <w:t>6.213 Section 6.1</w:t>
      </w:r>
    </w:p>
    <w:p w14:paraId="0824CC00"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C01" w14:textId="77777777" w:rsidR="004E5EEC" w:rsidRDefault="005B7DB9">
      <w:pPr>
        <w:rPr>
          <w:sz w:val="22"/>
          <w:szCs w:val="22"/>
        </w:rPr>
      </w:pPr>
      <w:r>
        <w:rPr>
          <w:sz w:val="22"/>
          <w:szCs w:val="22"/>
        </w:rPr>
        <w:t xml:space="preserve">-     For BL/CE UEs, detection of a MPDCCH with DCI scrambled by RA-RNTI is attempted during a window controlled by higher layers (see [8], Clause 5.1.4), </w:t>
      </w:r>
      <w:r>
        <w:rPr>
          <w:color w:val="FF0000"/>
          <w:sz w:val="22"/>
          <w:szCs w:val="22"/>
        </w:rPr>
        <w:t>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0824CC02"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C03" w14:textId="77777777" w:rsidR="004E5EEC" w:rsidRDefault="005B7DB9">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#3</w:t>
      </w:r>
      <w:r>
        <w:rPr>
          <w:rFonts w:eastAsia="SimSun"/>
          <w:sz w:val="22"/>
          <w:szCs w:val="22"/>
          <w:lang w:eastAsia="zh-CN"/>
        </w:rPr>
        <w:t xml:space="preserve"> for 3GPP TS 36.213----------------------------</w:t>
      </w:r>
    </w:p>
    <w:p w14:paraId="0824CC04" w14:textId="77777777" w:rsidR="004E5EEC" w:rsidRDefault="004E5EEC">
      <w:pPr>
        <w:spacing w:after="120"/>
        <w:rPr>
          <w:rFonts w:eastAsiaTheme="minorEastAsia"/>
          <w:i/>
          <w:sz w:val="22"/>
          <w:szCs w:val="22"/>
          <w:lang w:eastAsia="zh-CN"/>
        </w:rPr>
      </w:pPr>
    </w:p>
    <w:p w14:paraId="0824CC05" w14:textId="77777777" w:rsidR="004E5EEC" w:rsidRDefault="005B7DB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#4</w:t>
      </w:r>
      <w:r>
        <w:rPr>
          <w:rFonts w:eastAsia="SimSun"/>
          <w:sz w:val="22"/>
          <w:szCs w:val="22"/>
          <w:lang w:eastAsia="zh-CN"/>
        </w:rPr>
        <w:t xml:space="preserve"> for 3GPP TS 36.213 --------------------------</w:t>
      </w:r>
    </w:p>
    <w:p w14:paraId="0824CC06" w14:textId="77777777" w:rsidR="004E5EEC" w:rsidRDefault="005B7DB9">
      <w:pPr>
        <w:rPr>
          <w:rFonts w:eastAsia="MS Mincho"/>
          <w:b/>
          <w:bCs/>
          <w:sz w:val="22"/>
          <w:szCs w:val="22"/>
        </w:rPr>
      </w:pPr>
      <w:r>
        <w:rPr>
          <w:rFonts w:eastAsia="MS Mincho"/>
          <w:b/>
          <w:bCs/>
          <w:sz w:val="22"/>
          <w:szCs w:val="22"/>
        </w:rPr>
        <w:t>36.213 section 16.3.1</w:t>
      </w:r>
    </w:p>
    <w:p w14:paraId="0824CC07"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C08" w14:textId="77777777" w:rsidR="004E5EEC" w:rsidRDefault="005B7DB9">
      <w:pPr>
        <w:rPr>
          <w:sz w:val="22"/>
          <w:szCs w:val="22"/>
        </w:rPr>
      </w:pPr>
      <w:r>
        <w:rPr>
          <w:sz w:val="22"/>
          <w:szCs w:val="22"/>
        </w:rPr>
        <w:t>-     Detection of a NPDCCH with DCI scrambled by RA-RNTI is attempted during a window controlled by higher layers (see [8], Clause 5.1.4)</w:t>
      </w:r>
      <w:r>
        <w:rPr>
          <w:color w:val="FF0000"/>
          <w:sz w:val="22"/>
          <w:szCs w:val="22"/>
        </w:rPr>
        <w:t>, 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0824CC09"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C0A" w14:textId="77777777" w:rsidR="004E5EEC" w:rsidRDefault="005B7DB9">
      <w:pPr>
        <w:spacing w:after="120"/>
        <w:rPr>
          <w:rFonts w:eastAsiaTheme="minorEastAsia"/>
          <w:iCs/>
          <w:sz w:val="22"/>
          <w:szCs w:val="22"/>
          <w:lang w:val="en-US" w:eastAsia="zh-CN"/>
        </w:rPr>
      </w:pPr>
      <w:r>
        <w:rPr>
          <w:rFonts w:eastAsia="SimSun"/>
          <w:sz w:val="22"/>
          <w:szCs w:val="22"/>
          <w:lang w:eastAsia="zh-CN"/>
        </w:rPr>
        <w:t xml:space="preserve">----------------End of TP </w:t>
      </w:r>
      <w:r>
        <w:rPr>
          <w:rFonts w:eastAsiaTheme="minorEastAsia"/>
          <w:iCs/>
          <w:sz w:val="22"/>
          <w:szCs w:val="22"/>
          <w:lang w:eastAsia="zh-CN"/>
        </w:rPr>
        <w:t>#4</w:t>
      </w:r>
      <w:r>
        <w:rPr>
          <w:rFonts w:eastAsia="SimSun"/>
          <w:sz w:val="22"/>
          <w:szCs w:val="22"/>
          <w:lang w:eastAsia="zh-CN"/>
        </w:rPr>
        <w:t xml:space="preserve"> for 3GPP TS 36.213-----------------------------------</w:t>
      </w:r>
    </w:p>
    <w:p w14:paraId="0824CC0B" w14:textId="77777777" w:rsidR="004E5EEC" w:rsidRDefault="004E5EEC"/>
    <w:p w14:paraId="0824CC0C" w14:textId="77777777" w:rsidR="004E5EEC" w:rsidRDefault="005B7DB9">
      <w:r>
        <w:rPr>
          <w:highlight w:val="cyan"/>
        </w:rPr>
        <w:t>FL Proposal 2.3-1:</w:t>
      </w:r>
    </w:p>
    <w:p w14:paraId="0824CC0D" w14:textId="77777777" w:rsidR="004E5EEC" w:rsidRDefault="005B7DB9">
      <w:r>
        <w:t xml:space="preserve">Suggest to spec editor the above TP#3 to section 6.1 and TP#4 to section 16.3.1 of TS 36.213 </w:t>
      </w:r>
    </w:p>
    <w:tbl>
      <w:tblPr>
        <w:tblStyle w:val="TableGrid"/>
        <w:tblW w:w="0" w:type="auto"/>
        <w:tblLook w:val="04A0" w:firstRow="1" w:lastRow="0" w:firstColumn="1" w:lastColumn="0" w:noHBand="0" w:noVBand="1"/>
      </w:tblPr>
      <w:tblGrid>
        <w:gridCol w:w="1838"/>
        <w:gridCol w:w="1985"/>
        <w:gridCol w:w="5193"/>
      </w:tblGrid>
      <w:tr w:rsidR="004E5EEC" w14:paraId="0824CC12" w14:textId="77777777">
        <w:tc>
          <w:tcPr>
            <w:tcW w:w="1838" w:type="dxa"/>
            <w:shd w:val="clear" w:color="auto" w:fill="D9D9D9" w:themeFill="background1" w:themeFillShade="D9"/>
          </w:tcPr>
          <w:p w14:paraId="0824CC0E"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C0F" w14:textId="77777777" w:rsidR="004E5EEC" w:rsidRDefault="005B7DB9">
            <w:pPr>
              <w:pStyle w:val="NoSpacing"/>
              <w:rPr>
                <w:sz w:val="20"/>
                <w:szCs w:val="20"/>
                <w:lang w:eastAsia="zh-CN"/>
              </w:rPr>
            </w:pPr>
            <w:r>
              <w:rPr>
                <w:sz w:val="20"/>
                <w:szCs w:val="20"/>
                <w:lang w:eastAsia="zh-CN"/>
              </w:rPr>
              <w:t>Support/Not Support</w:t>
            </w:r>
          </w:p>
          <w:p w14:paraId="0824CC10" w14:textId="77777777" w:rsidR="004E5EEC" w:rsidRDefault="005B7DB9">
            <w:pPr>
              <w:pStyle w:val="NoSpacing"/>
              <w:rPr>
                <w:rFonts w:cs="Times"/>
                <w:sz w:val="20"/>
                <w:szCs w:val="20"/>
                <w:lang w:eastAsia="zh-CN"/>
              </w:rPr>
            </w:pPr>
            <w:r>
              <w:rPr>
                <w:rFonts w:cs="Times"/>
                <w:sz w:val="20"/>
                <w:szCs w:val="20"/>
                <w:highlight w:val="cyan"/>
                <w:lang w:eastAsia="zh-CN"/>
              </w:rPr>
              <w:t>FL Proposal 2.3-1:</w:t>
            </w:r>
            <w:r>
              <w:rPr>
                <w:rFonts w:cs="Times"/>
                <w:sz w:val="20"/>
                <w:szCs w:val="20"/>
                <w:lang w:eastAsia="zh-CN"/>
              </w:rPr>
              <w:t xml:space="preserve"> </w:t>
            </w:r>
          </w:p>
        </w:tc>
        <w:tc>
          <w:tcPr>
            <w:tcW w:w="5193" w:type="dxa"/>
            <w:shd w:val="clear" w:color="auto" w:fill="D9D9D9" w:themeFill="background1" w:themeFillShade="D9"/>
          </w:tcPr>
          <w:p w14:paraId="0824CC11" w14:textId="77777777" w:rsidR="004E5EEC" w:rsidRDefault="005B7DB9">
            <w:pPr>
              <w:jc w:val="center"/>
              <w:rPr>
                <w:lang w:val="en-US"/>
              </w:rPr>
            </w:pPr>
            <w:r>
              <w:rPr>
                <w:lang w:val="en-US"/>
              </w:rPr>
              <w:t>Comments and Proposal</w:t>
            </w:r>
          </w:p>
        </w:tc>
      </w:tr>
      <w:tr w:rsidR="004E5EEC" w14:paraId="0824CC16" w14:textId="77777777">
        <w:tc>
          <w:tcPr>
            <w:tcW w:w="1838" w:type="dxa"/>
          </w:tcPr>
          <w:p w14:paraId="0824CC13"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C14" w14:textId="77777777" w:rsidR="004E5EEC" w:rsidRDefault="005B7DB9">
            <w:pPr>
              <w:jc w:val="center"/>
              <w:rPr>
                <w:rFonts w:eastAsia="SimSun"/>
                <w:lang w:val="en-US" w:eastAsia="zh-CN"/>
              </w:rPr>
            </w:pPr>
            <w:r>
              <w:rPr>
                <w:rFonts w:eastAsia="SimSun"/>
                <w:lang w:val="en-US" w:eastAsia="zh-CN"/>
              </w:rPr>
              <w:t xml:space="preserve">Support </w:t>
            </w:r>
          </w:p>
        </w:tc>
        <w:tc>
          <w:tcPr>
            <w:tcW w:w="5193" w:type="dxa"/>
          </w:tcPr>
          <w:p w14:paraId="0824CC15" w14:textId="77777777" w:rsidR="004E5EEC" w:rsidRDefault="004E5EEC">
            <w:pPr>
              <w:rPr>
                <w:lang w:val="en-US"/>
              </w:rPr>
            </w:pPr>
          </w:p>
        </w:tc>
      </w:tr>
      <w:tr w:rsidR="004E5EEC" w14:paraId="0824CC1A" w14:textId="77777777">
        <w:tc>
          <w:tcPr>
            <w:tcW w:w="1838" w:type="dxa"/>
          </w:tcPr>
          <w:p w14:paraId="0824CC17" w14:textId="77777777" w:rsidR="004E5EEC" w:rsidRDefault="005B7DB9">
            <w:pPr>
              <w:jc w:val="center"/>
              <w:rPr>
                <w:rFonts w:eastAsia="SimSun"/>
                <w:lang w:val="en-US" w:eastAsia="zh-CN"/>
              </w:rPr>
            </w:pPr>
            <w:r>
              <w:rPr>
                <w:rFonts w:eastAsia="SimSun" w:hint="eastAsia"/>
                <w:lang w:val="en-US" w:eastAsia="zh-CN"/>
              </w:rPr>
              <w:t>ZTE</w:t>
            </w:r>
          </w:p>
        </w:tc>
        <w:tc>
          <w:tcPr>
            <w:tcW w:w="1985" w:type="dxa"/>
          </w:tcPr>
          <w:p w14:paraId="0824CC18" w14:textId="77777777" w:rsidR="004E5EEC" w:rsidRDefault="005B7DB9">
            <w:pPr>
              <w:jc w:val="center"/>
              <w:rPr>
                <w:rFonts w:eastAsia="SimSun"/>
                <w:lang w:val="en-US" w:eastAsia="zh-CN"/>
              </w:rPr>
            </w:pPr>
            <w:r>
              <w:rPr>
                <w:rFonts w:eastAsia="SimSun" w:hint="eastAsia"/>
                <w:lang w:val="en-US" w:eastAsia="zh-CN"/>
              </w:rPr>
              <w:t>Fine</w:t>
            </w:r>
          </w:p>
        </w:tc>
        <w:tc>
          <w:tcPr>
            <w:tcW w:w="5193" w:type="dxa"/>
          </w:tcPr>
          <w:p w14:paraId="0824CC19" w14:textId="77777777" w:rsidR="004E5EEC" w:rsidRDefault="005B7DB9">
            <w:pPr>
              <w:rPr>
                <w:rFonts w:eastAsia="SimSun"/>
                <w:lang w:val="en-US" w:eastAsia="zh-CN"/>
              </w:rPr>
            </w:pPr>
            <w:r>
              <w:rPr>
                <w:rFonts w:eastAsia="SimSun" w:hint="eastAsia"/>
                <w:lang w:val="en-US" w:eastAsia="zh-CN"/>
              </w:rPr>
              <w:t xml:space="preserve">If RAN2 agree that the granularity of RTT is based on subframes, we are supportive of this TP. Otherwise, it is not </w:t>
            </w:r>
            <w:r>
              <w:rPr>
                <w:rFonts w:eastAsia="SimSun" w:hint="eastAsia"/>
                <w:lang w:val="en-US" w:eastAsia="zh-CN"/>
              </w:rPr>
              <w:lastRenderedPageBreak/>
              <w:t>needed.</w:t>
            </w:r>
          </w:p>
        </w:tc>
      </w:tr>
      <w:tr w:rsidR="004E5EEC" w14:paraId="0824CC1E" w14:textId="77777777">
        <w:tc>
          <w:tcPr>
            <w:tcW w:w="1838" w:type="dxa"/>
          </w:tcPr>
          <w:p w14:paraId="0824CC1B" w14:textId="77777777" w:rsidR="004E5EEC" w:rsidRDefault="005B7DB9">
            <w:pPr>
              <w:jc w:val="center"/>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1985" w:type="dxa"/>
          </w:tcPr>
          <w:p w14:paraId="0824CC1C" w14:textId="77777777" w:rsidR="004E5EEC" w:rsidRDefault="005B7DB9">
            <w:pPr>
              <w:jc w:val="center"/>
              <w:rPr>
                <w:rFonts w:eastAsia="SimSun"/>
                <w:lang w:val="en-US" w:eastAsia="zh-CN"/>
              </w:rPr>
            </w:pPr>
            <w:r>
              <w:rPr>
                <w:rFonts w:eastAsia="SimSun" w:hint="eastAsia"/>
                <w:lang w:val="en-US" w:eastAsia="zh-CN"/>
              </w:rPr>
              <w:t>S</w:t>
            </w:r>
            <w:r>
              <w:rPr>
                <w:rFonts w:eastAsia="SimSun"/>
                <w:lang w:val="en-US" w:eastAsia="zh-CN"/>
              </w:rPr>
              <w:t>upport</w:t>
            </w:r>
          </w:p>
        </w:tc>
        <w:tc>
          <w:tcPr>
            <w:tcW w:w="5193" w:type="dxa"/>
          </w:tcPr>
          <w:p w14:paraId="0824CC1D" w14:textId="77777777" w:rsidR="004E5EEC" w:rsidRDefault="004E5EEC">
            <w:pPr>
              <w:rPr>
                <w:lang w:val="en-US"/>
              </w:rPr>
            </w:pPr>
          </w:p>
        </w:tc>
      </w:tr>
      <w:tr w:rsidR="004E5EEC" w14:paraId="0824CC24" w14:textId="77777777">
        <w:tc>
          <w:tcPr>
            <w:tcW w:w="1838" w:type="dxa"/>
          </w:tcPr>
          <w:p w14:paraId="0824CC1F" w14:textId="77777777" w:rsidR="004E5EEC" w:rsidRDefault="005B7DB9">
            <w:pPr>
              <w:jc w:val="center"/>
              <w:rPr>
                <w:rFonts w:eastAsia="SimSun"/>
                <w:lang w:val="en-US" w:eastAsia="zh-CN"/>
              </w:rPr>
            </w:pPr>
            <w:r>
              <w:rPr>
                <w:rFonts w:eastAsia="SimSun"/>
                <w:lang w:val="en-US" w:eastAsia="zh-CN"/>
              </w:rPr>
              <w:t>Ericsson</w:t>
            </w:r>
          </w:p>
        </w:tc>
        <w:tc>
          <w:tcPr>
            <w:tcW w:w="1985" w:type="dxa"/>
          </w:tcPr>
          <w:p w14:paraId="0824CC20" w14:textId="77777777" w:rsidR="004E5EEC" w:rsidRDefault="005B7DB9">
            <w:pPr>
              <w:jc w:val="center"/>
              <w:rPr>
                <w:rFonts w:eastAsia="SimSun"/>
                <w:lang w:val="en-US" w:eastAsia="zh-CN"/>
              </w:rPr>
            </w:pPr>
            <w:r>
              <w:rPr>
                <w:rFonts w:eastAsia="SimSun"/>
                <w:lang w:val="en-US" w:eastAsia="zh-CN"/>
              </w:rPr>
              <w:t>Partly support</w:t>
            </w:r>
          </w:p>
        </w:tc>
        <w:tc>
          <w:tcPr>
            <w:tcW w:w="5193" w:type="dxa"/>
          </w:tcPr>
          <w:p w14:paraId="0824CC21" w14:textId="77777777" w:rsidR="004E5EEC" w:rsidRDefault="005B7DB9">
            <w:pPr>
              <w:rPr>
                <w:sz w:val="22"/>
                <w:szCs w:val="22"/>
              </w:rPr>
            </w:pPr>
            <w:r>
              <w:rPr>
                <w:sz w:val="22"/>
                <w:szCs w:val="22"/>
              </w:rPr>
              <w:t xml:space="preserve">Note that TP#3 in its current form suggests that UE-eNB RTT is “0” for non-NTN cases, which is misleading. As the proposed TP is only applicable to NTN, we suggest the following </w:t>
            </w:r>
            <w:r>
              <w:rPr>
                <w:sz w:val="22"/>
                <w:szCs w:val="22"/>
                <w:highlight w:val="yellow"/>
              </w:rPr>
              <w:t>editorial</w:t>
            </w:r>
            <w:r>
              <w:rPr>
                <w:sz w:val="22"/>
                <w:szCs w:val="22"/>
              </w:rPr>
              <w:t xml:space="preserve"> changes to keep the specification text as succinct as possible:</w:t>
            </w:r>
          </w:p>
          <w:p w14:paraId="0824CC22" w14:textId="77777777" w:rsidR="004E5EEC" w:rsidRDefault="005B7DB9">
            <w:pPr>
              <w:rPr>
                <w:sz w:val="22"/>
                <w:szCs w:val="22"/>
              </w:rPr>
            </w:pPr>
            <w:r>
              <w:rPr>
                <w:strike/>
                <w:color w:val="FF0000"/>
                <w:sz w:val="22"/>
                <w:szCs w:val="22"/>
                <w:highlight w:val="yellow"/>
              </w:rPr>
              <w:t>,where</w:t>
            </w:r>
            <w:r>
              <w:rPr>
                <w:color w:val="FF0000"/>
                <w:sz w:val="22"/>
                <w:szCs w:val="22"/>
                <w:highlight w:val="yellow"/>
              </w:rPr>
              <w:t xml:space="preserve"> For NTN, the</w:t>
            </w:r>
            <w:r>
              <w:rPr>
                <w:color w:val="FF0000"/>
                <w:sz w:val="22"/>
                <w:szCs w:val="22"/>
              </w:rPr>
              <w:t xml:space="preserv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 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w:t>
            </w:r>
            <w:r>
              <w:rPr>
                <w:color w:val="FF0000"/>
                <w:sz w:val="22"/>
                <w:szCs w:val="22"/>
                <w:highlight w:val="yellow"/>
              </w:rPr>
              <w:t>s</w:t>
            </w:r>
            <w:r>
              <w:rPr>
                <w:color w:val="FF0000"/>
                <w:sz w:val="22"/>
                <w:szCs w:val="22"/>
              </w:rPr>
              <w:t xml:space="preserve">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w:t>
            </w:r>
          </w:p>
          <w:p w14:paraId="0824CC23" w14:textId="77777777" w:rsidR="004E5EEC" w:rsidRDefault="004E5EEC">
            <w:pPr>
              <w:rPr>
                <w:lang w:val="en-US"/>
              </w:rPr>
            </w:pPr>
          </w:p>
        </w:tc>
      </w:tr>
      <w:tr w:rsidR="004E5EEC" w14:paraId="0824CC28" w14:textId="77777777">
        <w:tc>
          <w:tcPr>
            <w:tcW w:w="1838" w:type="dxa"/>
          </w:tcPr>
          <w:p w14:paraId="0824CC25" w14:textId="77777777" w:rsidR="004E5EEC" w:rsidRDefault="005B7DB9">
            <w:pPr>
              <w:jc w:val="center"/>
              <w:rPr>
                <w:rFonts w:eastAsia="SimSun"/>
                <w:lang w:val="en-US" w:eastAsia="zh-CN"/>
              </w:rPr>
            </w:pPr>
            <w:r>
              <w:rPr>
                <w:rFonts w:eastAsia="SimSun"/>
                <w:lang w:val="en-US" w:eastAsia="zh-CN"/>
              </w:rPr>
              <w:t>Lockheed Martin</w:t>
            </w:r>
          </w:p>
        </w:tc>
        <w:tc>
          <w:tcPr>
            <w:tcW w:w="1985" w:type="dxa"/>
          </w:tcPr>
          <w:p w14:paraId="0824CC26"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27" w14:textId="77777777" w:rsidR="004E5EEC" w:rsidRDefault="004E5EEC">
            <w:pPr>
              <w:rPr>
                <w:sz w:val="22"/>
                <w:szCs w:val="22"/>
              </w:rPr>
            </w:pPr>
          </w:p>
        </w:tc>
      </w:tr>
      <w:tr w:rsidR="004E5EEC" w14:paraId="0824CC2C" w14:textId="77777777">
        <w:tc>
          <w:tcPr>
            <w:tcW w:w="1838" w:type="dxa"/>
          </w:tcPr>
          <w:p w14:paraId="0824CC29"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C2A"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2B" w14:textId="77777777" w:rsidR="004E5EEC" w:rsidRDefault="005B7DB9">
            <w:pPr>
              <w:rPr>
                <w:sz w:val="22"/>
                <w:szCs w:val="22"/>
              </w:rPr>
            </w:pPr>
            <w:r>
              <w:rPr>
                <w:lang w:val="en-US"/>
              </w:rPr>
              <w:t>Actually as it is configured from higher layer, it is also OK just define it in RAN2.</w:t>
            </w:r>
          </w:p>
        </w:tc>
      </w:tr>
      <w:tr w:rsidR="004E5EEC" w14:paraId="0824CC30" w14:textId="77777777">
        <w:tc>
          <w:tcPr>
            <w:tcW w:w="1838" w:type="dxa"/>
          </w:tcPr>
          <w:p w14:paraId="0824CC2D" w14:textId="77777777" w:rsidR="004E5EEC" w:rsidRDefault="005B7DB9">
            <w:pPr>
              <w:jc w:val="center"/>
              <w:rPr>
                <w:rFonts w:eastAsia="SimSun"/>
                <w:lang w:val="en-US" w:eastAsia="zh-CN"/>
              </w:rPr>
            </w:pPr>
            <w:r>
              <w:rPr>
                <w:rFonts w:eastAsia="SimSun" w:hint="eastAsia"/>
                <w:lang w:val="en-US" w:eastAsia="zh-CN"/>
              </w:rPr>
              <w:t>Spreadtrum</w:t>
            </w:r>
          </w:p>
        </w:tc>
        <w:tc>
          <w:tcPr>
            <w:tcW w:w="1985" w:type="dxa"/>
          </w:tcPr>
          <w:p w14:paraId="0824CC2E"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2F" w14:textId="77777777" w:rsidR="004E5EEC" w:rsidRDefault="004E5EEC">
            <w:pPr>
              <w:rPr>
                <w:lang w:val="en-US"/>
              </w:rPr>
            </w:pPr>
          </w:p>
        </w:tc>
      </w:tr>
      <w:tr w:rsidR="004E5EEC" w14:paraId="0824CC34" w14:textId="77777777">
        <w:tc>
          <w:tcPr>
            <w:tcW w:w="1838" w:type="dxa"/>
          </w:tcPr>
          <w:p w14:paraId="0824CC31" w14:textId="77777777" w:rsidR="004E5EEC" w:rsidRDefault="005B7DB9">
            <w:pPr>
              <w:jc w:val="center"/>
              <w:rPr>
                <w:rFonts w:eastAsia="SimSun"/>
                <w:lang w:val="en-US" w:eastAsia="zh-CN"/>
              </w:rPr>
            </w:pPr>
            <w:r>
              <w:rPr>
                <w:rFonts w:eastAsia="SimSun"/>
                <w:lang w:val="en-US" w:eastAsia="zh-CN"/>
              </w:rPr>
              <w:t>Qualcomm</w:t>
            </w:r>
          </w:p>
        </w:tc>
        <w:tc>
          <w:tcPr>
            <w:tcW w:w="1985" w:type="dxa"/>
          </w:tcPr>
          <w:p w14:paraId="0824CC32" w14:textId="77777777" w:rsidR="004E5EEC" w:rsidRDefault="005B7DB9">
            <w:pPr>
              <w:jc w:val="center"/>
              <w:rPr>
                <w:rFonts w:eastAsia="SimSun"/>
                <w:lang w:val="en-US" w:eastAsia="zh-CN"/>
              </w:rPr>
            </w:pPr>
            <w:r>
              <w:rPr>
                <w:rFonts w:eastAsia="SimSun"/>
                <w:lang w:val="en-US" w:eastAsia="zh-CN"/>
              </w:rPr>
              <w:t>Fine with this.</w:t>
            </w:r>
          </w:p>
        </w:tc>
        <w:tc>
          <w:tcPr>
            <w:tcW w:w="5193" w:type="dxa"/>
          </w:tcPr>
          <w:p w14:paraId="0824CC33" w14:textId="77777777" w:rsidR="004E5EEC" w:rsidRDefault="004E5EEC">
            <w:pPr>
              <w:rPr>
                <w:lang w:val="en-US"/>
              </w:rPr>
            </w:pPr>
          </w:p>
        </w:tc>
      </w:tr>
      <w:tr w:rsidR="004E5EEC" w14:paraId="0824CC38" w14:textId="77777777">
        <w:tc>
          <w:tcPr>
            <w:tcW w:w="1838" w:type="dxa"/>
          </w:tcPr>
          <w:p w14:paraId="0824CC35" w14:textId="77777777" w:rsidR="004E5EEC" w:rsidRDefault="005B7DB9">
            <w:pPr>
              <w:jc w:val="center"/>
              <w:rPr>
                <w:rFonts w:eastAsia="SimSun"/>
                <w:lang w:val="en-US" w:eastAsia="zh-CN"/>
              </w:rPr>
            </w:pPr>
            <w:r>
              <w:rPr>
                <w:rFonts w:eastAsia="SimSun"/>
                <w:lang w:val="en-US" w:eastAsia="zh-CN"/>
              </w:rPr>
              <w:t>SONY</w:t>
            </w:r>
          </w:p>
        </w:tc>
        <w:tc>
          <w:tcPr>
            <w:tcW w:w="1985" w:type="dxa"/>
          </w:tcPr>
          <w:p w14:paraId="0824CC36"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37" w14:textId="77777777" w:rsidR="004E5EEC" w:rsidRDefault="004E5EEC">
            <w:pPr>
              <w:rPr>
                <w:lang w:val="en-US"/>
              </w:rPr>
            </w:pPr>
          </w:p>
        </w:tc>
      </w:tr>
      <w:tr w:rsidR="004E5EEC" w14:paraId="0824CC3C" w14:textId="77777777">
        <w:tc>
          <w:tcPr>
            <w:tcW w:w="1838" w:type="dxa"/>
          </w:tcPr>
          <w:p w14:paraId="0824CC39" w14:textId="77777777" w:rsidR="004E5EEC" w:rsidRDefault="005B7DB9">
            <w:pPr>
              <w:jc w:val="center"/>
              <w:rPr>
                <w:rFonts w:eastAsia="SimSun"/>
                <w:lang w:val="en-US" w:eastAsia="zh-CN"/>
              </w:rPr>
            </w:pPr>
            <w:r>
              <w:rPr>
                <w:rFonts w:eastAsia="SimSun"/>
                <w:lang w:val="en-US" w:eastAsia="zh-CN"/>
              </w:rPr>
              <w:t>Mavenir</w:t>
            </w:r>
          </w:p>
        </w:tc>
        <w:tc>
          <w:tcPr>
            <w:tcW w:w="1985" w:type="dxa"/>
          </w:tcPr>
          <w:p w14:paraId="0824CC3A" w14:textId="77777777" w:rsidR="004E5EEC" w:rsidRDefault="005B7DB9">
            <w:pPr>
              <w:jc w:val="center"/>
              <w:rPr>
                <w:rFonts w:eastAsia="SimSun"/>
                <w:lang w:val="en-US" w:eastAsia="zh-CN"/>
              </w:rPr>
            </w:pPr>
            <w:r>
              <w:rPr>
                <w:rFonts w:eastAsia="SimSun"/>
                <w:lang w:val="en-US" w:eastAsia="zh-CN"/>
              </w:rPr>
              <w:t>Fine with this</w:t>
            </w:r>
          </w:p>
        </w:tc>
        <w:tc>
          <w:tcPr>
            <w:tcW w:w="5193" w:type="dxa"/>
          </w:tcPr>
          <w:p w14:paraId="0824CC3B" w14:textId="77777777" w:rsidR="004E5EEC" w:rsidRDefault="004E5EEC">
            <w:pPr>
              <w:rPr>
                <w:lang w:val="en-US"/>
              </w:rPr>
            </w:pPr>
          </w:p>
        </w:tc>
      </w:tr>
    </w:tbl>
    <w:p w14:paraId="0824CC3D" w14:textId="77777777" w:rsidR="004E5EEC" w:rsidRDefault="004E5EEC">
      <w:pPr>
        <w:pStyle w:val="NoSpacing"/>
      </w:pPr>
    </w:p>
    <w:p w14:paraId="0824CC3E" w14:textId="77777777" w:rsidR="004E5EEC" w:rsidRDefault="005B7DB9">
      <w:pPr>
        <w:pStyle w:val="Heading3"/>
      </w:pPr>
      <w:bookmarkStart w:id="35" w:name="_Ref103261131"/>
      <w:bookmarkStart w:id="36" w:name="_Toc103952635"/>
      <w:r>
        <w:t>SECOND ROUND Discussion of Issue# 2-5: Inclusion of calculation UE-eNB RTT in spec</w:t>
      </w:r>
      <w:bookmarkEnd w:id="35"/>
      <w:bookmarkEnd w:id="36"/>
    </w:p>
    <w:p w14:paraId="0824CC3F" w14:textId="77777777" w:rsidR="004E5EEC" w:rsidRDefault="005B7DB9">
      <w:pPr>
        <w:pStyle w:val="NoSpacing"/>
      </w:pPr>
      <w:r>
        <w:t xml:space="preserve">All 10 responding companies support </w:t>
      </w:r>
      <w:r>
        <w:rPr>
          <w:highlight w:val="cyan"/>
        </w:rPr>
        <w:t>FL Proposal 2.3-1</w:t>
      </w:r>
      <w:r>
        <w:t xml:space="preserve"> on TP#3 and TP#4. Ericsson however suggests a small change (add “For NTN” at the beginning of the added text) as the TPs could imply that the UE-eNB RTT also applies in TN, which is misleading. FL thinks Ericsson’s suggestion is not needed for the following reason.</w:t>
      </w:r>
    </w:p>
    <w:p w14:paraId="0824CC40" w14:textId="77777777" w:rsidR="004E5EEC" w:rsidRDefault="004E5EEC">
      <w:pPr>
        <w:pStyle w:val="NoSpacing"/>
      </w:pPr>
    </w:p>
    <w:p w14:paraId="0824CC41" w14:textId="77777777" w:rsidR="004E5EEC" w:rsidRDefault="005B7DB9">
      <w:pPr>
        <w:pStyle w:val="NoSpacing"/>
      </w:pPr>
      <w:r>
        <w:t>This TP is meant to support the text in section 5.1.4 of reference 8 of 36.213 which happens to be TS 36.321 – the LTE MAC spec. Here is the relevant clause from TS 36.321:</w:t>
      </w:r>
    </w:p>
    <w:p w14:paraId="0824CC42" w14:textId="77777777" w:rsidR="004E5EEC" w:rsidRDefault="004E5EEC">
      <w:pPr>
        <w:pStyle w:val="NoSpacing"/>
      </w:pPr>
    </w:p>
    <w:p w14:paraId="0824CC43" w14:textId="77777777" w:rsidR="004E5EEC" w:rsidRDefault="005B7DB9">
      <w:pPr>
        <w:ind w:left="284"/>
        <w:rPr>
          <w:rFonts w:eastAsia="Times New Roman"/>
        </w:rPr>
      </w:pPr>
      <w:r>
        <w:t>If the UE is a BL UE or a UE in enhanced coverage:</w:t>
      </w:r>
    </w:p>
    <w:p w14:paraId="0824CC44" w14:textId="77777777" w:rsidR="004E5EEC" w:rsidRDefault="005B7DB9">
      <w:pPr>
        <w:pStyle w:val="B1"/>
        <w:ind w:left="852"/>
      </w:pPr>
      <w:r>
        <w:t>-</w:t>
      </w:r>
      <w:r>
        <w:tab/>
      </w:r>
      <w:r>
        <w:rPr>
          <w:highlight w:val="yellow"/>
        </w:rPr>
        <w:t>if the random access preamble was transmitted in a non-terrestrial network:</w:t>
      </w:r>
    </w:p>
    <w:p w14:paraId="0824CC45" w14:textId="77777777" w:rsidR="004E5EEC" w:rsidRDefault="005B7DB9">
      <w:pPr>
        <w:pStyle w:val="B2"/>
        <w:ind w:left="1135"/>
      </w:pPr>
      <w:r>
        <w:t>-</w:t>
      </w:r>
      <w:r>
        <w:tab/>
        <w:t xml:space="preserve">RA Response window starts at the subframe that contains the end of the last preamble repetition plus 3 + </w:t>
      </w:r>
      <w:r>
        <w:rPr>
          <w:highlight w:val="yellow"/>
        </w:rPr>
        <w:t>UE-eNB RTT</w:t>
      </w:r>
      <w:r>
        <w:t xml:space="preserve"> subframes, as specified in TS 36.213 [6] clause X.X and has length </w:t>
      </w:r>
      <w:r>
        <w:rPr>
          <w:i/>
        </w:rPr>
        <w:t>ra-ResponseWindowSize</w:t>
      </w:r>
      <w:r>
        <w:t xml:space="preserve"> for the corresponding enhanced coverage level;</w:t>
      </w:r>
    </w:p>
    <w:p w14:paraId="0824CC46" w14:textId="77777777" w:rsidR="004E5EEC" w:rsidRDefault="005B7DB9">
      <w:pPr>
        <w:pStyle w:val="B1"/>
        <w:ind w:left="852"/>
      </w:pPr>
      <w:r>
        <w:t>-</w:t>
      </w:r>
      <w:r>
        <w:tab/>
        <w:t>else:</w:t>
      </w:r>
    </w:p>
    <w:p w14:paraId="0824CC47" w14:textId="77777777" w:rsidR="004E5EEC" w:rsidRDefault="005B7DB9">
      <w:pPr>
        <w:pStyle w:val="B2"/>
        <w:ind w:left="1135"/>
      </w:pPr>
      <w:r>
        <w:t>-</w:t>
      </w:r>
      <w:r>
        <w:tab/>
        <w:t xml:space="preserve">RA Response window starts at the subframe that contains the end of the last preamble repetition plus three subframes and has length </w:t>
      </w:r>
      <w:r>
        <w:rPr>
          <w:i/>
        </w:rPr>
        <w:t>ra-ResponseWindowSize</w:t>
      </w:r>
      <w:r>
        <w:t xml:space="preserve"> for the corresponding enhanced coverage level.</w:t>
      </w:r>
    </w:p>
    <w:p w14:paraId="0824CC48" w14:textId="77777777" w:rsidR="004E5EEC" w:rsidRDefault="004E5EEC">
      <w:pPr>
        <w:pStyle w:val="NoSpacing"/>
      </w:pPr>
    </w:p>
    <w:p w14:paraId="0824CC49" w14:textId="77777777" w:rsidR="004E5EEC" w:rsidRDefault="005B7DB9">
      <w:pPr>
        <w:ind w:left="284"/>
        <w:rPr>
          <w:rFonts w:eastAsia="Times New Roman"/>
        </w:rPr>
      </w:pPr>
      <w:r>
        <w:t>If the UE is an NB-IoT UE:</w:t>
      </w:r>
    </w:p>
    <w:p w14:paraId="0824CC4A" w14:textId="77777777" w:rsidR="004E5EEC" w:rsidRDefault="005B7DB9">
      <w:pPr>
        <w:pStyle w:val="B1"/>
        <w:ind w:left="852"/>
      </w:pPr>
      <w:r>
        <w:lastRenderedPageBreak/>
        <w:t>-</w:t>
      </w:r>
      <w:r>
        <w:tab/>
      </w:r>
      <w:r>
        <w:rPr>
          <w:highlight w:val="yellow"/>
        </w:rPr>
        <w:t>if the random access preamble was transmitted in a non-terrestrial network:</w:t>
      </w:r>
    </w:p>
    <w:p w14:paraId="0824CC4B" w14:textId="77777777" w:rsidR="004E5EEC" w:rsidRDefault="005B7DB9">
      <w:pPr>
        <w:pStyle w:val="B2"/>
        <w:ind w:left="1135"/>
      </w:pPr>
      <w:r>
        <w:t>-</w:t>
      </w:r>
      <w:r>
        <w:tab/>
        <w:t xml:space="preserve">RA Response window starts at the subframe that contains the end of the last preamble repetition plus X + </w:t>
      </w:r>
      <w:r>
        <w:rPr>
          <w:highlight w:val="yellow"/>
        </w:rPr>
        <w:t>UE-eNB RTT</w:t>
      </w:r>
      <w:r>
        <w:t xml:space="preserve"> subframes, as specified in TS 36.213 [6] clause X.X and has length </w:t>
      </w:r>
      <w:r>
        <w:rPr>
          <w:i/>
        </w:rPr>
        <w:t>ra-ResponseWindowSize</w:t>
      </w:r>
      <w:r>
        <w:t xml:space="preserve"> for the corresponding enhanced coverage level, where value X is determined from Table 5.1.4-1 based on the used preamble format and the number of NPRACH repetitions;</w:t>
      </w:r>
    </w:p>
    <w:p w14:paraId="0824CC4C" w14:textId="77777777" w:rsidR="004E5EEC" w:rsidRDefault="005B7DB9">
      <w:pPr>
        <w:pStyle w:val="B1"/>
        <w:ind w:left="852"/>
      </w:pPr>
      <w:r>
        <w:t>-</w:t>
      </w:r>
      <w:r>
        <w:tab/>
        <w:t>else:</w:t>
      </w:r>
    </w:p>
    <w:p w14:paraId="0824CC4D" w14:textId="77777777" w:rsidR="004E5EEC" w:rsidRDefault="005B7DB9">
      <w:pPr>
        <w:pStyle w:val="B2"/>
        <w:ind w:left="1135"/>
      </w:pPr>
      <w:r>
        <w:t>-</w:t>
      </w:r>
      <w:r>
        <w:tab/>
        <w:t xml:space="preserve">RA Response window starts at the subframe that contains the end of the last preamble repetition plus X subframes and has length </w:t>
      </w:r>
      <w:r>
        <w:rPr>
          <w:i/>
        </w:rPr>
        <w:t>ra-ResponseWindowSize</w:t>
      </w:r>
      <w:r>
        <w:t xml:space="preserve"> for the corresponding enhanced coverage level, where value X is determined from Table 5.1.4-1 based on the used preamble format and the number of NPRACH repetitions.</w:t>
      </w:r>
    </w:p>
    <w:p w14:paraId="0824CC4E" w14:textId="77777777" w:rsidR="004E5EEC" w:rsidRDefault="005B7DB9">
      <w:pPr>
        <w:pStyle w:val="NoSpacing"/>
      </w:pPr>
      <w:r>
        <w:t xml:space="preserve">As the clause 5.1.4 of TS 36.321 illustrates, both for eMTC and NB-IoT, the UE-eNB RTT already only applies only in cases when the RACH is transmitted in an NTN. FL hopes this assuages Ericsson’s worry. If this is the case, FL recommends the TP#3 and TP#4 as is for the SECOND ROUND. Companies are again invited to make their views known. </w:t>
      </w:r>
    </w:p>
    <w:p w14:paraId="0824CC4F" w14:textId="77777777" w:rsidR="004E5EEC" w:rsidRDefault="004E5EEC">
      <w:pPr>
        <w:pStyle w:val="NoSpacing"/>
      </w:pPr>
    </w:p>
    <w:p w14:paraId="0824CC50" w14:textId="77777777" w:rsidR="004E5EEC" w:rsidRDefault="005B7DB9">
      <w:r>
        <w:rPr>
          <w:highlight w:val="cyan"/>
        </w:rPr>
        <w:t>FL Proposal 2.3-2:</w:t>
      </w:r>
    </w:p>
    <w:p w14:paraId="0824CC51" w14:textId="77777777" w:rsidR="004E5EEC" w:rsidRDefault="005B7DB9">
      <w:r>
        <w:t xml:space="preserve">Suggest to spec editor the above TP#3 to section 6.1 and TP#4 to section 16.3.1 of TS 36.213 </w:t>
      </w:r>
    </w:p>
    <w:tbl>
      <w:tblPr>
        <w:tblStyle w:val="TableGrid"/>
        <w:tblW w:w="0" w:type="auto"/>
        <w:tblLook w:val="04A0" w:firstRow="1" w:lastRow="0" w:firstColumn="1" w:lastColumn="0" w:noHBand="0" w:noVBand="1"/>
      </w:tblPr>
      <w:tblGrid>
        <w:gridCol w:w="1838"/>
        <w:gridCol w:w="1985"/>
        <w:gridCol w:w="5193"/>
      </w:tblGrid>
      <w:tr w:rsidR="004E5EEC" w14:paraId="0824CC56" w14:textId="77777777">
        <w:tc>
          <w:tcPr>
            <w:tcW w:w="1838" w:type="dxa"/>
            <w:shd w:val="clear" w:color="auto" w:fill="D9D9D9" w:themeFill="background1" w:themeFillShade="D9"/>
          </w:tcPr>
          <w:p w14:paraId="0824CC52"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C53" w14:textId="77777777" w:rsidR="004E5EEC" w:rsidRDefault="005B7DB9">
            <w:pPr>
              <w:pStyle w:val="NoSpacing"/>
              <w:rPr>
                <w:sz w:val="20"/>
                <w:szCs w:val="20"/>
                <w:lang w:eastAsia="zh-CN"/>
              </w:rPr>
            </w:pPr>
            <w:r>
              <w:rPr>
                <w:sz w:val="20"/>
                <w:szCs w:val="20"/>
                <w:lang w:eastAsia="zh-CN"/>
              </w:rPr>
              <w:t>Support/Not Support</w:t>
            </w:r>
          </w:p>
          <w:p w14:paraId="0824CC54" w14:textId="77777777" w:rsidR="004E5EEC" w:rsidRDefault="005B7DB9">
            <w:pPr>
              <w:pStyle w:val="NoSpacing"/>
              <w:rPr>
                <w:rFonts w:cs="Times"/>
                <w:sz w:val="20"/>
                <w:szCs w:val="20"/>
                <w:lang w:eastAsia="zh-CN"/>
              </w:rPr>
            </w:pPr>
            <w:r>
              <w:rPr>
                <w:rFonts w:cs="Times"/>
                <w:sz w:val="20"/>
                <w:szCs w:val="20"/>
                <w:highlight w:val="cyan"/>
                <w:lang w:eastAsia="zh-CN"/>
              </w:rPr>
              <w:t>FL Proposal 2.3-2:</w:t>
            </w:r>
            <w:r>
              <w:rPr>
                <w:rFonts w:cs="Times"/>
                <w:sz w:val="20"/>
                <w:szCs w:val="20"/>
                <w:lang w:eastAsia="zh-CN"/>
              </w:rPr>
              <w:t xml:space="preserve"> </w:t>
            </w:r>
          </w:p>
        </w:tc>
        <w:tc>
          <w:tcPr>
            <w:tcW w:w="5193" w:type="dxa"/>
            <w:shd w:val="clear" w:color="auto" w:fill="D9D9D9" w:themeFill="background1" w:themeFillShade="D9"/>
          </w:tcPr>
          <w:p w14:paraId="0824CC55" w14:textId="77777777" w:rsidR="004E5EEC" w:rsidRDefault="005B7DB9">
            <w:pPr>
              <w:jc w:val="center"/>
              <w:rPr>
                <w:lang w:val="en-US"/>
              </w:rPr>
            </w:pPr>
            <w:r>
              <w:rPr>
                <w:lang w:val="en-US"/>
              </w:rPr>
              <w:t>Comments and Proposal</w:t>
            </w:r>
          </w:p>
        </w:tc>
      </w:tr>
      <w:tr w:rsidR="004E5EEC" w14:paraId="0824CC5A" w14:textId="77777777">
        <w:tc>
          <w:tcPr>
            <w:tcW w:w="1838" w:type="dxa"/>
          </w:tcPr>
          <w:p w14:paraId="0824CC57"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C58"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59" w14:textId="77777777" w:rsidR="004E5EEC" w:rsidRDefault="005B7DB9">
            <w:pPr>
              <w:rPr>
                <w:lang w:val="en-US"/>
              </w:rPr>
            </w:pPr>
            <w:r>
              <w:rPr>
                <w:lang w:val="en-US"/>
              </w:rPr>
              <w:t>Actually as it is configured from higher layer, it is also OK just define it in RAN2.</w:t>
            </w:r>
          </w:p>
        </w:tc>
      </w:tr>
      <w:tr w:rsidR="004E5EEC" w14:paraId="0824CC63" w14:textId="77777777">
        <w:tc>
          <w:tcPr>
            <w:tcW w:w="1838" w:type="dxa"/>
          </w:tcPr>
          <w:p w14:paraId="0824CC5B"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C5C" w14:textId="77777777" w:rsidR="004E5EEC" w:rsidRDefault="005B7DB9">
            <w:pPr>
              <w:jc w:val="center"/>
              <w:rPr>
                <w:rFonts w:eastAsia="SimSun"/>
                <w:lang w:val="en-US" w:eastAsia="zh-CN"/>
              </w:rPr>
            </w:pPr>
            <w:r>
              <w:rPr>
                <w:rFonts w:eastAsia="SimSun" w:hint="eastAsia"/>
                <w:lang w:val="en-US" w:eastAsia="zh-CN"/>
              </w:rPr>
              <w:t>S</w:t>
            </w:r>
            <w:r>
              <w:rPr>
                <w:rFonts w:eastAsia="SimSun"/>
                <w:lang w:val="en-US" w:eastAsia="zh-CN"/>
              </w:rPr>
              <w:t>upport</w:t>
            </w:r>
          </w:p>
        </w:tc>
        <w:tc>
          <w:tcPr>
            <w:tcW w:w="5193" w:type="dxa"/>
          </w:tcPr>
          <w:p w14:paraId="0824CC5D" w14:textId="77777777" w:rsidR="004E5EEC" w:rsidRDefault="005B7DB9">
            <w:pPr>
              <w:rPr>
                <w:rFonts w:eastAsia="DengXian"/>
                <w:lang w:val="en-US" w:eastAsia="zh-CN"/>
              </w:rPr>
            </w:pPr>
            <w:r>
              <w:rPr>
                <w:rFonts w:eastAsia="DengXian" w:hint="eastAsia"/>
                <w:lang w:val="en-US" w:eastAsia="zh-CN"/>
              </w:rPr>
              <w:t>W</w:t>
            </w:r>
            <w:r>
              <w:rPr>
                <w:rFonts w:eastAsia="DengXian"/>
                <w:lang w:val="en-US" w:eastAsia="zh-CN"/>
              </w:rPr>
              <w:t>e have agreed on the following agreement, and this need to be specified in the spec.</w:t>
            </w:r>
          </w:p>
          <w:tbl>
            <w:tblPr>
              <w:tblStyle w:val="TableGrid"/>
              <w:tblW w:w="0" w:type="auto"/>
              <w:tblLook w:val="04A0" w:firstRow="1" w:lastRow="0" w:firstColumn="1" w:lastColumn="0" w:noHBand="0" w:noVBand="1"/>
            </w:tblPr>
            <w:tblGrid>
              <w:gridCol w:w="4967"/>
            </w:tblGrid>
            <w:tr w:rsidR="004E5EEC" w14:paraId="0824CC61" w14:textId="77777777">
              <w:tc>
                <w:tcPr>
                  <w:tcW w:w="4967" w:type="dxa"/>
                </w:tcPr>
                <w:p w14:paraId="0824CC5E" w14:textId="77777777" w:rsidR="004E5EEC" w:rsidRDefault="005B7DB9">
                  <w:pPr>
                    <w:spacing w:after="0"/>
                    <w:rPr>
                      <w:rFonts w:ascii="Times" w:eastAsia="SimSun" w:hAnsi="Times" w:cs="Times"/>
                      <w:lang w:eastAsia="zh-CN"/>
                    </w:rPr>
                  </w:pPr>
                  <w:r>
                    <w:rPr>
                      <w:rFonts w:ascii="Times" w:eastAsia="SimSun" w:hAnsi="Times" w:cs="Times"/>
                      <w:b/>
                      <w:bCs/>
                      <w:highlight w:val="green"/>
                      <w:lang w:eastAsia="zh-CN"/>
                    </w:rPr>
                    <w:t>Agreement</w:t>
                  </w:r>
                </w:p>
                <w:p w14:paraId="0824CC5F" w14:textId="77777777" w:rsidR="004E5EEC" w:rsidRDefault="005B7DB9">
                  <w:pPr>
                    <w:spacing w:after="0"/>
                    <w:rPr>
                      <w:rFonts w:ascii="Calibri" w:eastAsia="SimSun" w:hAnsi="Calibri" w:cs="Calibri"/>
                      <w:sz w:val="22"/>
                      <w:szCs w:val="22"/>
                      <w:lang w:val="en-US" w:eastAsia="zh-CN"/>
                    </w:rPr>
                  </w:pPr>
                  <w:r>
                    <w:rPr>
                      <w:rFonts w:eastAsia="SimSun"/>
                      <w:lang w:val="en-US" w:eastAsia="zh-CN"/>
                    </w:rPr>
                    <w:t xml:space="preserve">For IoT NTN, calculate UE-eNB RTT using the following equation: </w:t>
                  </w:r>
                  <m:oMath>
                    <m:sSubSup>
                      <m:sSubSupPr>
                        <m:ctrlPr>
                          <w:rPr>
                            <w:rFonts w:ascii="Cambria Math" w:eastAsia="SimSun" w:hAnsi="Cambria Math" w:cs="Calibri"/>
                            <w:sz w:val="22"/>
                            <w:szCs w:val="22"/>
                            <w:lang w:val="en-US" w:eastAsia="zh-CN"/>
                          </w:rPr>
                        </m:ctrlPr>
                      </m:sSubSupPr>
                      <m:e>
                        <m:r>
                          <w:rPr>
                            <w:rFonts w:ascii="Cambria Math" w:eastAsia="SimSun" w:hAnsi="Cambria Math" w:cs="Calibri"/>
                            <w:sz w:val="22"/>
                            <w:szCs w:val="22"/>
                            <w:lang w:val="en-US" w:eastAsia="zh-CN"/>
                          </w:rPr>
                          <m:t>RTT</m:t>
                        </m:r>
                      </m:e>
                      <m:sub>
                        <m:r>
                          <w:rPr>
                            <w:rFonts w:ascii="Cambria Math" w:eastAsia="SimSun" w:hAnsi="Cambria Math" w:cs="Calibri"/>
                            <w:sz w:val="22"/>
                            <w:szCs w:val="22"/>
                            <w:lang w:val="en-US" w:eastAsia="zh-CN"/>
                          </w:rPr>
                          <m:t>UE</m:t>
                        </m:r>
                      </m:sub>
                      <m:sup>
                        <m:r>
                          <w:rPr>
                            <w:rFonts w:ascii="Cambria Math" w:eastAsia="SimSun" w:hAnsi="Cambria Math" w:cs="Calibri"/>
                            <w:sz w:val="22"/>
                            <w:szCs w:val="22"/>
                            <w:lang w:val="en-US" w:eastAsia="zh-CN"/>
                          </w:rPr>
                          <m:t>eNB</m:t>
                        </m:r>
                      </m:sup>
                    </m:sSubSup>
                    <m:r>
                      <m:rPr>
                        <m:sty m:val="p"/>
                      </m:rPr>
                      <w:rPr>
                        <w:rFonts w:ascii="Cambria Math" w:eastAsia="SimSun" w:hAnsi="Cambria Math" w:cs="Calibri"/>
                        <w:sz w:val="22"/>
                        <w:szCs w:val="22"/>
                        <w:lang w:val="en-US" w:eastAsia="zh-CN"/>
                      </w:rPr>
                      <m:t>=</m:t>
                    </m:r>
                    <m:d>
                      <m:dPr>
                        <m:begChr m:val="⌊"/>
                        <m:endChr m:val="⌋"/>
                        <m:ctrlPr>
                          <w:rPr>
                            <w:rFonts w:ascii="Cambria Math" w:eastAsia="SimSun" w:hAnsi="Cambria Math" w:cs="Calibri"/>
                            <w:sz w:val="22"/>
                            <w:szCs w:val="22"/>
                            <w:lang w:val="en-US" w:eastAsia="zh-CN"/>
                          </w:rPr>
                        </m:ctrlPr>
                      </m:dPr>
                      <m:e>
                        <m:f>
                          <m:fPr>
                            <m:ctrlPr>
                              <w:rPr>
                                <w:rFonts w:ascii="Cambria Math" w:eastAsia="SimSun" w:hAnsi="Cambria Math" w:cs="Calibri"/>
                                <w:sz w:val="22"/>
                                <w:szCs w:val="22"/>
                                <w:lang w:val="en-US" w:eastAsia="zh-CN"/>
                              </w:rPr>
                            </m:ctrlPr>
                          </m:fPr>
                          <m:num>
                            <m:sSub>
                              <m:sSubPr>
                                <m:ctrlPr>
                                  <w:rPr>
                                    <w:rFonts w:ascii="Cambria Math" w:eastAsia="SimSun" w:hAnsi="Cambria Math" w:cs="Calibri"/>
                                    <w:sz w:val="22"/>
                                    <w:szCs w:val="22"/>
                                    <w:lang w:val="en-US" w:eastAsia="zh-CN"/>
                                  </w:rPr>
                                </m:ctrlPr>
                              </m:sSubPr>
                              <m:e>
                                <m:r>
                                  <w:rPr>
                                    <w:rFonts w:ascii="Cambria Math" w:eastAsia="SimSun" w:hAnsi="Cambria Math" w:cs="Calibri"/>
                                    <w:sz w:val="22"/>
                                    <w:szCs w:val="22"/>
                                    <w:lang w:val="en-US" w:eastAsia="zh-CN"/>
                                  </w:rPr>
                                  <m:t>T</m:t>
                                </m:r>
                              </m:e>
                              <m:sub>
                                <m:r>
                                  <w:rPr>
                                    <w:rFonts w:ascii="Cambria Math" w:eastAsia="SimSun" w:hAnsi="Cambria Math" w:cs="Calibri"/>
                                    <w:sz w:val="22"/>
                                    <w:szCs w:val="22"/>
                                    <w:lang w:val="en-US" w:eastAsia="zh-CN"/>
                                  </w:rPr>
                                  <m:t>TA</m:t>
                                </m:r>
                              </m:sub>
                            </m:sSub>
                          </m:num>
                          <m:den>
                            <m:sSub>
                              <m:sSubPr>
                                <m:ctrlPr>
                                  <w:rPr>
                                    <w:rFonts w:ascii="Cambria Math" w:eastAsia="SimSun" w:hAnsi="Cambria Math" w:cs="Calibri"/>
                                    <w:sz w:val="22"/>
                                    <w:szCs w:val="22"/>
                                    <w:lang w:val="en-US" w:eastAsia="zh-CN"/>
                                  </w:rPr>
                                </m:ctrlPr>
                              </m:sSubPr>
                              <m:e>
                                <m:r>
                                  <w:rPr>
                                    <w:rFonts w:ascii="Cambria Math" w:eastAsia="SimSun" w:hAnsi="Cambria Math" w:cs="Calibri"/>
                                    <w:sz w:val="22"/>
                                    <w:szCs w:val="22"/>
                                    <w:lang w:val="en-US" w:eastAsia="zh-CN"/>
                                  </w:rPr>
                                  <m:t>T</m:t>
                                </m:r>
                              </m:e>
                              <m:sub>
                                <m:r>
                                  <w:rPr>
                                    <w:rFonts w:ascii="Cambria Math" w:eastAsia="SimSun" w:hAnsi="Cambria Math" w:cs="Calibri"/>
                                    <w:sz w:val="22"/>
                                    <w:szCs w:val="22"/>
                                    <w:lang w:val="en-US" w:eastAsia="zh-CN"/>
                                  </w:rPr>
                                  <m:t>f</m:t>
                                </m:r>
                              </m:sub>
                            </m:sSub>
                          </m:den>
                        </m:f>
                      </m:e>
                    </m:d>
                    <m:r>
                      <m:rPr>
                        <m:sty m:val="p"/>
                      </m:rPr>
                      <w:rPr>
                        <w:rFonts w:ascii="Cambria Math" w:eastAsia="SimSun" w:hAnsi="Cambria Math" w:cs="Calibri"/>
                        <w:sz w:val="22"/>
                        <w:szCs w:val="22"/>
                        <w:lang w:val="en-US" w:eastAsia="zh-CN"/>
                      </w:rPr>
                      <m:t>+</m:t>
                    </m:r>
                    <m:sSub>
                      <m:sSubPr>
                        <m:ctrlPr>
                          <w:rPr>
                            <w:rFonts w:ascii="Cambria Math" w:eastAsia="SimSun" w:hAnsi="Cambria Math" w:cs="Calibri"/>
                            <w:sz w:val="22"/>
                            <w:szCs w:val="22"/>
                            <w:lang w:val="en-US" w:eastAsia="zh-CN"/>
                          </w:rPr>
                        </m:ctrlPr>
                      </m:sSubPr>
                      <m:e>
                        <m:r>
                          <w:rPr>
                            <w:rFonts w:ascii="Cambria Math" w:eastAsia="SimSun" w:hAnsi="Cambria Math" w:cs="Calibri"/>
                            <w:sz w:val="22"/>
                            <w:szCs w:val="22"/>
                            <w:lang w:val="en-US" w:eastAsia="zh-CN"/>
                          </w:rPr>
                          <m:t>K</m:t>
                        </m:r>
                      </m:e>
                      <m:sub>
                        <m:r>
                          <m:rPr>
                            <m:sty m:val="p"/>
                          </m:rPr>
                          <w:rPr>
                            <w:rFonts w:ascii="Cambria Math" w:eastAsia="SimSun" w:hAnsi="Cambria Math" w:cs="Calibri"/>
                            <w:sz w:val="22"/>
                            <w:szCs w:val="22"/>
                            <w:lang w:val="en-US" w:eastAsia="zh-CN"/>
                          </w:rPr>
                          <m:t>mac</m:t>
                        </m:r>
                      </m:sub>
                    </m:sSub>
                  </m:oMath>
                </w:p>
                <w:p w14:paraId="0824CC60" w14:textId="77777777" w:rsidR="004E5EEC" w:rsidRDefault="005B7DB9">
                  <w:pPr>
                    <w:spacing w:after="0"/>
                    <w:rPr>
                      <w:rFonts w:eastAsia="SimSun"/>
                      <w:lang w:val="en-US" w:eastAsia="zh-CN"/>
                    </w:rPr>
                  </w:pPr>
                  <w:r>
                    <w:rPr>
                      <w:rFonts w:eastAsia="SimSun"/>
                      <w:lang w:val="en-US" w:eastAsia="zh-CN"/>
                    </w:rPr>
                    <w:t xml:space="preserve">where </w:t>
                  </w:r>
                  <w:r>
                    <w:rPr>
                      <w:rFonts w:eastAsia="SimSun"/>
                      <w:i/>
                      <w:iCs/>
                      <w:lang w:val="en-US" w:eastAsia="zh-CN"/>
                    </w:rPr>
                    <w:t>T</w:t>
                  </w:r>
                  <w:r>
                    <w:rPr>
                      <w:rFonts w:eastAsia="SimSun"/>
                      <w:i/>
                      <w:iCs/>
                      <w:vertAlign w:val="subscript"/>
                      <w:lang w:val="en-US" w:eastAsia="zh-CN"/>
                    </w:rPr>
                    <w:t>f</w:t>
                  </w:r>
                  <w:r>
                    <w:rPr>
                      <w:rFonts w:eastAsia="SimSun"/>
                      <w:lang w:val="en-US" w:eastAsia="zh-CN"/>
                    </w:rPr>
                    <w:t xml:space="preserve"> = subframe duration (1ms). </w:t>
                  </w:r>
                </w:p>
              </w:tc>
            </w:tr>
          </w:tbl>
          <w:p w14:paraId="0824CC62" w14:textId="77777777" w:rsidR="004E5EEC" w:rsidRDefault="004E5EEC">
            <w:pPr>
              <w:rPr>
                <w:rFonts w:eastAsia="SimSun"/>
                <w:lang w:val="en-US" w:eastAsia="zh-CN"/>
              </w:rPr>
            </w:pPr>
          </w:p>
        </w:tc>
      </w:tr>
      <w:tr w:rsidR="004E5EEC" w14:paraId="0824CC67" w14:textId="77777777">
        <w:tc>
          <w:tcPr>
            <w:tcW w:w="1838" w:type="dxa"/>
          </w:tcPr>
          <w:p w14:paraId="0824CC64" w14:textId="77777777" w:rsidR="004E5EEC" w:rsidRDefault="005B7DB9">
            <w:pPr>
              <w:jc w:val="center"/>
              <w:rPr>
                <w:rFonts w:eastAsia="SimSun"/>
                <w:lang w:val="en-US" w:eastAsia="zh-CN"/>
              </w:rPr>
            </w:pPr>
            <w:r>
              <w:rPr>
                <w:rFonts w:eastAsia="SimSun" w:hint="eastAsia"/>
                <w:lang w:val="en-US" w:eastAsia="zh-CN"/>
              </w:rPr>
              <w:t>ZTE</w:t>
            </w:r>
          </w:p>
        </w:tc>
        <w:tc>
          <w:tcPr>
            <w:tcW w:w="1985" w:type="dxa"/>
          </w:tcPr>
          <w:p w14:paraId="0824CC65" w14:textId="77777777" w:rsidR="004E5EEC" w:rsidRDefault="005B7DB9">
            <w:pPr>
              <w:jc w:val="center"/>
              <w:rPr>
                <w:rFonts w:eastAsia="SimSun"/>
                <w:lang w:val="en-US" w:eastAsia="zh-CN"/>
              </w:rPr>
            </w:pPr>
            <w:r>
              <w:rPr>
                <w:rFonts w:eastAsia="SimSun" w:hint="eastAsia"/>
                <w:lang w:val="en-US" w:eastAsia="zh-CN"/>
              </w:rPr>
              <w:t>Support</w:t>
            </w:r>
          </w:p>
        </w:tc>
        <w:tc>
          <w:tcPr>
            <w:tcW w:w="5193" w:type="dxa"/>
          </w:tcPr>
          <w:p w14:paraId="0824CC66" w14:textId="77777777" w:rsidR="004E5EEC" w:rsidRDefault="004E5EEC">
            <w:pPr>
              <w:rPr>
                <w:rFonts w:eastAsia="SimSun"/>
                <w:lang w:val="en-US" w:eastAsia="zh-CN"/>
              </w:rPr>
            </w:pPr>
          </w:p>
        </w:tc>
      </w:tr>
      <w:tr w:rsidR="005C7938" w14:paraId="0E34582F" w14:textId="77777777">
        <w:tc>
          <w:tcPr>
            <w:tcW w:w="1838" w:type="dxa"/>
          </w:tcPr>
          <w:p w14:paraId="510E191A" w14:textId="3CC58CF3" w:rsidR="005C7938" w:rsidRDefault="00B06BA4">
            <w:pPr>
              <w:jc w:val="center"/>
              <w:rPr>
                <w:rFonts w:eastAsia="SimSun"/>
                <w:lang w:val="en-US" w:eastAsia="zh-CN"/>
              </w:rPr>
            </w:pPr>
            <w:r>
              <w:rPr>
                <w:rFonts w:eastAsia="SimSun"/>
                <w:lang w:val="en-US" w:eastAsia="zh-CN"/>
              </w:rPr>
              <w:t>SONY</w:t>
            </w:r>
          </w:p>
        </w:tc>
        <w:tc>
          <w:tcPr>
            <w:tcW w:w="1985" w:type="dxa"/>
          </w:tcPr>
          <w:p w14:paraId="24E5DD34" w14:textId="77777777" w:rsidR="005C7938" w:rsidRDefault="005C7938">
            <w:pPr>
              <w:jc w:val="center"/>
              <w:rPr>
                <w:rFonts w:eastAsia="SimSun"/>
                <w:lang w:val="en-US" w:eastAsia="zh-CN"/>
              </w:rPr>
            </w:pPr>
          </w:p>
        </w:tc>
        <w:tc>
          <w:tcPr>
            <w:tcW w:w="5193" w:type="dxa"/>
          </w:tcPr>
          <w:p w14:paraId="455AAFCA" w14:textId="77777777" w:rsidR="005C7938" w:rsidRDefault="005C7938" w:rsidP="005C7938">
            <w:pPr>
              <w:rPr>
                <w:rFonts w:eastAsiaTheme="minorEastAsia"/>
                <w:color w:val="4472C4"/>
                <w:lang w:val="en-US" w:eastAsia="ja-JP"/>
              </w:rPr>
            </w:pPr>
            <w:r>
              <w:rPr>
                <w:rFonts w:eastAsia="SimSun"/>
                <w:lang w:val="en-US" w:eastAsia="zh-CN"/>
              </w:rPr>
              <w:t>Ericsson commented on the email reflector:</w:t>
            </w:r>
            <w:r>
              <w:rPr>
                <w:rFonts w:eastAsia="SimSun"/>
                <w:lang w:val="en-US" w:eastAsia="zh-CN"/>
              </w:rPr>
              <w:br/>
            </w:r>
            <w:r>
              <w:rPr>
                <w:rFonts w:eastAsia="SimSun"/>
                <w:lang w:val="en-US" w:eastAsia="zh-CN"/>
              </w:rPr>
              <w:br/>
            </w:r>
            <w:r>
              <w:rPr>
                <w:color w:val="4472C4"/>
                <w:lang w:val="en-US"/>
              </w:rPr>
              <w:t xml:space="preserve">As for Issue#2-5, Ericsson’s understanding is that RAN2 is currently considering a revised proposal for Section 5.1.4 in TS 36.321, which if agreed, will obviate the need to agree on TP#3 and TP#4 for TS 36.213. Here is the link to the relevant RAN2 offline email discussion </w:t>
            </w:r>
            <w:hyperlink r:id="rId31" w:history="1">
              <w:r>
                <w:rPr>
                  <w:rStyle w:val="Hyperlink"/>
                  <w:color w:val="4472C4"/>
                  <w:lang w:val="en-US"/>
                </w:rPr>
                <w:t>[Offline-049][IoTNTN] User Plane</w:t>
              </w:r>
            </w:hyperlink>
            <w:r>
              <w:rPr>
                <w:color w:val="4472C4"/>
                <w:lang w:val="en-US"/>
              </w:rPr>
              <w:t>. Therefore, we would like to wait for RAN2 decision before further discussing these two proposals.</w:t>
            </w:r>
          </w:p>
          <w:p w14:paraId="2163D6CE" w14:textId="16B380E6" w:rsidR="005C7938" w:rsidRDefault="005C7938" w:rsidP="005C7938">
            <w:pPr>
              <w:jc w:val="left"/>
              <w:rPr>
                <w:rFonts w:eastAsia="SimSun"/>
                <w:lang w:val="en-US" w:eastAsia="zh-CN"/>
              </w:rPr>
            </w:pPr>
            <w:r>
              <w:rPr>
                <w:rFonts w:eastAsia="SimSun"/>
                <w:lang w:val="en-US" w:eastAsia="zh-CN"/>
              </w:rPr>
              <w:t xml:space="preserve">Waiting for an update from RAN2 would </w:t>
            </w:r>
            <w:r w:rsidR="00EB2518">
              <w:rPr>
                <w:rFonts w:eastAsia="SimSun"/>
                <w:lang w:val="en-US" w:eastAsia="zh-CN"/>
              </w:rPr>
              <w:t>seem reasonable.</w:t>
            </w:r>
            <w:r>
              <w:rPr>
                <w:rFonts w:eastAsia="SimSun"/>
                <w:lang w:val="en-US" w:eastAsia="zh-CN"/>
              </w:rPr>
              <w:br/>
            </w:r>
            <w:r>
              <w:rPr>
                <w:rFonts w:eastAsia="SimSun"/>
                <w:lang w:val="en-US" w:eastAsia="zh-CN"/>
              </w:rPr>
              <w:br/>
            </w:r>
          </w:p>
        </w:tc>
      </w:tr>
      <w:tr w:rsidR="001002E5" w14:paraId="32D1C9C6" w14:textId="77777777">
        <w:tc>
          <w:tcPr>
            <w:tcW w:w="1838" w:type="dxa"/>
          </w:tcPr>
          <w:p w14:paraId="74B95772" w14:textId="03659E4D" w:rsidR="001002E5" w:rsidRDefault="001002E5">
            <w:pPr>
              <w:jc w:val="center"/>
              <w:rPr>
                <w:rFonts w:eastAsia="SimSun"/>
                <w:lang w:val="en-US" w:eastAsia="zh-CN"/>
              </w:rPr>
            </w:pPr>
            <w:r>
              <w:rPr>
                <w:rFonts w:eastAsia="SimSun"/>
                <w:lang w:val="en-US" w:eastAsia="zh-CN"/>
              </w:rPr>
              <w:t>Ericsson</w:t>
            </w:r>
          </w:p>
        </w:tc>
        <w:tc>
          <w:tcPr>
            <w:tcW w:w="1985" w:type="dxa"/>
          </w:tcPr>
          <w:p w14:paraId="055CA229" w14:textId="77777777" w:rsidR="001002E5" w:rsidRDefault="001002E5">
            <w:pPr>
              <w:jc w:val="center"/>
              <w:rPr>
                <w:rFonts w:eastAsia="SimSun"/>
                <w:lang w:val="en-US" w:eastAsia="zh-CN"/>
              </w:rPr>
            </w:pPr>
          </w:p>
        </w:tc>
        <w:tc>
          <w:tcPr>
            <w:tcW w:w="5193" w:type="dxa"/>
          </w:tcPr>
          <w:p w14:paraId="4DC5A82E" w14:textId="260613F4" w:rsidR="001002E5" w:rsidRDefault="001002E5" w:rsidP="005C7938">
            <w:pPr>
              <w:rPr>
                <w:rFonts w:eastAsia="SimSun"/>
                <w:lang w:val="en-US" w:eastAsia="zh-CN"/>
              </w:rPr>
            </w:pPr>
            <w:r>
              <w:rPr>
                <w:rFonts w:eastAsia="SimSun"/>
                <w:lang w:val="en-US" w:eastAsia="zh-CN"/>
              </w:rPr>
              <w:t>Agree with Sony’s comment above.</w:t>
            </w:r>
          </w:p>
        </w:tc>
      </w:tr>
    </w:tbl>
    <w:p w14:paraId="0824CC68" w14:textId="77777777" w:rsidR="004E5EEC" w:rsidRDefault="004E5EEC">
      <w:pPr>
        <w:pStyle w:val="NoSpacing"/>
      </w:pPr>
    </w:p>
    <w:p w14:paraId="4279A905" w14:textId="7CD53BEA" w:rsidR="0048704C" w:rsidRDefault="0048704C" w:rsidP="0048704C">
      <w:pPr>
        <w:pStyle w:val="Heading3"/>
        <w:numPr>
          <w:ilvl w:val="2"/>
          <w:numId w:val="17"/>
        </w:numPr>
      </w:pPr>
      <w:bookmarkStart w:id="37" w:name="_Toc103952636"/>
      <w:r>
        <w:t>THIRD ROUND Discussion of Issue# 2-5: Inclusion of calculation UE-eNB RTT in spec</w:t>
      </w:r>
      <w:bookmarkEnd w:id="37"/>
    </w:p>
    <w:p w14:paraId="0824CC69" w14:textId="5502A2A6" w:rsidR="004E5EEC" w:rsidRDefault="0048704C">
      <w:pPr>
        <w:pStyle w:val="NoSpacing"/>
      </w:pPr>
      <w:r>
        <w:t>All responding companies support except for Ericsson and Sony</w:t>
      </w:r>
      <w:r w:rsidR="008E0420">
        <w:t>.</w:t>
      </w:r>
    </w:p>
    <w:p w14:paraId="61269BA3" w14:textId="212D942F" w:rsidR="008E0420" w:rsidRDefault="008E0420">
      <w:pPr>
        <w:pStyle w:val="NoSpacing"/>
      </w:pPr>
    </w:p>
    <w:p w14:paraId="6C9A8BFD" w14:textId="727D028E" w:rsidR="008E0420" w:rsidRDefault="008E0420">
      <w:pPr>
        <w:pStyle w:val="NoSpacing"/>
        <w:rPr>
          <w:sz w:val="20"/>
          <w:szCs w:val="20"/>
        </w:rPr>
      </w:pPr>
      <w:r>
        <w:lastRenderedPageBreak/>
        <w:t xml:space="preserve">In </w:t>
      </w:r>
      <w:hyperlink r:id="rId32" w:history="1">
        <w:r>
          <w:rPr>
            <w:rStyle w:val="Hyperlink"/>
            <w:color w:val="4472C4"/>
          </w:rPr>
          <w:t>[Offline-049][IoTNTN] User Plane</w:t>
        </w:r>
      </w:hyperlink>
      <w:r>
        <w:rPr>
          <w:color w:val="4472C4"/>
        </w:rPr>
        <w:t xml:space="preserve"> </w:t>
      </w:r>
      <w:r>
        <w:t xml:space="preserve">RAN2 is discussing </w:t>
      </w:r>
      <w:r w:rsidR="00455101">
        <w:t xml:space="preserve">two issues: </w:t>
      </w:r>
      <w:r w:rsidR="00F84D26" w:rsidRPr="00F46BF8">
        <w:t>definition of UE-eNB RTT and how to refer to it in the spec</w:t>
      </w:r>
      <w:r w:rsidR="00974642" w:rsidRPr="00F46BF8">
        <w:t xml:space="preserve"> TS 36.321</w:t>
      </w:r>
      <w:r w:rsidR="00F84D26">
        <w:rPr>
          <w:sz w:val="20"/>
          <w:szCs w:val="20"/>
        </w:rPr>
        <w:t>.</w:t>
      </w:r>
    </w:p>
    <w:p w14:paraId="63698297" w14:textId="61C3C76D" w:rsidR="00470901" w:rsidRDefault="00470901">
      <w:pPr>
        <w:pStyle w:val="NoSpacing"/>
        <w:rPr>
          <w:sz w:val="20"/>
          <w:szCs w:val="20"/>
        </w:rPr>
      </w:pPr>
    </w:p>
    <w:p w14:paraId="2EC68201" w14:textId="65928F70" w:rsidR="00470901" w:rsidRDefault="00974642">
      <w:pPr>
        <w:pStyle w:val="NoSpacing"/>
      </w:pPr>
      <w:r>
        <w:t>FL recommends that RAN1 wait for RAN2 discussion to reach a conclusion. Thereafter, RAN1 can discuss the issue of incorporating the agreement from RAN1#108e with respect to the conversion of TA into an integer number of msecs into the spec.</w:t>
      </w:r>
    </w:p>
    <w:p w14:paraId="4295A1F7" w14:textId="01735840" w:rsidR="009F3C42" w:rsidRDefault="009F3C42">
      <w:pPr>
        <w:pStyle w:val="NoSpacing"/>
      </w:pPr>
    </w:p>
    <w:p w14:paraId="410D48B8" w14:textId="77AEE914" w:rsidR="009F3C42" w:rsidRDefault="009F3C42">
      <w:pPr>
        <w:pStyle w:val="NoSpacing"/>
        <w:rPr>
          <w:ins w:id="38" w:author="Atungsiri, Samuel" w:date="2022-05-17T20:44:00Z"/>
          <w:u w:val="single"/>
        </w:rPr>
      </w:pPr>
      <w:r w:rsidRPr="00466250">
        <w:rPr>
          <w:highlight w:val="yellow"/>
          <w:u w:val="single"/>
        </w:rPr>
        <w:t xml:space="preserve">FL Recommendation: Wait for RAN2 to </w:t>
      </w:r>
      <w:r w:rsidR="00796A5E">
        <w:rPr>
          <w:highlight w:val="yellow"/>
          <w:u w:val="single"/>
        </w:rPr>
        <w:t>conclude</w:t>
      </w:r>
      <w:r w:rsidR="00466250" w:rsidRPr="00466250">
        <w:rPr>
          <w:highlight w:val="yellow"/>
          <w:u w:val="single"/>
        </w:rPr>
        <w:t xml:space="preserve"> their discussion on this issue.</w:t>
      </w:r>
    </w:p>
    <w:p w14:paraId="50947833" w14:textId="77777777" w:rsidR="00FB053E" w:rsidRPr="00466250" w:rsidRDefault="00FB053E">
      <w:pPr>
        <w:pStyle w:val="NoSpacing"/>
        <w:rPr>
          <w:u w:val="single"/>
        </w:rPr>
      </w:pPr>
    </w:p>
    <w:p w14:paraId="0824CC6A" w14:textId="77777777" w:rsidR="004E5EEC" w:rsidRDefault="005B7DB9">
      <w:pPr>
        <w:pStyle w:val="Heading2"/>
      </w:pPr>
      <w:bookmarkStart w:id="39" w:name="_Hlk102646491"/>
      <w:bookmarkStart w:id="40" w:name="_Toc103952637"/>
      <w:r>
        <w:t>Issue# 2-6: Maintain Legacy behaviour in spec for TDD mode</w:t>
      </w:r>
      <w:bookmarkEnd w:id="40"/>
    </w:p>
    <w:bookmarkEnd w:id="39"/>
    <w:p w14:paraId="0824CC6B" w14:textId="77777777" w:rsidR="004E5EEC" w:rsidRDefault="005B7DB9">
      <w:pPr>
        <w:pStyle w:val="NoSpacing"/>
      </w:pPr>
      <w:r>
        <w:t>Ericsson argues that since Rel17 IoT NTN WID was focused only on FDD, legacy TDD clauses of the specification should not be affected by changes to the specification to support IoT NTN.</w:t>
      </w:r>
    </w:p>
    <w:p w14:paraId="0824CC6C" w14:textId="77777777" w:rsidR="004E5EEC" w:rsidRDefault="004E5EEC">
      <w:pPr>
        <w:pStyle w:val="NoSpacing"/>
      </w:pPr>
    </w:p>
    <w:p w14:paraId="0824CC6D" w14:textId="77777777" w:rsidR="004E5EEC" w:rsidRDefault="005B7DB9">
      <w:pPr>
        <w:pStyle w:val="Heading3"/>
      </w:pPr>
      <w:bookmarkStart w:id="41" w:name="_Toc103952638"/>
      <w:r>
        <w:t>Companies Views</w:t>
      </w:r>
      <w:bookmarkEnd w:id="41"/>
    </w:p>
    <w:tbl>
      <w:tblPr>
        <w:tblStyle w:val="TableGrid"/>
        <w:tblW w:w="0" w:type="auto"/>
        <w:tblLook w:val="04A0" w:firstRow="1" w:lastRow="0" w:firstColumn="1" w:lastColumn="0" w:noHBand="0" w:noVBand="1"/>
      </w:tblPr>
      <w:tblGrid>
        <w:gridCol w:w="1427"/>
        <w:gridCol w:w="7589"/>
      </w:tblGrid>
      <w:tr w:rsidR="004E5EEC" w14:paraId="0824CCA6" w14:textId="77777777">
        <w:tc>
          <w:tcPr>
            <w:tcW w:w="1427" w:type="dxa"/>
          </w:tcPr>
          <w:p w14:paraId="0824CC6E" w14:textId="77777777" w:rsidR="004E5EEC" w:rsidRDefault="005B7DB9">
            <w:pPr>
              <w:rPr>
                <w:lang w:val="en-US"/>
              </w:rPr>
            </w:pPr>
            <w:r>
              <w:rPr>
                <w:lang w:val="en-US"/>
              </w:rPr>
              <w:t xml:space="preserve">Ericsson </w:t>
            </w:r>
          </w:p>
        </w:tc>
        <w:tc>
          <w:tcPr>
            <w:tcW w:w="7589" w:type="dxa"/>
          </w:tcPr>
          <w:p w14:paraId="0824CC6F" w14:textId="77777777" w:rsidR="004E5EEC" w:rsidRDefault="005B7DB9">
            <w:pPr>
              <w:rPr>
                <w:lang w:val="en-US"/>
              </w:rPr>
            </w:pPr>
            <w:bookmarkStart w:id="42" w:name="_Toc101591788"/>
            <w:r>
              <w:rPr>
                <w:lang w:val="en-US"/>
              </w:rPr>
              <w:t>Observation 2: Since the Rel-17 IoT NTN WI has focused exclusively on FDD, the legacy specification text for TDD should not be changed.</w:t>
            </w:r>
            <w:bookmarkEnd w:id="42"/>
          </w:p>
          <w:p w14:paraId="0824CC70" w14:textId="77777777" w:rsidR="004E5EEC" w:rsidRDefault="005B7DB9">
            <w:pPr>
              <w:rPr>
                <w:b/>
                <w:bCs/>
              </w:rPr>
            </w:pPr>
            <w:bookmarkStart w:id="43" w:name="_Toc101743167"/>
            <w:r>
              <w:rPr>
                <w:b/>
                <w:bCs/>
              </w:rPr>
              <w:t>Proposal 8: Adopt the following TP for TS 36.213 Clause 16.4.2:</w:t>
            </w:r>
            <w:bookmarkEnd w:id="43"/>
          </w:p>
          <w:p w14:paraId="0824CC71" w14:textId="77777777" w:rsidR="004E5EEC" w:rsidRDefault="005B7DB9">
            <w:pPr>
              <w:spacing w:after="0"/>
              <w:jc w:val="center"/>
              <w:rPr>
                <w:rFonts w:eastAsiaTheme="minorEastAsia"/>
              </w:rPr>
            </w:pPr>
            <w:r>
              <w:t>-------------------- Start of TP for 3GPP TS 36.213 --------------------</w:t>
            </w:r>
          </w:p>
          <w:p w14:paraId="0824CC72" w14:textId="77777777" w:rsidR="004E5EEC" w:rsidRDefault="005B7DB9">
            <w:r>
              <w:t>16.4.2</w:t>
            </w:r>
            <w:r>
              <w:tab/>
              <w:t>UE procedure for reporting ACK/NACK</w:t>
            </w:r>
          </w:p>
          <w:p w14:paraId="0824CC73" w14:textId="77777777" w:rsidR="004E5EEC" w:rsidRDefault="005B7DB9">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24CC74" w14:textId="77777777" w:rsidR="004E5EEC" w:rsidRDefault="005B7DB9">
            <w:r>
              <w:t xml:space="preserve">The UE shall upon detection of a NPDSCH transmission ending in NB-IoT subframe </w:t>
            </w:r>
            <w:r>
              <w:rPr>
                <w:i/>
              </w:rPr>
              <w:t>n</w:t>
            </w:r>
            <w:r>
              <w:t xml:space="preserve"> intended for the UE and for which an ACK/NACK shall be provided, start, after the end of </w:t>
            </w:r>
          </w:p>
          <w:p w14:paraId="0824CC75" w14:textId="77777777" w:rsidR="004E5EEC" w:rsidRDefault="005B7DB9">
            <w:pPr>
              <w:pStyle w:val="B1"/>
              <w:ind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t>,</w:t>
            </w:r>
          </w:p>
          <w:p w14:paraId="0824CC76" w14:textId="77777777" w:rsidR="004E5EEC" w:rsidRDefault="005B7DB9">
            <w:pPr>
              <w:pStyle w:val="B1"/>
              <w:ind w:firstLine="400"/>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C77" w14:textId="77777777" w:rsidR="004E5EEC" w:rsidRDefault="005B7DB9">
            <w:pPr>
              <w:pStyle w:val="B1"/>
              <w:ind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0824CC78" w14:textId="77777777" w:rsidR="004E5EEC" w:rsidRDefault="005B7DB9">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0824CC79" w14:textId="77777777" w:rsidR="004E5EEC" w:rsidRDefault="005B7DB9">
            <w:pPr>
              <w:spacing w:after="0"/>
              <w:jc w:val="center"/>
              <w:rPr>
                <w:rFonts w:eastAsiaTheme="minorEastAsia"/>
              </w:rPr>
            </w:pPr>
            <w:r>
              <w:t>-------------------- End of TP for 3GPP TS 36.213 --------------------</w:t>
            </w:r>
          </w:p>
          <w:p w14:paraId="0824CC7A" w14:textId="77777777" w:rsidR="004E5EEC" w:rsidRDefault="004E5EEC">
            <w:pPr>
              <w:rPr>
                <w:b/>
                <w:bCs/>
              </w:rPr>
            </w:pPr>
            <w:bookmarkStart w:id="44" w:name="_Toc101743171"/>
          </w:p>
          <w:p w14:paraId="0824CC7B" w14:textId="77777777" w:rsidR="004E5EEC" w:rsidRDefault="005B7DB9">
            <w:pPr>
              <w:rPr>
                <w:b/>
                <w:bCs/>
              </w:rPr>
            </w:pPr>
            <w:r>
              <w:rPr>
                <w:b/>
                <w:bCs/>
              </w:rPr>
              <w:t>Proposal 9: Adopt the following proposals for TS 36.213 Clause 10.2:</w:t>
            </w:r>
            <w:bookmarkEnd w:id="44"/>
          </w:p>
          <w:p w14:paraId="0824CC7C" w14:textId="77777777" w:rsidR="004E5EEC" w:rsidRDefault="005B7DB9">
            <w:pPr>
              <w:spacing w:after="0"/>
              <w:rPr>
                <w:rFonts w:eastAsiaTheme="minorEastAsia"/>
              </w:rPr>
            </w:pPr>
            <w:r>
              <w:t>--------------------------------------------3GPP TS 36.213 --------------------------------------------</w:t>
            </w:r>
          </w:p>
          <w:p w14:paraId="0824CC7D" w14:textId="77777777" w:rsidR="004E5EEC" w:rsidRDefault="005B7DB9">
            <w:r>
              <w:t>16.5.1</w:t>
            </w:r>
            <w:r>
              <w:tab/>
              <w:t>UE procedure for transmitting format 1 narrowband physical uplink shared channel</w:t>
            </w:r>
          </w:p>
          <w:p w14:paraId="0824CC7E" w14:textId="77777777" w:rsidR="004E5EEC" w:rsidRDefault="005B7DB9">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24CC7F" w14:textId="77777777" w:rsidR="004E5EEC" w:rsidRDefault="005B7DB9">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0824CC80" w14:textId="77777777" w:rsidR="004E5EEC" w:rsidRDefault="005B7DB9">
            <w:pPr>
              <w:pStyle w:val="B1"/>
              <w:ind w:firstLine="400"/>
              <w:rPr>
                <w:lang w:val="en-US"/>
              </w:rPr>
            </w:pPr>
            <w:r>
              <w:rPr>
                <w:i/>
                <w:lang w:val="en-US"/>
              </w:rPr>
              <w:t>-</w:t>
            </w:r>
            <w:r>
              <w:rPr>
                <w:i/>
                <w:lang w:val="en-US"/>
              </w:rPr>
              <w:tab/>
              <w:t>n+k</w:t>
            </w:r>
            <w:r>
              <w:rPr>
                <w:i/>
                <w:vertAlign w:val="subscript"/>
                <w:lang w:val="en-US"/>
              </w:rPr>
              <w:t>0</w:t>
            </w:r>
            <w:r>
              <w:rPr>
                <w:lang w:val="en-US"/>
              </w:rPr>
              <w:t xml:space="preserve"> </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rPr>
                <w:lang w:val="en-US"/>
              </w:rPr>
              <w:t>DL subframe for FDD</w:t>
            </w:r>
            <w:r>
              <w:t xml:space="preserve">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rPr>
                <w:lang w:val="en-US"/>
              </w:rPr>
              <w:t>,</w:t>
            </w:r>
          </w:p>
          <w:p w14:paraId="0824CC81" w14:textId="77777777" w:rsidR="004E5EEC" w:rsidRDefault="005B7DB9">
            <w:pPr>
              <w:pStyle w:val="B1"/>
              <w:ind w:firstLine="400"/>
              <w:rPr>
                <w:rFonts w:ascii="Calibri" w:eastAsia="Calibri" w:hAnsi="Calibri"/>
                <w:sz w:val="22"/>
                <w:lang w:val="en-US"/>
              </w:rPr>
            </w:pPr>
            <w:r>
              <w:rPr>
                <w:i/>
                <w:lang w:val="en-US"/>
              </w:rPr>
              <w:t>-</w:t>
            </w:r>
            <w:r>
              <w:rPr>
                <w:i/>
                <w:lang w:val="en-US"/>
              </w:rPr>
              <w:tab/>
            </w:r>
            <w:r>
              <w:rPr>
                <w:i/>
                <w:color w:val="FF0000"/>
                <w:lang w:val="en-US"/>
              </w:rPr>
              <w:t>n+k</w:t>
            </w:r>
            <w:r>
              <w:rPr>
                <w:i/>
                <w:color w:val="FF0000"/>
                <w:vertAlign w:val="subscript"/>
                <w:lang w:val="en-US"/>
              </w:rPr>
              <w:t>0</w:t>
            </w:r>
            <w:r>
              <w:rPr>
                <w:i/>
                <w:color w:val="FF0000"/>
                <w:lang w:val="en-US"/>
              </w:rPr>
              <w:t>+K</w:t>
            </w:r>
            <w:r>
              <w:rPr>
                <w:iCs/>
                <w:color w:val="FF0000"/>
                <w:vertAlign w:val="subscript"/>
                <w:lang w:val="en-US"/>
              </w:rPr>
              <w:t>offset</w:t>
            </w:r>
            <w:r>
              <w:rPr>
                <w:color w:val="FF0000"/>
                <w:lang w:val="en-US"/>
              </w:rPr>
              <w:t xml:space="preserve"> UL subframe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Pr>
                <w:color w:val="FF0000"/>
                <w:sz w:val="24"/>
                <w:szCs w:val="24"/>
              </w:rPr>
              <w:t xml:space="preserve"> </w:t>
            </w:r>
            <w:r>
              <w:rPr>
                <w:color w:val="FF0000"/>
                <w:lang w:val="en-US"/>
              </w:rPr>
              <w:t>is configured,</w:t>
            </w:r>
          </w:p>
          <w:p w14:paraId="0824CC82" w14:textId="77777777" w:rsidR="004E5EEC" w:rsidRDefault="005B7DB9">
            <w:pPr>
              <w:pStyle w:val="B1"/>
              <w:ind w:firstLine="400"/>
              <w:rPr>
                <w:rFonts w:eastAsia="Times New Roman"/>
              </w:rPr>
            </w:pPr>
            <w:r>
              <w:rPr>
                <w:i/>
              </w:rPr>
              <w:t>-</w:t>
            </w:r>
            <w:r>
              <w:rPr>
                <w:i/>
              </w:rPr>
              <w:tab/>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w:t>
            </w:r>
            <w:r>
              <w:rPr>
                <w:i/>
              </w:rPr>
              <w:t xml:space="preserve"> </w:t>
            </w:r>
            <w:r>
              <w:t>for TDD,</w:t>
            </w:r>
          </w:p>
          <w:p w14:paraId="0824CC83" w14:textId="77777777" w:rsidR="004E5EEC" w:rsidRDefault="005B7DB9">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w:t>
            </w:r>
            <w:r>
              <w:rPr>
                <w:lang w:eastAsia="zh-CN"/>
              </w:rPr>
              <w:lastRenderedPageBreak/>
              <w:t xml:space="preserve">UL slots </w:t>
            </w:r>
            <w:r>
              <w:rPr>
                <w:i/>
                <w:lang w:eastAsia="zh-CN"/>
              </w:rPr>
              <w:t>n</w:t>
            </w:r>
            <w:r>
              <w:rPr>
                <w:i/>
                <w:vertAlign w:val="subscript"/>
                <w:lang w:eastAsia="zh-CN"/>
              </w:rPr>
              <w:t>i</w:t>
            </w:r>
            <w:r>
              <w:rPr>
                <w:lang w:eastAsia="zh-CN"/>
              </w:rPr>
              <w:t xml:space="preserve"> with </w:t>
            </w:r>
            <w:r>
              <w:rPr>
                <w:i/>
                <w:lang w:eastAsia="zh-CN"/>
              </w:rPr>
              <w:t xml:space="preserve">i = 0, 1, …, N-1 </w:t>
            </w:r>
            <w:r>
              <w:t>according to the NPDCCH information</w:t>
            </w:r>
            <w:r>
              <w:rPr>
                <w:lang w:eastAsia="zh-CN"/>
              </w:rPr>
              <w:t xml:space="preserve"> where</w:t>
            </w:r>
          </w:p>
          <w:p w14:paraId="0824CC84" w14:textId="77777777" w:rsidR="004E5EEC" w:rsidRDefault="005B7DB9">
            <w:pPr>
              <w:pStyle w:val="B1"/>
              <w:ind w:firstLine="400"/>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24CC85" w14:textId="77777777" w:rsidR="004E5EEC" w:rsidRDefault="005B7DB9">
            <w:pPr>
              <w:pStyle w:val="B1"/>
              <w:ind w:firstLine="400"/>
              <w:rPr>
                <w:rFonts w:eastAsia="Times New Roman"/>
              </w:rPr>
            </w:pPr>
            <w:r>
              <w:t>-</w:t>
            </w:r>
            <w:r>
              <w:tab/>
            </w:r>
            <w:r>
              <w:rPr>
                <w:rFonts w:eastAsia="Times New Roman"/>
                <w:noProof/>
                <w:position w:val="-14"/>
                <w:lang w:val="en-US" w:eastAsia="zh-CN"/>
              </w:rPr>
              <w:drawing>
                <wp:inline distT="0" distB="0" distL="0" distR="0" wp14:anchorId="0824CDE8" wp14:editId="0824CDE9">
                  <wp:extent cx="1276350"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lang w:val="en-US" w:eastAsia="zh-CN"/>
              </w:rPr>
              <w:drawing>
                <wp:inline distT="0" distB="0" distL="0" distR="0" wp14:anchorId="0824CDEA" wp14:editId="0824CDEB">
                  <wp:extent cx="285750" cy="285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lang w:val="en-US" w:eastAsia="zh-CN"/>
              </w:rPr>
              <w:drawing>
                <wp:inline distT="0" distB="0" distL="0" distR="0" wp14:anchorId="0824CDEC" wp14:editId="0824CDED">
                  <wp:extent cx="2857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lang w:val="en-US" w:eastAsia="zh-CN"/>
              </w:rPr>
              <w:drawing>
                <wp:inline distT="0" distB="0" distL="0" distR="0" wp14:anchorId="0824CDEE" wp14:editId="0824CDEF">
                  <wp:extent cx="361950" cy="28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lang w:val="en-US" w:eastAsia="zh-CN"/>
              </w:rPr>
              <w:drawing>
                <wp:inline distT="0" distB="0" distL="0" distR="0" wp14:anchorId="0824CDF0" wp14:editId="0824CDF1">
                  <wp:extent cx="2857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lang w:val="en-US" w:eastAsia="zh-CN"/>
              </w:rPr>
              <w:drawing>
                <wp:inline distT="0" distB="0" distL="0" distR="0" wp14:anchorId="0824CDF2" wp14:editId="0824CDF3">
                  <wp:extent cx="2857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lang w:val="en-US" w:eastAsia="zh-CN"/>
              </w:rPr>
              <w:drawing>
                <wp:inline distT="0" distB="0" distL="0" distR="0" wp14:anchorId="0824CDF4" wp14:editId="0824CDF5">
                  <wp:extent cx="4667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otherwise</w:t>
            </w:r>
          </w:p>
          <w:p w14:paraId="0824CC86" w14:textId="77777777" w:rsidR="004E5EEC" w:rsidRDefault="005B7DB9">
            <w:pPr>
              <w:pStyle w:val="B1"/>
              <w:ind w:firstLine="400"/>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t xml:space="preserve">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p>
          <w:p w14:paraId="0824CC87" w14:textId="77777777" w:rsidR="004E5EEC" w:rsidRDefault="005B7DB9">
            <w:pPr>
              <w:pStyle w:val="B1"/>
              <w:ind w:firstLine="400"/>
              <w:rPr>
                <w:color w:val="FF0000"/>
              </w:rPr>
            </w:pPr>
            <w:r>
              <w:rPr>
                <w:color w:val="FF0000"/>
              </w:rPr>
              <w:t>-</w:t>
            </w:r>
            <w:r>
              <w:rPr>
                <w:color w:val="FF0000"/>
              </w:rPr>
              <w:tab/>
            </w:r>
            <w:r>
              <w:rPr>
                <w:i/>
                <w:color w:val="FF0000"/>
              </w:rPr>
              <w:t>n</w:t>
            </w:r>
            <w:r>
              <w:rPr>
                <w:i/>
                <w:color w:val="FF0000"/>
                <w:vertAlign w:val="subscript"/>
              </w:rPr>
              <w:t xml:space="preserve">0 </w:t>
            </w:r>
            <w:r>
              <w:rPr>
                <w:color w:val="FF0000"/>
              </w:rPr>
              <w:t xml:space="preserve">is the first NB-IoT UL slot starting after the end of UL subframe </w:t>
            </w:r>
            <w:r>
              <w:rPr>
                <w:i/>
                <w:color w:val="FF0000"/>
              </w:rPr>
              <w:t>n+k</w:t>
            </w:r>
            <w:r>
              <w:rPr>
                <w:i/>
                <w:color w:val="FF0000"/>
                <w:vertAlign w:val="subscript"/>
              </w:rPr>
              <w:t>0</w:t>
            </w:r>
            <w:r>
              <w:rPr>
                <w:i/>
                <w:color w:val="FF0000"/>
                <w:lang w:val="en-US"/>
              </w:rPr>
              <w:t>+K</w:t>
            </w:r>
            <w:r>
              <w:rPr>
                <w:iCs/>
                <w:color w:val="FF0000"/>
                <w:vertAlign w:val="subscript"/>
                <w:lang w:val="en-US"/>
              </w:rPr>
              <w:t>offset</w:t>
            </w:r>
            <w:r>
              <w:rPr>
                <w:color w:val="FF0000"/>
              </w:rPr>
              <w:t xml:space="preserve"> for FDD </w:t>
            </w:r>
            <w:r>
              <w:rPr>
                <w:color w:val="FF0000"/>
                <w:lang w:val="en-US"/>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C88" w14:textId="77777777" w:rsidR="004E5EEC" w:rsidRDefault="005B7DB9">
            <w:pPr>
              <w:pStyle w:val="B1"/>
              <w:ind w:firstLine="400"/>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 for TDD</w:t>
            </w:r>
          </w:p>
          <w:p w14:paraId="0824CC89" w14:textId="77777777" w:rsidR="004E5EEC" w:rsidRDefault="005B7DB9">
            <w:pPr>
              <w:rPr>
                <w:b/>
                <w:bCs/>
              </w:rPr>
            </w:pPr>
            <w:r>
              <w:t>--------------------------------------------3GPP TS 36.213 --------------------------------------------</w:t>
            </w:r>
          </w:p>
          <w:p w14:paraId="0824CC8A" w14:textId="77777777" w:rsidR="004E5EEC" w:rsidRDefault="005B7DB9">
            <w:pPr>
              <w:rPr>
                <w:b/>
                <w:bCs/>
              </w:rPr>
            </w:pPr>
            <w:r>
              <w:rPr>
                <w:b/>
                <w:bCs/>
              </w:rPr>
              <w:t>Adopt the following proposals for TS 36.213 Clause 10.2:</w:t>
            </w:r>
          </w:p>
          <w:p w14:paraId="0824CC8B" w14:textId="77777777" w:rsidR="004E5EEC" w:rsidRDefault="005B7DB9">
            <w:pPr>
              <w:spacing w:after="0"/>
              <w:rPr>
                <w:rFonts w:eastAsiaTheme="minorEastAsia"/>
              </w:rPr>
            </w:pPr>
            <w:r>
              <w:t>--------------------------------------------3GPP TS 36.213 --------------------------------------------</w:t>
            </w:r>
          </w:p>
          <w:p w14:paraId="0824CC8C" w14:textId="77777777" w:rsidR="004E5EEC" w:rsidRDefault="005B7DB9">
            <w:r>
              <w:t>10.2</w:t>
            </w:r>
            <w:r>
              <w:tab/>
              <w:t>Uplink HARQ-ACK timing</w:t>
            </w:r>
          </w:p>
          <w:p w14:paraId="0824CC8D" w14:textId="77777777" w:rsidR="004E5EEC" w:rsidRDefault="005B7DB9">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24CC8E" w14:textId="77777777" w:rsidR="004E5EEC" w:rsidRDefault="005B7DB9">
            <w:pPr>
              <w:rPr>
                <w:lang w:eastAsia="zh-CN"/>
              </w:rPr>
            </w:pPr>
            <w:r>
              <w:rPr>
                <w:rFonts w:hint="eastAsia"/>
                <w:lang w:val="en-US" w:eastAsia="zh-CN"/>
              </w:rPr>
              <w:t>For TDD</w:t>
            </w:r>
            <w:r>
              <w:rPr>
                <w:lang w:val="en-US" w:eastAsia="zh-CN"/>
              </w:rPr>
              <w:t>,</w:t>
            </w:r>
            <w:r>
              <w:rPr>
                <w:rFonts w:hint="eastAsia"/>
                <w:lang w:val="en-US" w:eastAsia="zh-CN"/>
              </w:rPr>
              <w:t xml:space="preserve"> a </w:t>
            </w:r>
            <w:r>
              <w:rPr>
                <w:lang w:val="en-US" w:eastAsia="zh-CN"/>
              </w:rPr>
              <w:t xml:space="preserve">BL/CE </w:t>
            </w:r>
            <w:r>
              <w:rPr>
                <w:rFonts w:hint="eastAsia"/>
                <w:lang w:val="en-US" w:eastAsia="zh-CN"/>
              </w:rPr>
              <w:t xml:space="preserve">UE shall upon detection of a PDSCH </w:t>
            </w:r>
            <w:r>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where </w:t>
            </w:r>
            <w:r>
              <w:rPr>
                <w:noProof/>
                <w:position w:val="-6"/>
                <w:lang w:val="en-US" w:eastAsia="zh-CN"/>
              </w:rPr>
              <w:drawing>
                <wp:inline distT="0" distB="0" distL="0" distR="0" wp14:anchorId="0824CDF6" wp14:editId="0824CDF7">
                  <wp:extent cx="342900"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0824CDF8" wp14:editId="0824CDF9">
                  <wp:extent cx="1524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96" w:dyaOrig="372" w14:anchorId="0824CDFA">
                <v:shape id="_x0000_i1040" type="#_x0000_t75" style="width:35.25pt;height:18.75pt" o:ole="">
                  <v:imagedata r:id="rId42" o:title=""/>
                </v:shape>
                <o:OLEObject Type="Embed" ProgID="Equation.3" ShapeID="_x0000_i1040" DrawAspect="Content" ObjectID="_1714565449" r:id="rId43"/>
              </w:object>
            </w:r>
            <w:r>
              <w:rPr>
                <w:rFonts w:hint="eastAsia"/>
                <w:lang w:eastAsia="zh-CN"/>
              </w:rPr>
              <w:t xml:space="preserve"> derived according to Clause 10.1.3.1</w:t>
            </w:r>
            <w:r>
              <w:t xml:space="preserve"> </w:t>
            </w:r>
            <w:r>
              <w:rPr>
                <w:rFonts w:hint="eastAsia"/>
                <w:lang w:eastAsia="zh-CN"/>
              </w:rPr>
              <w:t xml:space="preserve">in subframe(s) </w:t>
            </w:r>
            <w:r>
              <w:rPr>
                <w:rFonts w:hint="eastAsia"/>
                <w:i/>
                <w:lang w:eastAsia="zh-CN"/>
              </w:rPr>
              <w:t>n+k</w:t>
            </w:r>
            <w:r>
              <w:rPr>
                <w:rFonts w:hint="eastAsia"/>
                <w:i/>
                <w:vertAlign w:val="subscript"/>
                <w:lang w:eastAsia="zh-CN"/>
              </w:rPr>
              <w:t>i</w:t>
            </w:r>
            <w:r>
              <w:rPr>
                <w:rFonts w:hint="eastAsia"/>
                <w:lang w:eastAsia="zh-CN"/>
              </w:rPr>
              <w:t xml:space="preserve"> with </w:t>
            </w:r>
            <w:r>
              <w:rPr>
                <w:rFonts w:hint="eastAsia"/>
                <w:i/>
                <w:lang w:eastAsia="zh-CN"/>
              </w:rPr>
              <w:t xml:space="preserve">i =0,1, </w:t>
            </w:r>
            <w:r>
              <w:rPr>
                <w:i/>
                <w:lang w:eastAsia="zh-CN"/>
              </w:rPr>
              <w:t>…</w:t>
            </w:r>
            <w:r>
              <w:rPr>
                <w:rFonts w:hint="eastAsia"/>
                <w:i/>
                <w:lang w:eastAsia="zh-CN"/>
              </w:rPr>
              <w:t>, N-1</w:t>
            </w:r>
            <w:r>
              <w:rPr>
                <w:rFonts w:hint="eastAsia"/>
                <w:lang w:eastAsia="zh-CN"/>
              </w:rPr>
              <w:t>, where</w:t>
            </w:r>
          </w:p>
          <w:p w14:paraId="0824CC8F" w14:textId="77777777" w:rsidR="004E5EEC" w:rsidRDefault="005B7DB9">
            <w:pPr>
              <w:pStyle w:val="B1"/>
              <w:ind w:firstLine="400"/>
            </w:pPr>
            <w:r>
              <w:t>-</w:t>
            </w:r>
            <w:r>
              <w:tab/>
            </w:r>
            <w:r>
              <w:rPr>
                <w:rFonts w:hint="eastAsia"/>
              </w:rPr>
              <w:t xml:space="preserve">subframe </w:t>
            </w:r>
            <w:r>
              <w:rPr>
                <w:rFonts w:hint="eastAsia"/>
                <w:i/>
              </w:rPr>
              <w:t>n-k</w:t>
            </w:r>
            <w:r>
              <w:rPr>
                <w:i/>
                <w:color w:val="FF0000"/>
              </w:rPr>
              <w:t>-</w:t>
            </w:r>
            <w:r>
              <w:rPr>
                <w:strike/>
                <w:color w:val="FF0000"/>
                <w:lang w:val="en-US"/>
              </w:rPr>
              <w:t xml:space="preserve"> </w:t>
            </w:r>
            <w:r>
              <w:rPr>
                <w:i/>
                <w:iCs/>
                <w:strike/>
                <w:color w:val="FF0000"/>
                <w:lang w:val="en-US"/>
              </w:rPr>
              <w:t>K</w:t>
            </w:r>
            <w:r>
              <w:rPr>
                <w:i/>
                <w:iCs/>
                <w:strike/>
                <w:color w:val="FF0000"/>
                <w:vertAlign w:val="subscript"/>
                <w:lang w:val="en-US"/>
              </w:rPr>
              <w:t>offset</w:t>
            </w:r>
            <w:r>
              <w:rPr>
                <w:i/>
                <w:vertAlign w:val="subscript"/>
                <w:lang w:val="en-US"/>
              </w:rPr>
              <w:t xml:space="preserve"> </w:t>
            </w:r>
            <w:r>
              <w:rPr>
                <w:rFonts w:hint="eastAsia"/>
              </w:rPr>
              <w:t>is the last subframe in which the PDSCH is transmitted; and</w:t>
            </w:r>
          </w:p>
          <w:p w14:paraId="0824CC90" w14:textId="77777777" w:rsidR="004E5EEC" w:rsidRDefault="005B7DB9">
            <w:pPr>
              <w:pStyle w:val="B1"/>
              <w:ind w:firstLine="400"/>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384" w14:anchorId="0824CDFB">
                <v:shape id="_x0000_i1041" type="#_x0000_t75" style="width:71.25pt;height:18.75pt" o:ole="">
                  <v:imagedata r:id="rId44" o:title=""/>
                </v:shape>
                <o:OLEObject Type="Embed" ProgID="Equation.3" ShapeID="_x0000_i1041" DrawAspect="Content" ObjectID="_1714565450" r:id="rId45"/>
              </w:object>
            </w:r>
            <w:r>
              <w:rPr>
                <w:rFonts w:hint="eastAsia"/>
              </w:rPr>
              <w:t xml:space="preserve"> and </w:t>
            </w:r>
            <w:r>
              <w:rPr>
                <w:position w:val="-14"/>
              </w:rPr>
              <w:object w:dxaOrig="984" w:dyaOrig="384" w14:anchorId="0824CDFC">
                <v:shape id="_x0000_i1042" type="#_x0000_t75" style="width:48.75pt;height:18.75pt" o:ole="">
                  <v:imagedata r:id="rId46" o:title=""/>
                </v:shape>
                <o:OLEObject Type="Embed" ProgID="Equation.3" ShapeID="_x0000_i1042" DrawAspect="Content" ObjectID="_1714565451" r:id="rId47"/>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C91" w14:textId="77777777" w:rsidR="004E5EEC" w:rsidRDefault="005B7DB9">
            <w:pPr>
              <w:pStyle w:val="B1"/>
              <w:ind w:firstLine="400"/>
              <w:rPr>
                <w:i/>
              </w:rPr>
            </w:pPr>
            <w:r>
              <w:rPr>
                <w:i/>
              </w:rPr>
              <w:tab/>
            </w:r>
            <w:r>
              <w:t xml:space="preserve">if </w:t>
            </w:r>
            <w:r>
              <w:rPr>
                <w:i/>
              </w:rPr>
              <w:t>N&gt;1</w:t>
            </w:r>
          </w:p>
          <w:p w14:paraId="0824CC92" w14:textId="77777777" w:rsidR="004E5EEC" w:rsidRDefault="005B7DB9">
            <w:pPr>
              <w:pStyle w:val="B2"/>
              <w:rPr>
                <w:lang w:eastAsia="zh-CN"/>
              </w:rPr>
            </w:pPr>
            <w:r>
              <w:rPr>
                <w:lang w:eastAsia="zh-CN"/>
              </w:rPr>
              <w:t>-</w:t>
            </w:r>
            <w:r>
              <w:rPr>
                <w:lang w:eastAsia="zh-CN"/>
              </w:rPr>
              <w:tab/>
            </w:r>
            <w:r>
              <w:rPr>
                <w:rFonts w:hint="eastAsia"/>
                <w:lang w:eastAsia="zh-CN"/>
              </w:rPr>
              <w:t xml:space="preserve">subframe(s) </w:t>
            </w:r>
            <w:r>
              <w:rPr>
                <w:rFonts w:hint="eastAsia"/>
                <w:i/>
                <w:lang w:eastAsia="zh-CN"/>
              </w:rPr>
              <w:t>n+k</w:t>
            </w:r>
            <w:r>
              <w:rPr>
                <w:rFonts w:hint="eastAsia"/>
                <w:i/>
                <w:vertAlign w:val="subscript"/>
                <w:lang w:eastAsia="zh-CN"/>
              </w:rPr>
              <w:t>i</w:t>
            </w:r>
            <w:r>
              <w:rPr>
                <w:rFonts w:hint="eastAsia"/>
                <w:i/>
                <w:lang w:eastAsia="zh-CN"/>
              </w:rPr>
              <w:t xml:space="preserve"> </w:t>
            </w:r>
            <w:r>
              <w:rPr>
                <w:rFonts w:hint="eastAsia"/>
                <w:lang w:eastAsia="zh-CN"/>
              </w:rPr>
              <w:t xml:space="preserve">with </w:t>
            </w:r>
            <w:r>
              <w:rPr>
                <w:rFonts w:hint="eastAsia"/>
                <w:i/>
                <w:lang w:eastAsia="zh-CN"/>
              </w:rPr>
              <w:t>i=0,1,</w:t>
            </w:r>
            <w:r>
              <w:rPr>
                <w:i/>
                <w:lang w:eastAsia="zh-CN"/>
              </w:rPr>
              <w:t>…</w:t>
            </w:r>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BL/CE</w:t>
            </w:r>
            <w:r>
              <w:rPr>
                <w:rFonts w:hint="eastAsia"/>
                <w:lang w:eastAsia="zh-CN"/>
              </w:rPr>
              <w:t xml:space="preserve"> UL subframe(s) immediately after subframe </w:t>
            </w:r>
            <w:r>
              <w:rPr>
                <w:rFonts w:hint="eastAsia"/>
                <w:i/>
                <w:lang w:eastAsia="zh-CN"/>
              </w:rPr>
              <w:t>n-1</w:t>
            </w:r>
            <w:r>
              <w:rPr>
                <w:rFonts w:hint="eastAsia"/>
                <w:lang w:eastAsia="zh-CN"/>
              </w:rPr>
              <w:t xml:space="preserve">, and the set of </w:t>
            </w:r>
            <w:r>
              <w:rPr>
                <w:lang w:eastAsia="zh-CN"/>
              </w:rPr>
              <w:t>BL/CE</w:t>
            </w:r>
            <w:r>
              <w:rPr>
                <w:rFonts w:hint="eastAsia"/>
                <w:lang w:eastAsia="zh-CN"/>
              </w:rPr>
              <w:t xml:space="preserve"> UL subframes are configured by higher layers;</w:t>
            </w:r>
          </w:p>
          <w:p w14:paraId="0824CC93" w14:textId="77777777" w:rsidR="004E5EEC" w:rsidRDefault="005B7DB9">
            <w:pPr>
              <w:pStyle w:val="B1"/>
              <w:ind w:firstLine="400"/>
            </w:pPr>
            <w:r>
              <w:tab/>
              <w:t>otherwise</w:t>
            </w:r>
          </w:p>
          <w:p w14:paraId="0824CC94" w14:textId="77777777" w:rsidR="004E5EEC" w:rsidRDefault="005B7DB9">
            <w:pPr>
              <w:pStyle w:val="B2"/>
              <w:rPr>
                <w:lang w:eastAsia="zh-CN"/>
              </w:rPr>
            </w:pPr>
            <w:r>
              <w:rPr>
                <w:lang w:eastAsia="zh-CN"/>
              </w:rPr>
              <w:lastRenderedPageBreak/>
              <w:t>-</w:t>
            </w:r>
            <w:r>
              <w:rPr>
                <w:lang w:eastAsia="zh-CN"/>
              </w:rPr>
              <w:tab/>
            </w:r>
            <w:r>
              <w:rPr>
                <w:rFonts w:hint="eastAsia"/>
                <w:lang w:eastAsia="zh-CN"/>
              </w:rPr>
              <w:t>k</w:t>
            </w:r>
            <w:r>
              <w:rPr>
                <w:rFonts w:hint="eastAsia"/>
                <w:vertAlign w:val="subscript"/>
                <w:lang w:eastAsia="zh-CN"/>
              </w:rPr>
              <w:t>0</w:t>
            </w:r>
            <w:r>
              <w:rPr>
                <w:vertAlign w:val="subscript"/>
                <w:lang w:eastAsia="zh-CN"/>
              </w:rPr>
              <w:t xml:space="preserve"> </w:t>
            </w:r>
            <w:r>
              <w:rPr>
                <w:rFonts w:hint="eastAsia"/>
                <w:lang w:eastAsia="zh-CN"/>
              </w:rPr>
              <w:t>=</w:t>
            </w:r>
            <w:r>
              <w:rPr>
                <w:lang w:eastAsia="zh-CN"/>
              </w:rPr>
              <w:t>0</w:t>
            </w:r>
          </w:p>
          <w:p w14:paraId="0824CC95" w14:textId="77777777" w:rsidR="004E5EEC" w:rsidRDefault="005B7DB9">
            <w:pPr>
              <w:rPr>
                <w:lang w:eastAsia="zh-CN"/>
              </w:rPr>
            </w:pPr>
            <w:r>
              <w:rPr>
                <w:lang w:eastAsia="zh-CN"/>
              </w:rPr>
              <w:t xml:space="preserve">except if the UE is configured with higher layer parameter </w:t>
            </w:r>
            <w:r>
              <w:rPr>
                <w:bCs/>
                <w:i/>
                <w:iCs/>
              </w:rPr>
              <w:t>ce-PDSCH-MultiTB-Config</w:t>
            </w:r>
            <w:r>
              <w:rPr>
                <w:lang w:eastAsia="zh-CN"/>
              </w:rPr>
              <w:t xml:space="preserve"> </w:t>
            </w:r>
            <w:r>
              <w:rPr>
                <w:rFonts w:hint="eastAsia"/>
                <w:lang w:eastAsia="zh-CN"/>
              </w:rPr>
              <w:t xml:space="preserve">and </w:t>
            </w:r>
            <w:r>
              <w:rPr>
                <w:iCs/>
              </w:rPr>
              <w:t>multiple TB are scheduled</w:t>
            </w:r>
            <w:r>
              <w:rPr>
                <w:lang w:eastAsia="zh-CN"/>
              </w:rPr>
              <w:t xml:space="preserve"> in the corresponding DCI.</w:t>
            </w:r>
          </w:p>
          <w:p w14:paraId="0824CC96" w14:textId="77777777" w:rsidR="004E5EEC" w:rsidRDefault="005B7DB9">
            <w:pPr>
              <w:rPr>
                <w:lang w:val="en-US"/>
              </w:rPr>
            </w:pPr>
            <w:r>
              <w:t>--------------------------------------------3GPP TS 36.213 --------------------------------------------</w:t>
            </w:r>
          </w:p>
          <w:p w14:paraId="0824CC97" w14:textId="77777777" w:rsidR="004E5EEC" w:rsidRDefault="005B7DB9">
            <w:pPr>
              <w:spacing w:after="0"/>
              <w:rPr>
                <w:rFonts w:eastAsiaTheme="minorEastAsia"/>
              </w:rPr>
            </w:pPr>
            <w:r>
              <w:t>--------------------------------------------3GPP TS 36.213 --------------------------------------------</w:t>
            </w:r>
          </w:p>
          <w:p w14:paraId="0824CC98" w14:textId="77777777" w:rsidR="004E5EEC" w:rsidRDefault="005B7DB9">
            <w:r>
              <w:t>10.2</w:t>
            </w:r>
            <w:r>
              <w:tab/>
              <w:t>Uplink HARQ-ACK timing</w:t>
            </w:r>
          </w:p>
          <w:p w14:paraId="0824CC99" w14:textId="77777777" w:rsidR="004E5EEC" w:rsidRDefault="005B7DB9">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24CC9A" w14:textId="77777777" w:rsidR="004E5EEC" w:rsidRDefault="005B7DB9">
            <w:pPr>
              <w:rPr>
                <w:lang w:eastAsia="zh-CN"/>
              </w:rPr>
            </w:pPr>
            <w:r>
              <w:rPr>
                <w:rFonts w:hint="eastAsia"/>
                <w:lang w:val="en-US" w:eastAsia="zh-CN"/>
              </w:rPr>
              <w:t>For TDD</w:t>
            </w:r>
            <w:r>
              <w:rPr>
                <w:lang w:val="en-US" w:eastAsia="zh-CN"/>
              </w:rPr>
              <w:t>,</w:t>
            </w:r>
            <w:r>
              <w:rPr>
                <w:rFonts w:hint="eastAsia"/>
                <w:lang w:val="en-US" w:eastAsia="zh-CN"/>
              </w:rPr>
              <w:t xml:space="preserve"> </w:t>
            </w:r>
            <w:r>
              <w:rPr>
                <w:lang w:val="en-US" w:eastAsia="zh-CN"/>
              </w:rPr>
              <w:t xml:space="preserve">if </w:t>
            </w:r>
            <w:r>
              <w:rPr>
                <w:rFonts w:hint="eastAsia"/>
                <w:lang w:val="en-US" w:eastAsia="zh-CN"/>
              </w:rPr>
              <w:t xml:space="preserve">a </w:t>
            </w:r>
            <w:r>
              <w:rPr>
                <w:lang w:val="en-US" w:eastAsia="zh-CN"/>
              </w:rPr>
              <w:t xml:space="preserve">BL/CE </w:t>
            </w:r>
            <w:r>
              <w:rPr>
                <w:rFonts w:hint="eastAsia"/>
                <w:lang w:val="en-US" w:eastAsia="zh-CN"/>
              </w:rPr>
              <w:t xml:space="preserve">UE </w:t>
            </w:r>
            <w:r>
              <w:rPr>
                <w:lang w:val="en-US" w:eastAsia="zh-CN"/>
              </w:rPr>
              <w:t>is configured with higher layer parameter</w:t>
            </w:r>
            <w:r>
              <w:rPr>
                <w:i/>
                <w:lang w:eastAsia="zh-CN"/>
              </w:rPr>
              <w:t xml:space="preserve"> </w:t>
            </w:r>
            <w:r>
              <w:rPr>
                <w:bCs/>
                <w:i/>
                <w:iCs/>
              </w:rPr>
              <w:t>ce-PDSCH-MultiTB-Config</w:t>
            </w:r>
            <w:r>
              <w:rPr>
                <w:lang w:val="en-US" w:eastAsia="zh-CN"/>
              </w:rPr>
              <w:t xml:space="preserve"> and multiple TBs are scheduled in the corresponding DCI, the BL/CE UE </w:t>
            </w:r>
            <w:r>
              <w:rPr>
                <w:rFonts w:hint="eastAsia"/>
                <w:lang w:val="en-US" w:eastAsia="zh-CN"/>
              </w:rPr>
              <w:t xml:space="preserve">shall upon detection of a PDSCH </w:t>
            </w:r>
            <w:r>
              <w:rPr>
                <w:lang w:val="en-US"/>
              </w:rPr>
              <w:t xml:space="preserve">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24" w:dyaOrig="372" w14:anchorId="0824CDFD">
                <v:shape id="_x0000_i1043" type="#_x0000_t75" style="width:30.75pt;height:18.75pt" o:ole="">
                  <v:imagedata r:id="rId42" o:title=""/>
                </v:shape>
                <o:OLEObject Type="Embed" ProgID="Equation.3" ShapeID="_x0000_i1043" DrawAspect="Content" ObjectID="_1714565452" r:id="rId48"/>
              </w:object>
            </w:r>
            <w:r>
              <w:rPr>
                <w:rFonts w:hint="eastAsia"/>
                <w:lang w:eastAsia="zh-CN"/>
              </w:rPr>
              <w:t xml:space="preserve"> derived according to Clause 10.1.3.1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lang w:eastAsia="zh-CN"/>
              </w:rPr>
              <w:t xml:space="preserve"> with</w:t>
            </w:r>
            <w:r>
              <w:rPr>
                <w:lang w:eastAsia="zh-CN"/>
              </w:rPr>
              <w:t xml:space="preserve"> </w:t>
            </w:r>
            <m:oMath>
              <m:r>
                <w:rPr>
                  <w:rFonts w:ascii="Cambria Math" w:hAnsi="Cambria Math"/>
                  <w:lang w:eastAsia="zh-CN"/>
                </w:rPr>
                <m:t>b=0,1,…,B-1</m:t>
              </m:r>
            </m:oMath>
            <w:r>
              <w:rPr>
                <w:lang w:eastAsia="zh-CN"/>
              </w:rPr>
              <w:t xml:space="preserve">, </w:t>
            </w:r>
            <w:r>
              <w:rPr>
                <w:rFonts w:hint="eastAsia"/>
                <w:lang w:eastAsia="zh-CN"/>
              </w:rPr>
              <w:t xml:space="preserve"> </w:t>
            </w:r>
            <w:r>
              <w:rPr>
                <w:rFonts w:hint="eastAsia"/>
                <w:i/>
                <w:lang w:eastAsia="zh-CN"/>
              </w:rPr>
              <w:t xml:space="preserve">i =0,1, </w:t>
            </w:r>
            <w:r>
              <w:rPr>
                <w:i/>
                <w:lang w:eastAsia="zh-CN"/>
              </w:rPr>
              <w:t>…</w:t>
            </w:r>
            <w:r>
              <w:rPr>
                <w:rFonts w:hint="eastAsia"/>
                <w:i/>
                <w:lang w:eastAsia="zh-CN"/>
              </w:rPr>
              <w:t>, N-1</w:t>
            </w:r>
            <w:r>
              <w:rPr>
                <w:rFonts w:hint="eastAsia"/>
                <w:lang w:eastAsia="zh-CN"/>
              </w:rPr>
              <w:t>, where</w:t>
            </w:r>
          </w:p>
          <w:p w14:paraId="0824CC9B" w14:textId="77777777" w:rsidR="004E5EEC" w:rsidRDefault="005B7DB9">
            <w:pPr>
              <w:pStyle w:val="B1"/>
              <w:ind w:firstLine="400"/>
            </w:pPr>
            <w:r>
              <w:t>-</w:t>
            </w:r>
            <w:r>
              <w:tab/>
            </w:r>
            <m:oMath>
              <m:r>
                <w:rPr>
                  <w:rFonts w:ascii="Cambria Math" w:hAnsi="Cambria Math"/>
                </w:rPr>
                <m:t xml:space="preserve">B </m:t>
              </m:r>
            </m:oMath>
            <w:r>
              <w:t>is the number of TB bundles</w:t>
            </w:r>
          </w:p>
          <w:p w14:paraId="0824CC9C" w14:textId="77777777" w:rsidR="004E5EEC" w:rsidRDefault="005B7DB9">
            <w:pPr>
              <w:pStyle w:val="B1"/>
              <w:ind w:firstLine="400"/>
              <w:rPr>
                <w:i/>
              </w:rPr>
            </w:pPr>
            <w:r>
              <w:t>-</w:t>
            </w:r>
            <w:r>
              <w:tab/>
              <w:t xml:space="preserve">if the UE is not configured </w:t>
            </w:r>
            <w:r>
              <w:rPr>
                <w:lang w:val="en-US"/>
              </w:rPr>
              <w:t>with higher layer parameter</w:t>
            </w:r>
            <w:r>
              <w:rPr>
                <w:i/>
              </w:rPr>
              <w:t xml:space="preserve"> </w:t>
            </w:r>
            <w:r>
              <w:rPr>
                <w:bCs/>
                <w:i/>
                <w:iCs/>
                <w:lang w:val="en-US"/>
              </w:rPr>
              <w:t>harq</w:t>
            </w:r>
            <w:r>
              <w:rPr>
                <w:bCs/>
                <w:i/>
                <w:iCs/>
              </w:rPr>
              <w:t>-AckBundling</w:t>
            </w:r>
            <w:r>
              <w:rPr>
                <w:iCs/>
              </w:rPr>
              <w:t xml:space="preserve"> in </w:t>
            </w:r>
            <w:r>
              <w:rPr>
                <w:i/>
                <w:iCs/>
              </w:rPr>
              <w:t>ce-PDSCH-MultiTB-Config</w:t>
            </w:r>
            <w:r>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Pr>
                <w:iCs/>
              </w:rPr>
              <w:t xml:space="preserve">with bundle </w:t>
            </w:r>
            <m:oMath>
              <m:r>
                <w:rPr>
                  <w:rFonts w:ascii="Cambria Math" w:hAnsi="Cambria Math"/>
                </w:rPr>
                <m:t>b</m:t>
              </m:r>
            </m:oMath>
            <w:r>
              <w:rPr>
                <w:iCs/>
              </w:rPr>
              <w:t xml:space="preserve"> consisting of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0824CC9D" w14:textId="77777777" w:rsidR="004E5EEC" w:rsidRDefault="005B7DB9">
            <w:pPr>
              <w:pStyle w:val="B1"/>
              <w:ind w:firstLine="400"/>
            </w:pPr>
            <w:r>
              <w:t>-</w:t>
            </w:r>
            <w:r>
              <w:tab/>
              <w:t xml:space="preserve">Else, the value of </w:t>
            </w:r>
            <m:oMath>
              <m:r>
                <w:rPr>
                  <w:rFonts w:ascii="Cambria Math" w:hAnsi="Cambria Math"/>
                </w:rPr>
                <m:t>B</m:t>
              </m:r>
            </m:oMath>
            <w:r>
              <w:t xml:space="preserve"> and the corresponding TBs in each bundle is determined according to clause 7.3</w:t>
            </w:r>
          </w:p>
          <w:p w14:paraId="0824CC9E" w14:textId="77777777" w:rsidR="004E5EEC" w:rsidRDefault="005B7DB9">
            <w:pPr>
              <w:pStyle w:val="B1"/>
              <w:ind w:firstLine="400"/>
            </w:pPr>
            <w:r>
              <w:t>-</w:t>
            </w:r>
            <w:r>
              <w:tab/>
            </w:r>
            <w:r>
              <w:rPr>
                <w:position w:val="-10"/>
              </w:rPr>
              <w:object w:dxaOrig="432" w:dyaOrig="300" w14:anchorId="0824CDFE">
                <v:shape id="_x0000_i1044" type="#_x0000_t75" style="width:21.75pt;height:15pt" o:ole="">
                  <v:imagedata r:id="rId49" o:title=""/>
                </v:shape>
                <o:OLEObject Type="Embed" ProgID="Equation.DSMT4" ShapeID="_x0000_i1044" DrawAspect="Content" ObjectID="_1714565453" r:id="rId50"/>
              </w:object>
            </w:r>
            <w:r>
              <w:t xml:space="preserve">is the number of scheduled TB determined in the corresponding </w:t>
            </w:r>
            <w:proofErr w:type="gramStart"/>
            <w:r>
              <w:t>DCI;</w:t>
            </w:r>
            <w:proofErr w:type="gramEnd"/>
          </w:p>
          <w:p w14:paraId="0824CC9F" w14:textId="77777777" w:rsidR="004E5EEC" w:rsidRDefault="005B7DB9">
            <w:pPr>
              <w:pStyle w:val="B1"/>
              <w:ind w:firstLine="400"/>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824CCA0" w14:textId="77777777" w:rsidR="004E5EEC" w:rsidRDefault="005B7DB9">
            <w:pPr>
              <w:pStyle w:val="B1"/>
              <w:ind w:firstLine="400"/>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is the last subframe </w:t>
            </w:r>
            <w:r>
              <w:rPr>
                <w:rFonts w:hint="eastAsia"/>
              </w:rPr>
              <w:t>in which the</w:t>
            </w:r>
            <w:r>
              <w:t xml:space="preserve"> PDSCH containing </w:t>
            </w:r>
            <w:r>
              <w:rPr>
                <w:iCs/>
                <w:lang w:val="sv-SE"/>
              </w:rPr>
              <w:t xml:space="preserve">TB bundle </w:t>
            </w:r>
            <m:oMath>
              <m:r>
                <w:rPr>
                  <w:rFonts w:ascii="Cambria Math" w:hAnsi="Cambria Math"/>
                  <w:lang w:val="sv-SE"/>
                </w:rPr>
                <m:t>b</m:t>
              </m:r>
            </m:oMath>
            <w:r>
              <w:rPr>
                <w:lang w:val="sv-SE"/>
              </w:rPr>
              <w:t xml:space="preserve"> </w:t>
            </w:r>
            <w:r>
              <w:rPr>
                <w:rFonts w:hint="eastAsia"/>
              </w:rPr>
              <w:t>is transmitted</w:t>
            </w:r>
            <w:r>
              <w:t>;</w:t>
            </w:r>
            <w:r>
              <w:rPr>
                <w:rFonts w:hint="eastAsia"/>
              </w:rPr>
              <w:t xml:space="preserve"> </w:t>
            </w:r>
          </w:p>
          <w:p w14:paraId="0824CCA1" w14:textId="77777777" w:rsidR="004E5EEC" w:rsidRDefault="005B7DB9">
            <w:pPr>
              <w:pStyle w:val="B1"/>
              <w:ind w:firstLine="400"/>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denotes the number of consecutive subframes including subframes that are not </w:t>
            </w:r>
            <w:r>
              <w:rPr>
                <w:rFonts w:hint="eastAsia"/>
              </w:rPr>
              <w:t>BL/CE</w:t>
            </w:r>
            <w:r>
              <w:t xml:space="preserve"> UL subframes where the PUCCH with HARQ ACK for TB bundle </w:t>
            </w:r>
            <m:oMath>
              <m:r>
                <w:rPr>
                  <w:rFonts w:ascii="Cambria Math" w:hAnsi="Cambria Math"/>
                  <w:lang w:val="sv-SE"/>
                </w:rPr>
                <m:t>b</m:t>
              </m:r>
            </m:oMath>
            <w:r>
              <w:t xml:space="preserve"> with repetition number of </w:t>
            </w:r>
            <w:r>
              <w:rPr>
                <w:i/>
              </w:rPr>
              <w:t xml:space="preserve">N </w:t>
            </w:r>
            <w:r>
              <w:t>is transmitted</w:t>
            </w:r>
            <w:r>
              <w:rPr>
                <w:lang w:val="sv-SE"/>
              </w:rPr>
              <w:t>;</w:t>
            </w:r>
          </w:p>
          <w:p w14:paraId="0824CCA2" w14:textId="77777777" w:rsidR="004E5EEC" w:rsidRDefault="005B7DB9">
            <w:pPr>
              <w:ind w:left="568" w:hanging="284"/>
              <w:rPr>
                <w:lang w:eastAsia="zh-CN"/>
              </w:rPr>
            </w:pPr>
            <w:r>
              <w:rPr>
                <w:rFonts w:hint="eastAsia"/>
                <w:lang w:eastAsia="zh-CN"/>
              </w:rPr>
              <w:t>and</w:t>
            </w:r>
          </w:p>
          <w:p w14:paraId="0824CCA3" w14:textId="77777777" w:rsidR="004E5EEC" w:rsidRDefault="005B7DB9">
            <w:pPr>
              <w:pStyle w:val="B1"/>
              <w:ind w:firstLine="400"/>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432" w14:anchorId="0824CDFF">
                <v:shape id="_x0000_i1045" type="#_x0000_t75" style="width:71.25pt;height:21.75pt" o:ole="">
                  <v:imagedata r:id="rId44" o:title=""/>
                </v:shape>
                <o:OLEObject Type="Embed" ProgID="Equation.3" ShapeID="_x0000_i1045" DrawAspect="Content" ObjectID="_1714565454" r:id="rId51"/>
              </w:object>
            </w:r>
            <w:r>
              <w:rPr>
                <w:rFonts w:hint="eastAsia"/>
              </w:rPr>
              <w:t xml:space="preserve"> and </w:t>
            </w:r>
            <w:r>
              <w:rPr>
                <w:position w:val="-14"/>
              </w:rPr>
              <w:object w:dxaOrig="984" w:dyaOrig="432" w14:anchorId="0824CE00">
                <v:shape id="_x0000_i1046" type="#_x0000_t75" style="width:48.75pt;height:21.75pt" o:ole="">
                  <v:imagedata r:id="rId46" o:title=""/>
                </v:shape>
                <o:OLEObject Type="Embed" ProgID="Equation.3" ShapeID="_x0000_i1046" DrawAspect="Content" ObjectID="_1714565455" r:id="rId52"/>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CA4" w14:textId="77777777" w:rsidR="004E5EEC" w:rsidRDefault="005B7DB9">
            <w:pPr>
              <w:pStyle w:val="B1"/>
              <w:ind w:firstLine="400"/>
              <w:rPr>
                <w:iCs/>
              </w:rPr>
            </w:pPr>
            <w:r>
              <w:rPr>
                <w:i/>
              </w:rPr>
              <w:t>-</w:t>
            </w:r>
            <w:r>
              <w:rPr>
                <w:i/>
              </w:rPr>
              <w:tab/>
            </w:r>
            <w:r>
              <w:rPr>
                <w:iCs/>
              </w:rPr>
              <w:t>s</w:t>
            </w:r>
            <w:r>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with </w:t>
            </w:r>
            <w:r>
              <w:rPr>
                <w:rFonts w:hint="eastAsia"/>
                <w:i/>
              </w:rPr>
              <w:t>i=0,1,</w:t>
            </w:r>
            <w:r>
              <w:rPr>
                <w:i/>
              </w:rPr>
              <w:t>…</w:t>
            </w:r>
            <w:r>
              <w:rPr>
                <w:rFonts w:hint="eastAsia"/>
                <w:i/>
              </w:rPr>
              <w:t>,N-1</w:t>
            </w:r>
            <w:r>
              <w:rPr>
                <w:rFonts w:hint="eastAsia"/>
              </w:rPr>
              <w:t xml:space="preserve"> </w:t>
            </w:r>
            <w:r>
              <w:t xml:space="preserve">for </w:t>
            </w:r>
            <w:r>
              <w:rPr>
                <w:bCs/>
              </w:rPr>
              <w:t xml:space="preserve">TB bundle </w:t>
            </w:r>
            <m:oMath>
              <m:r>
                <w:rPr>
                  <w:rFonts w:ascii="Cambria Math" w:hAnsi="Cambria Math"/>
                  <w:lang w:val="sv-SE"/>
                </w:rPr>
                <m:t>b</m:t>
              </m:r>
            </m:oMath>
            <w:r>
              <w:rPr>
                <w:rFonts w:hint="eastAsia"/>
              </w:rPr>
              <w:t xml:space="preserve"> are </w:t>
            </w:r>
            <w:r>
              <w:rPr>
                <w:rFonts w:hint="eastAsia"/>
                <w:i/>
              </w:rPr>
              <w:t>N</w:t>
            </w:r>
            <w:r>
              <w:rPr>
                <w:rFonts w:hint="eastAsia"/>
              </w:rPr>
              <w:t xml:space="preserve"> consecutive </w:t>
            </w:r>
            <w:r>
              <w:t>BL/CE</w:t>
            </w:r>
            <w:r>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rPr>
              <w:t xml:space="preserve">, and the set of </w:t>
            </w:r>
            <w:r>
              <w:t xml:space="preserve">BL/CE </w:t>
            </w:r>
            <w:r>
              <w:rPr>
                <w:rFonts w:hint="eastAsia"/>
              </w:rPr>
              <w:t>UL subframes are configured by higher layers.</w:t>
            </w:r>
          </w:p>
          <w:p w14:paraId="0824CCA5" w14:textId="77777777" w:rsidR="004E5EEC" w:rsidRDefault="005B7DB9">
            <w:pPr>
              <w:spacing w:after="0"/>
              <w:rPr>
                <w:rFonts w:eastAsiaTheme="minorEastAsia"/>
              </w:rPr>
            </w:pPr>
            <w:r>
              <w:t>--------------------------------------------3GPP TS 36.213 --------------------------------------------</w:t>
            </w:r>
          </w:p>
        </w:tc>
      </w:tr>
      <w:tr w:rsidR="004E5EEC" w14:paraId="0824CCA9" w14:textId="77777777">
        <w:tc>
          <w:tcPr>
            <w:tcW w:w="1427" w:type="dxa"/>
          </w:tcPr>
          <w:p w14:paraId="0824CCA7" w14:textId="77777777" w:rsidR="004E5EEC" w:rsidRDefault="004E5EEC">
            <w:pPr>
              <w:rPr>
                <w:lang w:val="en-US"/>
              </w:rPr>
            </w:pPr>
          </w:p>
        </w:tc>
        <w:tc>
          <w:tcPr>
            <w:tcW w:w="7589" w:type="dxa"/>
          </w:tcPr>
          <w:p w14:paraId="0824CCA8" w14:textId="77777777" w:rsidR="004E5EEC" w:rsidRDefault="004E5EEC">
            <w:pPr>
              <w:rPr>
                <w:lang w:val="en-US"/>
              </w:rPr>
            </w:pPr>
          </w:p>
        </w:tc>
      </w:tr>
    </w:tbl>
    <w:p w14:paraId="0824CCAA" w14:textId="77777777" w:rsidR="004E5EEC" w:rsidRDefault="004E5EEC">
      <w:pPr>
        <w:pStyle w:val="NoSpacing"/>
      </w:pPr>
    </w:p>
    <w:p w14:paraId="0824CCAB" w14:textId="77777777" w:rsidR="004E5EEC" w:rsidRDefault="005B7DB9">
      <w:pPr>
        <w:pStyle w:val="Heading3"/>
      </w:pPr>
      <w:bookmarkStart w:id="45" w:name="_Toc103952639"/>
      <w:r>
        <w:t>FIRST ROUND Discussion on Issue# 2-6: Maintain Legacy behaviour in spec for TDD mode</w:t>
      </w:r>
      <w:bookmarkEnd w:id="45"/>
    </w:p>
    <w:p w14:paraId="0824CCAC" w14:textId="77777777" w:rsidR="004E5EEC" w:rsidRDefault="005B7DB9">
      <w:r>
        <w:t xml:space="preserve">It seems to FL that the Ericsson position is perfectly reasonable. TDD was not considered for the IoT NTN WI and so TDD should not be specified for IoT NTN. Secondly, changes to the specification to support IoT NTN should not inadvertently change the specification for terrestrial NB-IoT and eMTC. The mechanism Ericsson </w:t>
      </w:r>
      <w:r>
        <w:lastRenderedPageBreak/>
        <w:t>has used to differentiate between an NTN and TN in the proposed TPs, is to test whether Koffset is configured – which it would typically be for NTN but not for TN.</w:t>
      </w:r>
    </w:p>
    <w:p w14:paraId="0824CCAD" w14:textId="77777777" w:rsidR="004E5EEC" w:rsidRDefault="005B7DB9">
      <w:r>
        <w:t>FL proposes 3 surveys:</w:t>
      </w:r>
    </w:p>
    <w:p w14:paraId="0824CCAE" w14:textId="77777777" w:rsidR="004E5EEC" w:rsidRDefault="005B7DB9">
      <w:pPr>
        <w:pStyle w:val="ListParagraph"/>
        <w:numPr>
          <w:ilvl w:val="0"/>
          <w:numId w:val="16"/>
        </w:numPr>
        <w:ind w:firstLineChars="0"/>
        <w:rPr>
          <w:rFonts w:ascii="Times New Roman" w:hAnsi="Times New Roman" w:cs="Times New Roman"/>
        </w:rPr>
      </w:pPr>
      <w:r>
        <w:rPr>
          <w:rFonts w:ascii="Times New Roman" w:hAnsi="Times New Roman" w:cs="Times New Roman"/>
        </w:rPr>
        <w:t>A survey to find out company views regarding the non-support of TDD for IoT NTN in Rel17 specifications</w:t>
      </w:r>
    </w:p>
    <w:p w14:paraId="0824CCAF" w14:textId="77777777" w:rsidR="004E5EEC" w:rsidRDefault="005B7DB9">
      <w:pPr>
        <w:pStyle w:val="ListParagraph"/>
        <w:numPr>
          <w:ilvl w:val="0"/>
          <w:numId w:val="16"/>
        </w:numPr>
        <w:ind w:firstLineChars="0"/>
        <w:rPr>
          <w:rFonts w:ascii="Times New Roman" w:hAnsi="Times New Roman" w:cs="Times New Roman"/>
        </w:rPr>
      </w:pPr>
      <w:r>
        <w:rPr>
          <w:rFonts w:ascii="Times New Roman" w:hAnsi="Times New Roman" w:cs="Times New Roman"/>
        </w:rPr>
        <w:t>Adequate means to differentiate between NTN and TN in the specification</w:t>
      </w:r>
    </w:p>
    <w:p w14:paraId="0824CCB0" w14:textId="77777777" w:rsidR="004E5EEC" w:rsidRDefault="005B7DB9">
      <w:pPr>
        <w:pStyle w:val="ListParagraph"/>
        <w:numPr>
          <w:ilvl w:val="0"/>
          <w:numId w:val="16"/>
        </w:numPr>
        <w:ind w:firstLineChars="0"/>
        <w:rPr>
          <w:rFonts w:ascii="Times New Roman" w:hAnsi="Times New Roman" w:cs="Times New Roman"/>
        </w:rPr>
      </w:pPr>
      <w:r>
        <w:rPr>
          <w:rFonts w:ascii="Times New Roman" w:hAnsi="Times New Roman" w:cs="Times New Roman"/>
        </w:rPr>
        <w:t>Adequacy of TPs to achieve the first two aims.</w:t>
      </w:r>
    </w:p>
    <w:p w14:paraId="0824CCB1" w14:textId="77777777" w:rsidR="004E5EEC" w:rsidRDefault="004E5EEC">
      <w:pPr>
        <w:rPr>
          <w:highlight w:val="cyan"/>
        </w:rPr>
      </w:pPr>
    </w:p>
    <w:p w14:paraId="0824CCB2" w14:textId="77777777" w:rsidR="004E5EEC" w:rsidRDefault="005B7DB9">
      <w:r>
        <w:rPr>
          <w:highlight w:val="cyan"/>
        </w:rPr>
        <w:t>FL Survey 2.4-1a:</w:t>
      </w:r>
    </w:p>
    <w:p w14:paraId="0824CCB3" w14:textId="77777777" w:rsidR="004E5EEC" w:rsidRDefault="005B7DB9">
      <w:r>
        <w:t xml:space="preserve">Do you agree that TDD for IoT NTN should not be supported in the specifications?   </w:t>
      </w:r>
    </w:p>
    <w:tbl>
      <w:tblPr>
        <w:tblStyle w:val="TableGrid"/>
        <w:tblW w:w="0" w:type="auto"/>
        <w:tblLook w:val="04A0" w:firstRow="1" w:lastRow="0" w:firstColumn="1" w:lastColumn="0" w:noHBand="0" w:noVBand="1"/>
      </w:tblPr>
      <w:tblGrid>
        <w:gridCol w:w="1838"/>
        <w:gridCol w:w="1985"/>
        <w:gridCol w:w="5193"/>
      </w:tblGrid>
      <w:tr w:rsidR="004E5EEC" w14:paraId="0824CCB8" w14:textId="77777777">
        <w:tc>
          <w:tcPr>
            <w:tcW w:w="1838" w:type="dxa"/>
            <w:shd w:val="clear" w:color="auto" w:fill="D9D9D9" w:themeFill="background1" w:themeFillShade="D9"/>
          </w:tcPr>
          <w:p w14:paraId="0824CCB4"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CB5" w14:textId="77777777" w:rsidR="004E5EEC" w:rsidRDefault="005B7DB9">
            <w:pPr>
              <w:pStyle w:val="NoSpacing"/>
              <w:rPr>
                <w:sz w:val="20"/>
                <w:szCs w:val="20"/>
                <w:lang w:eastAsia="zh-CN"/>
              </w:rPr>
            </w:pPr>
            <w:r>
              <w:rPr>
                <w:sz w:val="20"/>
                <w:szCs w:val="20"/>
                <w:lang w:eastAsia="zh-CN"/>
              </w:rPr>
              <w:t>Yes/No</w:t>
            </w:r>
          </w:p>
          <w:p w14:paraId="0824CCB6" w14:textId="77777777" w:rsidR="004E5EEC" w:rsidRDefault="005B7DB9">
            <w:pPr>
              <w:pStyle w:val="NoSpacing"/>
              <w:rPr>
                <w:rFonts w:cs="Times"/>
                <w:sz w:val="20"/>
                <w:szCs w:val="20"/>
                <w:lang w:eastAsia="zh-CN"/>
              </w:rPr>
            </w:pPr>
            <w:r>
              <w:rPr>
                <w:rFonts w:cs="Times"/>
                <w:sz w:val="20"/>
                <w:szCs w:val="20"/>
                <w:highlight w:val="cyan"/>
                <w:lang w:eastAsia="zh-CN"/>
              </w:rPr>
              <w:t xml:space="preserve">FL Survey </w:t>
            </w:r>
            <w:r>
              <w:rPr>
                <w:highlight w:val="cyan"/>
              </w:rPr>
              <w:t>2.4-1a:</w:t>
            </w:r>
          </w:p>
        </w:tc>
        <w:tc>
          <w:tcPr>
            <w:tcW w:w="5193" w:type="dxa"/>
            <w:shd w:val="clear" w:color="auto" w:fill="D9D9D9" w:themeFill="background1" w:themeFillShade="D9"/>
          </w:tcPr>
          <w:p w14:paraId="0824CCB7" w14:textId="77777777" w:rsidR="004E5EEC" w:rsidRDefault="005B7DB9">
            <w:pPr>
              <w:jc w:val="center"/>
              <w:rPr>
                <w:lang w:val="en-US"/>
              </w:rPr>
            </w:pPr>
            <w:r>
              <w:rPr>
                <w:lang w:val="en-US"/>
              </w:rPr>
              <w:t>Comments and Proposal</w:t>
            </w:r>
          </w:p>
        </w:tc>
      </w:tr>
      <w:tr w:rsidR="004E5EEC" w14:paraId="0824CCBC" w14:textId="77777777">
        <w:tc>
          <w:tcPr>
            <w:tcW w:w="1838" w:type="dxa"/>
          </w:tcPr>
          <w:p w14:paraId="0824CCB9" w14:textId="77777777" w:rsidR="004E5EEC" w:rsidRDefault="005B7DB9">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0824CCBA" w14:textId="77777777" w:rsidR="004E5EEC" w:rsidRDefault="005B7DB9">
            <w:pPr>
              <w:jc w:val="center"/>
              <w:rPr>
                <w:rFonts w:eastAsia="DengXian"/>
                <w:lang w:val="en-US" w:eastAsia="zh-CN"/>
              </w:rPr>
            </w:pPr>
            <w:r>
              <w:rPr>
                <w:rFonts w:eastAsia="DengXian" w:hint="eastAsia"/>
                <w:lang w:val="en-US" w:eastAsia="zh-CN"/>
              </w:rPr>
              <w:t>Y</w:t>
            </w:r>
            <w:r>
              <w:rPr>
                <w:rFonts w:eastAsia="DengXian"/>
                <w:lang w:val="en-US" w:eastAsia="zh-CN"/>
              </w:rPr>
              <w:t>es</w:t>
            </w:r>
          </w:p>
        </w:tc>
        <w:tc>
          <w:tcPr>
            <w:tcW w:w="5193" w:type="dxa"/>
          </w:tcPr>
          <w:p w14:paraId="0824CCBB" w14:textId="77777777" w:rsidR="004E5EEC" w:rsidRDefault="004E5EEC">
            <w:pPr>
              <w:rPr>
                <w:rFonts w:eastAsia="DengXian"/>
                <w:lang w:val="en-US" w:eastAsia="zh-CN"/>
              </w:rPr>
            </w:pPr>
          </w:p>
        </w:tc>
      </w:tr>
      <w:tr w:rsidR="004E5EEC" w14:paraId="0824CCC0" w14:textId="77777777">
        <w:tc>
          <w:tcPr>
            <w:tcW w:w="1838" w:type="dxa"/>
          </w:tcPr>
          <w:p w14:paraId="0824CCBD" w14:textId="77777777" w:rsidR="004E5EEC" w:rsidRDefault="005B7DB9">
            <w:pPr>
              <w:jc w:val="center"/>
              <w:rPr>
                <w:lang w:val="en-US" w:eastAsia="zh-CN"/>
              </w:rPr>
            </w:pPr>
            <w:r>
              <w:rPr>
                <w:rFonts w:hint="eastAsia"/>
                <w:lang w:val="en-US" w:eastAsia="zh-CN"/>
              </w:rPr>
              <w:t>ZTE</w:t>
            </w:r>
          </w:p>
        </w:tc>
        <w:tc>
          <w:tcPr>
            <w:tcW w:w="1985" w:type="dxa"/>
          </w:tcPr>
          <w:p w14:paraId="0824CCBE" w14:textId="77777777" w:rsidR="004E5EEC" w:rsidRDefault="005B7DB9">
            <w:pPr>
              <w:jc w:val="center"/>
              <w:rPr>
                <w:lang w:val="en-US" w:eastAsia="zh-CN"/>
              </w:rPr>
            </w:pPr>
            <w:r>
              <w:rPr>
                <w:rFonts w:hint="eastAsia"/>
                <w:lang w:val="en-US" w:eastAsia="zh-CN"/>
              </w:rPr>
              <w:t>Fine</w:t>
            </w:r>
          </w:p>
        </w:tc>
        <w:tc>
          <w:tcPr>
            <w:tcW w:w="5193" w:type="dxa"/>
          </w:tcPr>
          <w:p w14:paraId="0824CCBF" w14:textId="77777777" w:rsidR="004E5EEC" w:rsidRDefault="004E5EEC">
            <w:pPr>
              <w:rPr>
                <w:lang w:val="en-US" w:eastAsia="zh-CN"/>
              </w:rPr>
            </w:pPr>
          </w:p>
        </w:tc>
      </w:tr>
      <w:tr w:rsidR="004E5EEC" w14:paraId="0824CCC4" w14:textId="77777777">
        <w:tc>
          <w:tcPr>
            <w:tcW w:w="1838" w:type="dxa"/>
          </w:tcPr>
          <w:p w14:paraId="0824CCC1" w14:textId="77777777" w:rsidR="004E5EEC" w:rsidRDefault="005B7DB9">
            <w:pPr>
              <w:jc w:val="center"/>
              <w:rPr>
                <w:rFonts w:eastAsia="DengXian"/>
                <w:lang w:val="en-US" w:eastAsia="zh-CN"/>
              </w:rPr>
            </w:pPr>
            <w:r>
              <w:rPr>
                <w:rFonts w:eastAsia="DengXian" w:hint="eastAsia"/>
                <w:lang w:val="en-US" w:eastAsia="zh-CN"/>
              </w:rPr>
              <w:t>H</w:t>
            </w:r>
            <w:r>
              <w:rPr>
                <w:rFonts w:eastAsia="DengXian"/>
                <w:lang w:val="en-US" w:eastAsia="zh-CN"/>
              </w:rPr>
              <w:t>uawei, HiSlicon</w:t>
            </w:r>
          </w:p>
        </w:tc>
        <w:tc>
          <w:tcPr>
            <w:tcW w:w="1985" w:type="dxa"/>
          </w:tcPr>
          <w:p w14:paraId="0824CCC2" w14:textId="77777777" w:rsidR="004E5EEC" w:rsidRDefault="005B7DB9">
            <w:pPr>
              <w:jc w:val="center"/>
              <w:rPr>
                <w:rFonts w:eastAsia="DengXian"/>
                <w:lang w:val="en-US" w:eastAsia="zh-CN"/>
              </w:rPr>
            </w:pPr>
            <w:r>
              <w:rPr>
                <w:rFonts w:eastAsia="DengXian" w:hint="eastAsia"/>
                <w:lang w:val="en-US" w:eastAsia="zh-CN"/>
              </w:rPr>
              <w:t>F</w:t>
            </w:r>
            <w:r>
              <w:rPr>
                <w:rFonts w:eastAsia="DengXian"/>
                <w:lang w:val="en-US" w:eastAsia="zh-CN"/>
              </w:rPr>
              <w:t>ine</w:t>
            </w:r>
          </w:p>
        </w:tc>
        <w:tc>
          <w:tcPr>
            <w:tcW w:w="5193" w:type="dxa"/>
          </w:tcPr>
          <w:p w14:paraId="0824CCC3" w14:textId="77777777" w:rsidR="004E5EEC" w:rsidRDefault="004E5EEC">
            <w:pPr>
              <w:rPr>
                <w:lang w:val="en-US" w:eastAsia="zh-CN"/>
              </w:rPr>
            </w:pPr>
          </w:p>
        </w:tc>
      </w:tr>
      <w:tr w:rsidR="004E5EEC" w14:paraId="0824CCC8" w14:textId="77777777">
        <w:tc>
          <w:tcPr>
            <w:tcW w:w="1838" w:type="dxa"/>
          </w:tcPr>
          <w:p w14:paraId="0824CCC5" w14:textId="77777777" w:rsidR="004E5EEC" w:rsidRDefault="005B7DB9">
            <w:pPr>
              <w:jc w:val="center"/>
              <w:rPr>
                <w:rFonts w:eastAsia="DengXian"/>
                <w:lang w:val="en-US" w:eastAsia="zh-CN"/>
              </w:rPr>
            </w:pPr>
            <w:r>
              <w:rPr>
                <w:rFonts w:eastAsia="DengXian"/>
                <w:lang w:val="en-US" w:eastAsia="zh-CN"/>
              </w:rPr>
              <w:t>Ericsson</w:t>
            </w:r>
          </w:p>
        </w:tc>
        <w:tc>
          <w:tcPr>
            <w:tcW w:w="1985" w:type="dxa"/>
          </w:tcPr>
          <w:p w14:paraId="0824CCC6"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CC7" w14:textId="77777777" w:rsidR="004E5EEC" w:rsidRDefault="005B7DB9">
            <w:pPr>
              <w:rPr>
                <w:lang w:val="en-US" w:eastAsia="zh-CN"/>
              </w:rPr>
            </w:pPr>
            <w:r>
              <w:rPr>
                <w:lang w:val="en-US" w:eastAsia="zh-CN"/>
              </w:rPr>
              <w:t>As the IoT NTN WI has focused on FDD, it is not appropriate to modify specification text for TDD.</w:t>
            </w:r>
          </w:p>
        </w:tc>
      </w:tr>
      <w:tr w:rsidR="004E5EEC" w14:paraId="0824CCCC" w14:textId="77777777">
        <w:tc>
          <w:tcPr>
            <w:tcW w:w="1838" w:type="dxa"/>
          </w:tcPr>
          <w:p w14:paraId="0824CCC9" w14:textId="77777777" w:rsidR="004E5EEC" w:rsidRDefault="005B7DB9">
            <w:pPr>
              <w:jc w:val="center"/>
              <w:rPr>
                <w:rFonts w:eastAsia="DengXian"/>
                <w:lang w:val="en-US" w:eastAsia="zh-CN"/>
              </w:rPr>
            </w:pPr>
            <w:r>
              <w:rPr>
                <w:rFonts w:eastAsia="DengXian"/>
                <w:lang w:val="en-US" w:eastAsia="zh-CN"/>
              </w:rPr>
              <w:t>Lockheed Martin</w:t>
            </w:r>
          </w:p>
        </w:tc>
        <w:tc>
          <w:tcPr>
            <w:tcW w:w="1985" w:type="dxa"/>
          </w:tcPr>
          <w:p w14:paraId="0824CCCA"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CCB" w14:textId="77777777" w:rsidR="004E5EEC" w:rsidRDefault="004E5EEC">
            <w:pPr>
              <w:rPr>
                <w:lang w:val="en-US" w:eastAsia="zh-CN"/>
              </w:rPr>
            </w:pPr>
          </w:p>
        </w:tc>
      </w:tr>
      <w:tr w:rsidR="004E5EEC" w14:paraId="0824CCD0" w14:textId="77777777">
        <w:tc>
          <w:tcPr>
            <w:tcW w:w="1838" w:type="dxa"/>
          </w:tcPr>
          <w:p w14:paraId="0824CCCD" w14:textId="77777777" w:rsidR="004E5EEC" w:rsidRDefault="005B7DB9">
            <w:pPr>
              <w:jc w:val="center"/>
              <w:rPr>
                <w:rFonts w:eastAsia="DengXian"/>
                <w:lang w:val="en-US" w:eastAsia="zh-CN"/>
              </w:rPr>
            </w:pPr>
            <w:r>
              <w:rPr>
                <w:lang w:val="en-US" w:eastAsia="zh-CN"/>
              </w:rPr>
              <w:t>Nokia, NSB</w:t>
            </w:r>
          </w:p>
        </w:tc>
        <w:tc>
          <w:tcPr>
            <w:tcW w:w="1985" w:type="dxa"/>
          </w:tcPr>
          <w:p w14:paraId="0824CCCE" w14:textId="77777777" w:rsidR="004E5EEC" w:rsidRDefault="005B7DB9">
            <w:pPr>
              <w:jc w:val="center"/>
              <w:rPr>
                <w:rFonts w:eastAsia="DengXian"/>
                <w:lang w:val="en-US" w:eastAsia="zh-CN"/>
              </w:rPr>
            </w:pPr>
            <w:r>
              <w:rPr>
                <w:lang w:val="en-US" w:eastAsia="zh-CN"/>
              </w:rPr>
              <w:t>Yes.</w:t>
            </w:r>
          </w:p>
        </w:tc>
        <w:tc>
          <w:tcPr>
            <w:tcW w:w="5193" w:type="dxa"/>
          </w:tcPr>
          <w:p w14:paraId="0824CCCF" w14:textId="77777777" w:rsidR="004E5EEC" w:rsidRDefault="004E5EEC">
            <w:pPr>
              <w:rPr>
                <w:lang w:val="en-US" w:eastAsia="zh-CN"/>
              </w:rPr>
            </w:pPr>
          </w:p>
        </w:tc>
      </w:tr>
      <w:tr w:rsidR="004E5EEC" w14:paraId="0824CCD4" w14:textId="77777777">
        <w:tc>
          <w:tcPr>
            <w:tcW w:w="1838" w:type="dxa"/>
          </w:tcPr>
          <w:p w14:paraId="0824CCD1" w14:textId="77777777" w:rsidR="004E5EEC" w:rsidRDefault="005B7DB9">
            <w:pPr>
              <w:jc w:val="center"/>
              <w:rPr>
                <w:rFonts w:eastAsia="DengXian"/>
                <w:lang w:val="en-US" w:eastAsia="zh-CN"/>
              </w:rPr>
            </w:pPr>
            <w:r>
              <w:rPr>
                <w:rFonts w:eastAsia="DengXian" w:hint="eastAsia"/>
                <w:lang w:val="en-US" w:eastAsia="zh-CN"/>
              </w:rPr>
              <w:t>Spreadtrum</w:t>
            </w:r>
          </w:p>
        </w:tc>
        <w:tc>
          <w:tcPr>
            <w:tcW w:w="1985" w:type="dxa"/>
          </w:tcPr>
          <w:p w14:paraId="0824CCD2" w14:textId="77777777" w:rsidR="004E5EEC" w:rsidRDefault="005B7DB9">
            <w:pPr>
              <w:jc w:val="center"/>
              <w:rPr>
                <w:lang w:val="en-US" w:eastAsia="zh-CN"/>
              </w:rPr>
            </w:pPr>
            <w:r>
              <w:rPr>
                <w:rFonts w:eastAsia="DengXian"/>
                <w:lang w:val="en-US" w:eastAsia="zh-CN"/>
              </w:rPr>
              <w:t>Yes</w:t>
            </w:r>
          </w:p>
        </w:tc>
        <w:tc>
          <w:tcPr>
            <w:tcW w:w="5193" w:type="dxa"/>
          </w:tcPr>
          <w:p w14:paraId="0824CCD3" w14:textId="77777777" w:rsidR="004E5EEC" w:rsidRDefault="004E5EEC">
            <w:pPr>
              <w:rPr>
                <w:lang w:val="en-US" w:eastAsia="zh-CN"/>
              </w:rPr>
            </w:pPr>
          </w:p>
        </w:tc>
      </w:tr>
      <w:tr w:rsidR="004E5EEC" w14:paraId="0824CCD8" w14:textId="77777777">
        <w:tc>
          <w:tcPr>
            <w:tcW w:w="1838" w:type="dxa"/>
          </w:tcPr>
          <w:p w14:paraId="0824CCD5" w14:textId="77777777" w:rsidR="004E5EEC" w:rsidRDefault="005B7DB9">
            <w:pPr>
              <w:jc w:val="center"/>
              <w:rPr>
                <w:rFonts w:eastAsia="DengXian"/>
                <w:lang w:val="en-US" w:eastAsia="zh-CN"/>
              </w:rPr>
            </w:pPr>
            <w:r>
              <w:rPr>
                <w:rFonts w:eastAsia="DengXian"/>
                <w:lang w:val="en-US" w:eastAsia="zh-CN"/>
              </w:rPr>
              <w:t>SONY</w:t>
            </w:r>
          </w:p>
        </w:tc>
        <w:tc>
          <w:tcPr>
            <w:tcW w:w="1985" w:type="dxa"/>
          </w:tcPr>
          <w:p w14:paraId="0824CCD6"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CD7" w14:textId="77777777" w:rsidR="004E5EEC" w:rsidRDefault="004E5EEC">
            <w:pPr>
              <w:rPr>
                <w:lang w:val="en-US" w:eastAsia="zh-CN"/>
              </w:rPr>
            </w:pPr>
          </w:p>
        </w:tc>
      </w:tr>
    </w:tbl>
    <w:p w14:paraId="0824CCD9" w14:textId="77777777" w:rsidR="004E5EEC" w:rsidRDefault="004E5EEC"/>
    <w:p w14:paraId="0824CCDA" w14:textId="77777777" w:rsidR="004E5EEC" w:rsidRDefault="005B7DB9">
      <w:r>
        <w:rPr>
          <w:highlight w:val="cyan"/>
        </w:rPr>
        <w:t>FL Survey 2.4-1b:</w:t>
      </w:r>
    </w:p>
    <w:p w14:paraId="0824CCDB" w14:textId="77777777" w:rsidR="004E5EEC" w:rsidRDefault="005B7DB9">
      <w:r>
        <w:t xml:space="preserve">Do you agree that the presence/absence of configuration for Koffset is a suitable and adequate means for differentiating between NTN and TN in the specification?   </w:t>
      </w:r>
    </w:p>
    <w:tbl>
      <w:tblPr>
        <w:tblStyle w:val="TableGrid"/>
        <w:tblW w:w="0" w:type="auto"/>
        <w:tblLook w:val="04A0" w:firstRow="1" w:lastRow="0" w:firstColumn="1" w:lastColumn="0" w:noHBand="0" w:noVBand="1"/>
      </w:tblPr>
      <w:tblGrid>
        <w:gridCol w:w="1838"/>
        <w:gridCol w:w="1985"/>
        <w:gridCol w:w="5193"/>
      </w:tblGrid>
      <w:tr w:rsidR="004E5EEC" w14:paraId="0824CCE0" w14:textId="77777777">
        <w:tc>
          <w:tcPr>
            <w:tcW w:w="1838" w:type="dxa"/>
            <w:shd w:val="clear" w:color="auto" w:fill="D9D9D9" w:themeFill="background1" w:themeFillShade="D9"/>
          </w:tcPr>
          <w:p w14:paraId="0824CCDC"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CDD" w14:textId="77777777" w:rsidR="004E5EEC" w:rsidRDefault="005B7DB9">
            <w:pPr>
              <w:pStyle w:val="NoSpacing"/>
              <w:rPr>
                <w:sz w:val="20"/>
                <w:szCs w:val="20"/>
                <w:lang w:eastAsia="zh-CN"/>
              </w:rPr>
            </w:pPr>
            <w:r>
              <w:rPr>
                <w:sz w:val="20"/>
                <w:szCs w:val="20"/>
                <w:lang w:eastAsia="zh-CN"/>
              </w:rPr>
              <w:t>Yes/No</w:t>
            </w:r>
          </w:p>
          <w:p w14:paraId="0824CCDE" w14:textId="77777777" w:rsidR="004E5EEC" w:rsidRDefault="005B7DB9">
            <w:pPr>
              <w:pStyle w:val="NoSpacing"/>
              <w:rPr>
                <w:rFonts w:cs="Times"/>
                <w:sz w:val="20"/>
                <w:szCs w:val="20"/>
                <w:lang w:eastAsia="zh-CN"/>
              </w:rPr>
            </w:pPr>
            <w:r>
              <w:rPr>
                <w:rFonts w:cs="Times"/>
                <w:sz w:val="20"/>
                <w:szCs w:val="20"/>
                <w:highlight w:val="cyan"/>
                <w:lang w:eastAsia="zh-CN"/>
              </w:rPr>
              <w:t xml:space="preserve">FL Survey </w:t>
            </w:r>
            <w:r>
              <w:rPr>
                <w:highlight w:val="cyan"/>
              </w:rPr>
              <w:t>2.4-1b:</w:t>
            </w:r>
          </w:p>
        </w:tc>
        <w:tc>
          <w:tcPr>
            <w:tcW w:w="5193" w:type="dxa"/>
            <w:shd w:val="clear" w:color="auto" w:fill="D9D9D9" w:themeFill="background1" w:themeFillShade="D9"/>
          </w:tcPr>
          <w:p w14:paraId="0824CCDF" w14:textId="77777777" w:rsidR="004E5EEC" w:rsidRDefault="005B7DB9">
            <w:pPr>
              <w:jc w:val="center"/>
              <w:rPr>
                <w:lang w:val="en-US"/>
              </w:rPr>
            </w:pPr>
            <w:r>
              <w:rPr>
                <w:lang w:val="en-US"/>
              </w:rPr>
              <w:t>Comments and Proposal</w:t>
            </w:r>
          </w:p>
        </w:tc>
      </w:tr>
      <w:tr w:rsidR="004E5EEC" w14:paraId="0824CCE4" w14:textId="77777777">
        <w:tc>
          <w:tcPr>
            <w:tcW w:w="1838" w:type="dxa"/>
          </w:tcPr>
          <w:p w14:paraId="0824CCE1" w14:textId="77777777" w:rsidR="004E5EEC" w:rsidRDefault="005B7DB9">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0824CCE2"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CE3" w14:textId="77777777" w:rsidR="004E5EEC" w:rsidRDefault="004E5EEC">
            <w:pPr>
              <w:rPr>
                <w:rFonts w:eastAsia="DengXian"/>
                <w:lang w:val="en-US" w:eastAsia="zh-CN"/>
              </w:rPr>
            </w:pPr>
          </w:p>
        </w:tc>
      </w:tr>
      <w:tr w:rsidR="004E5EEC" w14:paraId="0824CCE8" w14:textId="77777777">
        <w:tc>
          <w:tcPr>
            <w:tcW w:w="1838" w:type="dxa"/>
          </w:tcPr>
          <w:p w14:paraId="0824CCE5" w14:textId="77777777" w:rsidR="004E5EEC" w:rsidRDefault="005B7DB9">
            <w:pPr>
              <w:jc w:val="center"/>
              <w:rPr>
                <w:lang w:val="en-US" w:eastAsia="zh-CN"/>
              </w:rPr>
            </w:pPr>
            <w:r>
              <w:rPr>
                <w:rFonts w:hint="eastAsia"/>
                <w:lang w:val="en-US" w:eastAsia="zh-CN"/>
              </w:rPr>
              <w:t>ZTE</w:t>
            </w:r>
          </w:p>
        </w:tc>
        <w:tc>
          <w:tcPr>
            <w:tcW w:w="1985" w:type="dxa"/>
          </w:tcPr>
          <w:p w14:paraId="0824CCE6" w14:textId="77777777" w:rsidR="004E5EEC" w:rsidRDefault="005B7DB9">
            <w:pPr>
              <w:jc w:val="center"/>
              <w:rPr>
                <w:lang w:val="en-US" w:eastAsia="zh-CN"/>
              </w:rPr>
            </w:pPr>
            <w:r>
              <w:rPr>
                <w:rFonts w:hint="eastAsia"/>
                <w:lang w:val="en-US" w:eastAsia="zh-CN"/>
              </w:rPr>
              <w:t>No</w:t>
            </w:r>
          </w:p>
        </w:tc>
        <w:tc>
          <w:tcPr>
            <w:tcW w:w="5193" w:type="dxa"/>
          </w:tcPr>
          <w:p w14:paraId="0824CCE7" w14:textId="77777777" w:rsidR="004E5EEC" w:rsidRDefault="005B7DB9">
            <w:pPr>
              <w:rPr>
                <w:lang w:val="en-US" w:eastAsia="zh-CN"/>
              </w:rPr>
            </w:pPr>
            <w:r>
              <w:rPr>
                <w:rFonts w:hint="eastAsia"/>
                <w:lang w:val="en-US" w:eastAsia="zh-CN"/>
              </w:rPr>
              <w:t>Koffset is an optional parameter. When Koffset is not configured, the TN spec will not be impacted.</w:t>
            </w:r>
          </w:p>
        </w:tc>
      </w:tr>
      <w:tr w:rsidR="004E5EEC" w14:paraId="0824CCEC" w14:textId="77777777">
        <w:tc>
          <w:tcPr>
            <w:tcW w:w="1838" w:type="dxa"/>
          </w:tcPr>
          <w:p w14:paraId="0824CCE9" w14:textId="77777777" w:rsidR="004E5EEC" w:rsidRDefault="005B7DB9">
            <w:pPr>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1985" w:type="dxa"/>
          </w:tcPr>
          <w:p w14:paraId="0824CCEA" w14:textId="77777777" w:rsidR="004E5EEC" w:rsidRDefault="005B7DB9">
            <w:pPr>
              <w:jc w:val="center"/>
              <w:rPr>
                <w:rFonts w:eastAsia="DengXian"/>
                <w:lang w:val="en-US" w:eastAsia="zh-CN"/>
              </w:rPr>
            </w:pPr>
            <w:r>
              <w:rPr>
                <w:rFonts w:eastAsia="DengXian"/>
                <w:lang w:val="en-US" w:eastAsia="zh-CN"/>
              </w:rPr>
              <w:t xml:space="preserve">Not </w:t>
            </w:r>
            <w:r>
              <w:rPr>
                <w:rFonts w:eastAsia="DengXian" w:hint="eastAsia"/>
                <w:lang w:val="en-US" w:eastAsia="zh-CN"/>
              </w:rPr>
              <w:t>S</w:t>
            </w:r>
            <w:r>
              <w:rPr>
                <w:rFonts w:eastAsia="DengXian"/>
                <w:lang w:val="en-US" w:eastAsia="zh-CN"/>
              </w:rPr>
              <w:t>upport</w:t>
            </w:r>
          </w:p>
        </w:tc>
        <w:tc>
          <w:tcPr>
            <w:tcW w:w="5193" w:type="dxa"/>
          </w:tcPr>
          <w:p w14:paraId="0824CCEB" w14:textId="77777777" w:rsidR="004E5EEC" w:rsidRDefault="005B7DB9">
            <w:pPr>
              <w:rPr>
                <w:rFonts w:eastAsia="DengXian"/>
                <w:lang w:val="en-US" w:eastAsia="zh-CN"/>
              </w:rPr>
            </w:pPr>
            <w:r>
              <w:rPr>
                <w:rFonts w:eastAsia="DengXian" w:hint="eastAsia"/>
                <w:lang w:val="en-US" w:eastAsia="zh-CN"/>
              </w:rPr>
              <w:t>A</w:t>
            </w:r>
            <w:r>
              <w:rPr>
                <w:rFonts w:eastAsia="DengXian"/>
                <w:lang w:val="en-US" w:eastAsia="zh-CN"/>
              </w:rPr>
              <w:t xml:space="preserve">s Koffset can be configured or not by eNB’s implementation, and the value can be zero or non-zero, there is no need to differentiate between NTN and TN in the specification. </w:t>
            </w:r>
          </w:p>
        </w:tc>
      </w:tr>
      <w:tr w:rsidR="004E5EEC" w14:paraId="0824CCF1" w14:textId="77777777">
        <w:tc>
          <w:tcPr>
            <w:tcW w:w="1838" w:type="dxa"/>
          </w:tcPr>
          <w:p w14:paraId="0824CCED" w14:textId="77777777" w:rsidR="004E5EEC" w:rsidRDefault="005B7DB9">
            <w:pPr>
              <w:jc w:val="center"/>
              <w:rPr>
                <w:rFonts w:eastAsia="DengXian"/>
                <w:lang w:val="en-US" w:eastAsia="zh-CN"/>
              </w:rPr>
            </w:pPr>
            <w:r>
              <w:rPr>
                <w:lang w:val="en-US" w:eastAsia="zh-CN"/>
              </w:rPr>
              <w:t>Ericsson</w:t>
            </w:r>
          </w:p>
        </w:tc>
        <w:tc>
          <w:tcPr>
            <w:tcW w:w="1985" w:type="dxa"/>
          </w:tcPr>
          <w:p w14:paraId="0824CCEE" w14:textId="77777777" w:rsidR="004E5EEC" w:rsidRDefault="005B7DB9">
            <w:pPr>
              <w:jc w:val="center"/>
              <w:rPr>
                <w:rFonts w:eastAsia="DengXian"/>
                <w:lang w:val="en-US" w:eastAsia="zh-CN"/>
              </w:rPr>
            </w:pPr>
            <w:r>
              <w:rPr>
                <w:lang w:val="en-US" w:eastAsia="zh-CN"/>
              </w:rPr>
              <w:t>Yes</w:t>
            </w:r>
          </w:p>
        </w:tc>
        <w:tc>
          <w:tcPr>
            <w:tcW w:w="5193" w:type="dxa"/>
          </w:tcPr>
          <w:p w14:paraId="0824CCEF" w14:textId="77777777" w:rsidR="004E5EEC" w:rsidRDefault="005B7DB9">
            <w:pPr>
              <w:rPr>
                <w:lang w:val="en-US" w:eastAsia="zh-CN"/>
              </w:rPr>
            </w:pPr>
            <w:r>
              <w:rPr>
                <w:lang w:val="en-US" w:eastAsia="zh-CN"/>
              </w:rPr>
              <w:t xml:space="preserve">Koffset is indeed an optional parameter. The issue is that in certain specification text (see TP#5, TP#7 in section 2.4), the term “DL subframe” is used but it needs to be changed to “UL subframe” to work as intended for NTN. In other words, we cannot get away by simply adding Koffset to legacy specification text and need to add a separate sentence for NTN. This explains the need to distinguish between the TN and NTN </w:t>
            </w:r>
            <w:r>
              <w:rPr>
                <w:lang w:val="en-US" w:eastAsia="zh-CN"/>
              </w:rPr>
              <w:lastRenderedPageBreak/>
              <w:t>in TP#5 and TP#7.</w:t>
            </w:r>
          </w:p>
          <w:p w14:paraId="0824CCF0" w14:textId="77777777" w:rsidR="004E5EEC" w:rsidRDefault="005B7DB9">
            <w:pPr>
              <w:rPr>
                <w:rFonts w:eastAsia="DengXian"/>
                <w:lang w:val="en-US" w:eastAsia="zh-CN"/>
              </w:rPr>
            </w:pPr>
            <w:r>
              <w:rPr>
                <w:lang w:val="en-US" w:eastAsia="zh-CN"/>
              </w:rPr>
              <w:t xml:space="preserve">Koffset provides a simple way to differentiate between legacy and NTN text in the indicated TPs, as it will only be configured for NTNs. </w:t>
            </w:r>
          </w:p>
        </w:tc>
      </w:tr>
      <w:tr w:rsidR="004E5EEC" w14:paraId="0824CCF5" w14:textId="77777777">
        <w:tc>
          <w:tcPr>
            <w:tcW w:w="1838" w:type="dxa"/>
          </w:tcPr>
          <w:p w14:paraId="0824CCF2" w14:textId="77777777" w:rsidR="004E5EEC" w:rsidRDefault="005B7DB9">
            <w:pPr>
              <w:jc w:val="center"/>
              <w:rPr>
                <w:lang w:val="en-US" w:eastAsia="zh-CN"/>
              </w:rPr>
            </w:pPr>
            <w:r>
              <w:rPr>
                <w:lang w:val="en-US" w:eastAsia="zh-CN"/>
              </w:rPr>
              <w:lastRenderedPageBreak/>
              <w:t>Lockheed Martin</w:t>
            </w:r>
          </w:p>
        </w:tc>
        <w:tc>
          <w:tcPr>
            <w:tcW w:w="1985" w:type="dxa"/>
          </w:tcPr>
          <w:p w14:paraId="0824CCF3" w14:textId="77777777" w:rsidR="004E5EEC" w:rsidRDefault="005B7DB9">
            <w:pPr>
              <w:jc w:val="center"/>
              <w:rPr>
                <w:lang w:val="en-US" w:eastAsia="zh-CN"/>
              </w:rPr>
            </w:pPr>
            <w:r>
              <w:rPr>
                <w:lang w:val="en-US" w:eastAsia="zh-CN"/>
              </w:rPr>
              <w:t>Yes</w:t>
            </w:r>
          </w:p>
        </w:tc>
        <w:tc>
          <w:tcPr>
            <w:tcW w:w="5193" w:type="dxa"/>
          </w:tcPr>
          <w:p w14:paraId="0824CCF4" w14:textId="77777777" w:rsidR="004E5EEC" w:rsidRDefault="004E5EEC">
            <w:pPr>
              <w:rPr>
                <w:lang w:val="en-US" w:eastAsia="zh-CN"/>
              </w:rPr>
            </w:pPr>
          </w:p>
        </w:tc>
      </w:tr>
      <w:tr w:rsidR="004E5EEC" w14:paraId="0824CCF9" w14:textId="77777777">
        <w:tc>
          <w:tcPr>
            <w:tcW w:w="1838" w:type="dxa"/>
          </w:tcPr>
          <w:p w14:paraId="0824CCF6" w14:textId="77777777" w:rsidR="004E5EEC" w:rsidRDefault="005B7DB9">
            <w:pPr>
              <w:jc w:val="center"/>
              <w:rPr>
                <w:lang w:val="en-US" w:eastAsia="zh-CN"/>
              </w:rPr>
            </w:pPr>
            <w:r>
              <w:rPr>
                <w:lang w:val="en-US" w:eastAsia="zh-CN"/>
              </w:rPr>
              <w:t>Nokia, NSB</w:t>
            </w:r>
          </w:p>
        </w:tc>
        <w:tc>
          <w:tcPr>
            <w:tcW w:w="1985" w:type="dxa"/>
          </w:tcPr>
          <w:p w14:paraId="0824CCF7" w14:textId="77777777" w:rsidR="004E5EEC" w:rsidRDefault="005B7DB9">
            <w:pPr>
              <w:jc w:val="center"/>
              <w:rPr>
                <w:lang w:val="en-US" w:eastAsia="zh-CN"/>
              </w:rPr>
            </w:pPr>
            <w:r>
              <w:rPr>
                <w:lang w:val="en-US" w:eastAsia="zh-CN"/>
              </w:rPr>
              <w:t>FFS</w:t>
            </w:r>
          </w:p>
        </w:tc>
        <w:tc>
          <w:tcPr>
            <w:tcW w:w="5193" w:type="dxa"/>
          </w:tcPr>
          <w:p w14:paraId="0824CCF8" w14:textId="77777777" w:rsidR="004E5EEC" w:rsidRDefault="005B7DB9">
            <w:pPr>
              <w:rPr>
                <w:lang w:val="en-US" w:eastAsia="zh-CN"/>
              </w:rPr>
            </w:pPr>
            <w:r>
              <w:rPr>
                <w:lang w:val="en-US" w:eastAsia="zh-CN"/>
              </w:rPr>
              <w:t>A general way to describe NTN case should be better, for all PHY, MAC, RRC layers. Actually there are many ways to describe NTN case, e.g. when NTN SIB is scheduled, which should be compared to find the best one.</w:t>
            </w:r>
          </w:p>
        </w:tc>
      </w:tr>
      <w:tr w:rsidR="004E5EEC" w14:paraId="0824CCFD" w14:textId="77777777">
        <w:tc>
          <w:tcPr>
            <w:tcW w:w="1838" w:type="dxa"/>
          </w:tcPr>
          <w:p w14:paraId="0824CCFA" w14:textId="77777777" w:rsidR="004E5EEC" w:rsidRDefault="005B7DB9">
            <w:pPr>
              <w:jc w:val="center"/>
              <w:rPr>
                <w:lang w:val="en-US" w:eastAsia="zh-CN"/>
              </w:rPr>
            </w:pPr>
            <w:r>
              <w:rPr>
                <w:rFonts w:eastAsia="DengXian" w:hint="eastAsia"/>
                <w:lang w:val="en-US" w:eastAsia="zh-CN"/>
              </w:rPr>
              <w:t>Spreadtrum</w:t>
            </w:r>
          </w:p>
        </w:tc>
        <w:tc>
          <w:tcPr>
            <w:tcW w:w="1985" w:type="dxa"/>
          </w:tcPr>
          <w:p w14:paraId="0824CCFB" w14:textId="77777777" w:rsidR="004E5EEC" w:rsidRDefault="005B7DB9">
            <w:pPr>
              <w:jc w:val="center"/>
              <w:rPr>
                <w:lang w:val="en-US" w:eastAsia="zh-CN"/>
              </w:rPr>
            </w:pPr>
            <w:r>
              <w:rPr>
                <w:rFonts w:eastAsia="DengXian"/>
                <w:lang w:val="en-US" w:eastAsia="zh-CN"/>
              </w:rPr>
              <w:t>Yes</w:t>
            </w:r>
          </w:p>
        </w:tc>
        <w:tc>
          <w:tcPr>
            <w:tcW w:w="5193" w:type="dxa"/>
          </w:tcPr>
          <w:p w14:paraId="0824CCFC" w14:textId="77777777" w:rsidR="004E5EEC" w:rsidRDefault="004E5EEC">
            <w:pPr>
              <w:rPr>
                <w:lang w:val="en-US" w:eastAsia="zh-CN"/>
              </w:rPr>
            </w:pPr>
          </w:p>
        </w:tc>
      </w:tr>
      <w:tr w:rsidR="004E5EEC" w14:paraId="0824CD01" w14:textId="77777777">
        <w:tc>
          <w:tcPr>
            <w:tcW w:w="1838" w:type="dxa"/>
          </w:tcPr>
          <w:p w14:paraId="0824CCFE" w14:textId="77777777" w:rsidR="004E5EEC" w:rsidRDefault="005B7DB9">
            <w:pPr>
              <w:jc w:val="center"/>
              <w:rPr>
                <w:rFonts w:eastAsia="DengXian"/>
                <w:lang w:val="en-US" w:eastAsia="zh-CN"/>
              </w:rPr>
            </w:pPr>
            <w:r>
              <w:rPr>
                <w:rFonts w:eastAsia="DengXian"/>
                <w:lang w:val="en-US" w:eastAsia="zh-CN"/>
              </w:rPr>
              <w:t>SONY</w:t>
            </w:r>
          </w:p>
        </w:tc>
        <w:tc>
          <w:tcPr>
            <w:tcW w:w="1985" w:type="dxa"/>
          </w:tcPr>
          <w:p w14:paraId="0824CCFF"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D00" w14:textId="77777777" w:rsidR="004E5EEC" w:rsidRDefault="004E5EEC">
            <w:pPr>
              <w:rPr>
                <w:lang w:val="en-US" w:eastAsia="zh-CN"/>
              </w:rPr>
            </w:pPr>
          </w:p>
        </w:tc>
      </w:tr>
    </w:tbl>
    <w:p w14:paraId="0824CD02" w14:textId="77777777" w:rsidR="004E5EEC" w:rsidRDefault="004E5EEC"/>
    <w:p w14:paraId="0824CD03" w14:textId="77777777" w:rsidR="004E5EEC" w:rsidRDefault="005B7DB9">
      <w:r>
        <w:t>Here are the TPs adapted from Ericsson contribution.</w:t>
      </w:r>
    </w:p>
    <w:p w14:paraId="0824CD04" w14:textId="77777777" w:rsidR="004E5EEC" w:rsidRDefault="005B7DB9">
      <w:pPr>
        <w:spacing w:after="0"/>
        <w:jc w:val="center"/>
      </w:pPr>
      <w:r>
        <w:t>-------------------- Start of TP#5 for 3GPP TS 36.213 --------------------</w:t>
      </w:r>
    </w:p>
    <w:p w14:paraId="0824CD05" w14:textId="77777777" w:rsidR="004E5EEC" w:rsidRDefault="004E5EEC">
      <w:pPr>
        <w:spacing w:after="0"/>
        <w:jc w:val="center"/>
        <w:rPr>
          <w:rFonts w:eastAsiaTheme="minorEastAsia"/>
        </w:rPr>
      </w:pPr>
    </w:p>
    <w:p w14:paraId="0824CD06" w14:textId="77777777" w:rsidR="004E5EEC" w:rsidRDefault="005B7DB9">
      <w:pPr>
        <w:ind w:left="720"/>
      </w:pPr>
      <w:r>
        <w:t>16.4.2</w:t>
      </w:r>
      <w:r>
        <w:tab/>
        <w:t>UE procedure for reporting ACK/NACK</w:t>
      </w:r>
    </w:p>
    <w:p w14:paraId="0824CD07" w14:textId="77777777" w:rsidR="004E5EEC" w:rsidRDefault="005B7DB9">
      <w:pPr>
        <w:pStyle w:val="0Maintext"/>
        <w:snapToGrid w:val="0"/>
        <w:spacing w:after="0" w:afterAutospacing="0"/>
        <w:ind w:left="720" w:firstLine="0"/>
        <w:jc w:val="center"/>
        <w:rPr>
          <w:rFonts w:ascii="Times New Roman" w:hAnsi="Times New Roman" w:cs="Times New Roman"/>
          <w:color w:val="FF0000"/>
        </w:rPr>
      </w:pPr>
      <w:r>
        <w:rPr>
          <w:rFonts w:cs="Times New Roman"/>
          <w:color w:val="FF0000"/>
        </w:rPr>
        <w:t>&lt;Unchanged Text Omitted&gt;</w:t>
      </w:r>
    </w:p>
    <w:p w14:paraId="0824CD08" w14:textId="77777777" w:rsidR="004E5EEC" w:rsidRDefault="005B7DB9">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0824CD09" w14:textId="77777777" w:rsidR="004E5EEC" w:rsidRDefault="005B7DB9">
      <w:pPr>
        <w:pStyle w:val="B1"/>
        <w:ind w:left="1288"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t>,</w:t>
      </w:r>
    </w:p>
    <w:p w14:paraId="0824CD0A" w14:textId="77777777" w:rsidR="004E5EEC" w:rsidRDefault="005B7DB9">
      <w:pPr>
        <w:pStyle w:val="B1"/>
        <w:ind w:left="1288" w:firstLine="400"/>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D0B" w14:textId="77777777" w:rsidR="004E5EEC" w:rsidRDefault="005B7DB9">
      <w:pPr>
        <w:pStyle w:val="B1"/>
        <w:ind w:left="1288"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0824CD0C" w14:textId="77777777" w:rsidR="004E5EEC" w:rsidRDefault="005B7DB9">
      <w:pPr>
        <w:ind w:left="720"/>
      </w:pPr>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0824CD0D" w14:textId="77777777" w:rsidR="004E5EEC" w:rsidRDefault="005B7DB9">
      <w:pPr>
        <w:spacing w:after="0"/>
        <w:ind w:left="720"/>
        <w:jc w:val="center"/>
        <w:rPr>
          <w:rFonts w:eastAsiaTheme="minorEastAsia"/>
        </w:rPr>
      </w:pPr>
      <w:r>
        <w:t>-------------------- End of TP#5 for 3GPP TS 36.213 --------------------</w:t>
      </w:r>
    </w:p>
    <w:p w14:paraId="0824CD0E" w14:textId="77777777" w:rsidR="004E5EEC" w:rsidRDefault="004E5EEC"/>
    <w:p w14:paraId="0824CD0F" w14:textId="77777777" w:rsidR="004E5EEC" w:rsidRDefault="005B7DB9">
      <w:pPr>
        <w:spacing w:after="0"/>
        <w:ind w:left="720"/>
        <w:rPr>
          <w:rFonts w:eastAsiaTheme="minorEastAsia"/>
        </w:rPr>
      </w:pPr>
      <w:r>
        <w:t>-------------------- Start of TP#6 for 3GPP TS 36.213 --------------------</w:t>
      </w:r>
    </w:p>
    <w:p w14:paraId="0824CD10" w14:textId="77777777" w:rsidR="004E5EEC" w:rsidRDefault="005B7DB9">
      <w:pPr>
        <w:ind w:left="720"/>
      </w:pPr>
      <w:r>
        <w:t>16.4.2</w:t>
      </w:r>
      <w:r>
        <w:tab/>
        <w:t>UE procedure for reporting ACK/NACK</w:t>
      </w:r>
    </w:p>
    <w:p w14:paraId="0824CD11"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12" w14:textId="77777777" w:rsidR="004E5EEC" w:rsidRDefault="005B7DB9">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0824CD13" w14:textId="77777777" w:rsidR="004E5EEC" w:rsidRDefault="005B7DB9">
      <w:pPr>
        <w:pStyle w:val="B1"/>
        <w:ind w:left="1288" w:firstLine="400"/>
        <w:jc w:val="left"/>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t>,</w:t>
      </w:r>
    </w:p>
    <w:p w14:paraId="0824CD14" w14:textId="77777777" w:rsidR="004E5EEC" w:rsidRDefault="005B7DB9">
      <w:pPr>
        <w:pStyle w:val="B1"/>
        <w:ind w:left="1288" w:firstLine="400"/>
        <w:jc w:val="left"/>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D15" w14:textId="77777777" w:rsidR="004E5EEC" w:rsidRDefault="005B7DB9">
      <w:pPr>
        <w:pStyle w:val="B1"/>
        <w:ind w:left="1288" w:firstLine="400"/>
        <w:jc w:val="left"/>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0824CD16" w14:textId="77777777" w:rsidR="004E5EEC" w:rsidRDefault="005B7DB9">
      <w:pPr>
        <w:ind w:left="720"/>
      </w:pPr>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0824CD17" w14:textId="77777777" w:rsidR="004E5EEC" w:rsidRDefault="005B7DB9">
      <w:pPr>
        <w:spacing w:after="0"/>
        <w:ind w:left="720"/>
        <w:rPr>
          <w:rFonts w:eastAsiaTheme="minorEastAsia"/>
        </w:rPr>
      </w:pPr>
      <w:r>
        <w:t>-------------------- End of TP#6 for 3GPP TS 36.213 --------------------</w:t>
      </w:r>
    </w:p>
    <w:p w14:paraId="0824CD18" w14:textId="77777777" w:rsidR="004E5EEC" w:rsidRDefault="004E5EEC">
      <w:pPr>
        <w:rPr>
          <w:b/>
          <w:bCs/>
        </w:rPr>
      </w:pPr>
    </w:p>
    <w:p w14:paraId="0824CD19" w14:textId="77777777" w:rsidR="004E5EEC" w:rsidRDefault="005B7DB9">
      <w:pPr>
        <w:spacing w:after="0"/>
        <w:ind w:left="720"/>
      </w:pPr>
      <w:r>
        <w:t>-------------------- Start of TP#7 for 3GPP TS 36.213 --------------------</w:t>
      </w:r>
    </w:p>
    <w:p w14:paraId="0824CD1A" w14:textId="77777777" w:rsidR="004E5EEC" w:rsidRDefault="004E5EEC">
      <w:pPr>
        <w:spacing w:after="0"/>
        <w:ind w:left="720"/>
        <w:rPr>
          <w:rFonts w:eastAsiaTheme="minorEastAsia"/>
        </w:rPr>
      </w:pPr>
    </w:p>
    <w:p w14:paraId="0824CD1B" w14:textId="77777777" w:rsidR="004E5EEC" w:rsidRDefault="005B7DB9">
      <w:pPr>
        <w:ind w:left="720"/>
      </w:pPr>
      <w:r>
        <w:t>16.5.1</w:t>
      </w:r>
      <w:r>
        <w:tab/>
        <w:t>UE procedure for transmitting format 1 narrowband physical uplink shared channel</w:t>
      </w:r>
    </w:p>
    <w:p w14:paraId="0824CD1C"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1D" w14:textId="77777777" w:rsidR="004E5EEC" w:rsidRDefault="005B7DB9">
      <w:pPr>
        <w:ind w:left="720"/>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0824CD1E" w14:textId="77777777" w:rsidR="004E5EEC" w:rsidRDefault="005B7DB9">
      <w:pPr>
        <w:pStyle w:val="B1"/>
        <w:ind w:left="1288" w:firstLine="400"/>
        <w:jc w:val="left"/>
        <w:rPr>
          <w:lang w:val="en-US"/>
        </w:rPr>
      </w:pPr>
      <w:r>
        <w:rPr>
          <w:i/>
          <w:lang w:val="en-US"/>
        </w:rPr>
        <w:t>-</w:t>
      </w:r>
      <w:r>
        <w:rPr>
          <w:i/>
          <w:lang w:val="en-US"/>
        </w:rPr>
        <w:tab/>
        <w:t>n+k</w:t>
      </w:r>
      <w:r>
        <w:rPr>
          <w:i/>
          <w:vertAlign w:val="subscript"/>
          <w:lang w:val="en-US"/>
        </w:rPr>
        <w:t>0</w:t>
      </w:r>
      <w:r>
        <w:rPr>
          <w:lang w:val="en-US"/>
        </w:rPr>
        <w:t xml:space="preserve"> </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rPr>
          <w:lang w:val="en-US"/>
        </w:rPr>
        <w:t>DL subframe for FDD</w:t>
      </w:r>
      <w:r>
        <w:t xml:space="preserve">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rPr>
          <w:lang w:val="en-US"/>
        </w:rPr>
        <w:t>,</w:t>
      </w:r>
    </w:p>
    <w:p w14:paraId="0824CD1F" w14:textId="77777777" w:rsidR="004E5EEC" w:rsidRDefault="005B7DB9">
      <w:pPr>
        <w:pStyle w:val="B1"/>
        <w:ind w:left="1288" w:firstLine="400"/>
        <w:jc w:val="left"/>
        <w:rPr>
          <w:rFonts w:ascii="Calibri" w:eastAsia="Calibri" w:hAnsi="Calibri"/>
          <w:sz w:val="22"/>
          <w:lang w:val="en-US"/>
        </w:rPr>
      </w:pPr>
      <w:r>
        <w:rPr>
          <w:i/>
          <w:lang w:val="en-US"/>
        </w:rPr>
        <w:t>-</w:t>
      </w:r>
      <w:r>
        <w:rPr>
          <w:i/>
          <w:lang w:val="en-US"/>
        </w:rPr>
        <w:tab/>
      </w:r>
      <w:r>
        <w:rPr>
          <w:i/>
          <w:color w:val="FF0000"/>
          <w:lang w:val="en-US"/>
        </w:rPr>
        <w:t>n+k</w:t>
      </w:r>
      <w:r>
        <w:rPr>
          <w:i/>
          <w:color w:val="FF0000"/>
          <w:vertAlign w:val="subscript"/>
          <w:lang w:val="en-US"/>
        </w:rPr>
        <w:t>0</w:t>
      </w:r>
      <w:r>
        <w:rPr>
          <w:i/>
          <w:color w:val="FF0000"/>
          <w:lang w:val="en-US"/>
        </w:rPr>
        <w:t>+K</w:t>
      </w:r>
      <w:r>
        <w:rPr>
          <w:iCs/>
          <w:color w:val="FF0000"/>
          <w:vertAlign w:val="subscript"/>
          <w:lang w:val="en-US"/>
        </w:rPr>
        <w:t>offset</w:t>
      </w:r>
      <w:r>
        <w:rPr>
          <w:color w:val="FF0000"/>
          <w:lang w:val="en-US"/>
        </w:rPr>
        <w:t xml:space="preserve"> UL subframe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Pr>
          <w:color w:val="FF0000"/>
          <w:sz w:val="24"/>
          <w:szCs w:val="24"/>
        </w:rPr>
        <w:t xml:space="preserve"> </w:t>
      </w:r>
      <w:r>
        <w:rPr>
          <w:color w:val="FF0000"/>
          <w:lang w:val="en-US"/>
        </w:rPr>
        <w:t>is configured,</w:t>
      </w:r>
    </w:p>
    <w:p w14:paraId="0824CD20" w14:textId="77777777" w:rsidR="004E5EEC" w:rsidRDefault="005B7DB9">
      <w:pPr>
        <w:pStyle w:val="B1"/>
        <w:ind w:left="1288" w:firstLine="400"/>
        <w:jc w:val="left"/>
        <w:rPr>
          <w:rFonts w:eastAsia="Times New Roman"/>
        </w:rPr>
      </w:pPr>
      <w:r>
        <w:rPr>
          <w:i/>
        </w:rPr>
        <w:t>-</w:t>
      </w:r>
      <w:r>
        <w:rPr>
          <w:i/>
        </w:rPr>
        <w:tab/>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w:t>
      </w:r>
      <w:r>
        <w:rPr>
          <w:i/>
        </w:rPr>
        <w:t xml:space="preserve"> </w:t>
      </w:r>
      <w:r>
        <w:t>for TDD,</w:t>
      </w:r>
    </w:p>
    <w:p w14:paraId="0824CD21" w14:textId="77777777" w:rsidR="004E5EEC" w:rsidRDefault="005B7DB9">
      <w:pPr>
        <w:ind w:left="720"/>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r>
        <w:rPr>
          <w:i/>
          <w:lang w:eastAsia="zh-CN"/>
        </w:rPr>
        <w:t>n</w:t>
      </w:r>
      <w:r>
        <w:rPr>
          <w:i/>
          <w:vertAlign w:val="subscript"/>
          <w:lang w:eastAsia="zh-CN"/>
        </w:rPr>
        <w:t>i</w:t>
      </w:r>
      <w:r>
        <w:rPr>
          <w:lang w:eastAsia="zh-CN"/>
        </w:rPr>
        <w:t xml:space="preserve"> with </w:t>
      </w:r>
      <w:r>
        <w:rPr>
          <w:i/>
          <w:lang w:eastAsia="zh-CN"/>
        </w:rPr>
        <w:t xml:space="preserve">I = 0, 1, …, N-1 </w:t>
      </w:r>
      <w:r>
        <w:t>according to the NPDCCH information</w:t>
      </w:r>
      <w:r>
        <w:rPr>
          <w:lang w:eastAsia="zh-CN"/>
        </w:rPr>
        <w:t xml:space="preserve"> where</w:t>
      </w:r>
    </w:p>
    <w:p w14:paraId="0824CD22" w14:textId="77777777" w:rsidR="004E5EEC" w:rsidRDefault="005B7DB9">
      <w:pPr>
        <w:pStyle w:val="B1"/>
        <w:ind w:left="1288" w:firstLine="400"/>
        <w:jc w:val="left"/>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24CD23" w14:textId="77777777" w:rsidR="004E5EEC" w:rsidRDefault="005B7DB9">
      <w:pPr>
        <w:pStyle w:val="B1"/>
        <w:ind w:left="1288" w:firstLine="400"/>
        <w:jc w:val="left"/>
        <w:rPr>
          <w:rFonts w:eastAsia="Times New Roman"/>
        </w:rPr>
      </w:pPr>
      <w:r>
        <w:t>-</w:t>
      </w:r>
      <w:r>
        <w:tab/>
      </w:r>
      <w:r>
        <w:rPr>
          <w:rFonts w:eastAsia="Times New Roman"/>
          <w:noProof/>
          <w:position w:val="-14"/>
          <w:lang w:val="en-US" w:eastAsia="zh-CN"/>
        </w:rPr>
        <w:drawing>
          <wp:inline distT="0" distB="0" distL="0" distR="0" wp14:anchorId="0824CE01" wp14:editId="0824CE02">
            <wp:extent cx="1276350"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lang w:val="en-US" w:eastAsia="zh-CN"/>
        </w:rPr>
        <w:drawing>
          <wp:inline distT="0" distB="0" distL="0" distR="0" wp14:anchorId="0824CE03" wp14:editId="0824CE04">
            <wp:extent cx="285750"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lang w:val="en-US" w:eastAsia="zh-CN"/>
        </w:rPr>
        <w:drawing>
          <wp:inline distT="0" distB="0" distL="0" distR="0" wp14:anchorId="0824CE05" wp14:editId="0824CE06">
            <wp:extent cx="2857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lang w:val="en-US" w:eastAsia="zh-CN"/>
        </w:rPr>
        <w:drawing>
          <wp:inline distT="0" distB="0" distL="0" distR="0" wp14:anchorId="0824CE07" wp14:editId="0824CE08">
            <wp:extent cx="3619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lang w:val="en-US" w:eastAsia="zh-CN"/>
        </w:rPr>
        <w:drawing>
          <wp:inline distT="0" distB="0" distL="0" distR="0" wp14:anchorId="0824CE09" wp14:editId="0824CE0A">
            <wp:extent cx="28575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lang w:val="en-US" w:eastAsia="zh-CN"/>
        </w:rPr>
        <w:drawing>
          <wp:inline distT="0" distB="0" distL="0" distR="0" wp14:anchorId="0824CE0B" wp14:editId="0824CE0C">
            <wp:extent cx="2857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lang w:val="en-US" w:eastAsia="zh-CN"/>
        </w:rPr>
        <w:drawing>
          <wp:inline distT="0" distB="0" distL="0" distR="0" wp14:anchorId="0824CE0D" wp14:editId="0824CE0E">
            <wp:extent cx="46672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otherwise</w:t>
      </w:r>
    </w:p>
    <w:p w14:paraId="0824CD24" w14:textId="77777777" w:rsidR="004E5EEC" w:rsidRDefault="005B7DB9">
      <w:pPr>
        <w:pStyle w:val="B1"/>
        <w:ind w:left="1288" w:firstLine="400"/>
        <w:jc w:val="left"/>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t xml:space="preserve">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p>
    <w:p w14:paraId="0824CD25" w14:textId="77777777" w:rsidR="004E5EEC" w:rsidRDefault="005B7DB9">
      <w:pPr>
        <w:pStyle w:val="B1"/>
        <w:ind w:left="1288" w:firstLine="400"/>
        <w:jc w:val="left"/>
        <w:rPr>
          <w:color w:val="FF0000"/>
        </w:rPr>
      </w:pPr>
      <w:r>
        <w:rPr>
          <w:color w:val="FF0000"/>
        </w:rPr>
        <w:t>-</w:t>
      </w:r>
      <w:r>
        <w:rPr>
          <w:color w:val="FF0000"/>
        </w:rPr>
        <w:tab/>
      </w:r>
      <w:r>
        <w:rPr>
          <w:i/>
          <w:color w:val="FF0000"/>
        </w:rPr>
        <w:t>n</w:t>
      </w:r>
      <w:r>
        <w:rPr>
          <w:i/>
          <w:color w:val="FF0000"/>
          <w:vertAlign w:val="subscript"/>
        </w:rPr>
        <w:t xml:space="preserve">0 </w:t>
      </w:r>
      <w:r>
        <w:rPr>
          <w:color w:val="FF0000"/>
        </w:rPr>
        <w:t xml:space="preserve">is the first NB-IoT UL slot starting after the end of UL subframe </w:t>
      </w:r>
      <w:r>
        <w:rPr>
          <w:i/>
          <w:color w:val="FF0000"/>
        </w:rPr>
        <w:t>n+k</w:t>
      </w:r>
      <w:r>
        <w:rPr>
          <w:i/>
          <w:color w:val="FF0000"/>
          <w:vertAlign w:val="subscript"/>
        </w:rPr>
        <w:t>0</w:t>
      </w:r>
      <w:r>
        <w:rPr>
          <w:i/>
          <w:color w:val="FF0000"/>
          <w:lang w:val="en-US"/>
        </w:rPr>
        <w:t>+K</w:t>
      </w:r>
      <w:r>
        <w:rPr>
          <w:iCs/>
          <w:color w:val="FF0000"/>
          <w:vertAlign w:val="subscript"/>
          <w:lang w:val="en-US"/>
        </w:rPr>
        <w:t>offset</w:t>
      </w:r>
      <w:r>
        <w:rPr>
          <w:color w:val="FF0000"/>
        </w:rPr>
        <w:t xml:space="preserve"> for FDD </w:t>
      </w:r>
      <w:r>
        <w:rPr>
          <w:color w:val="FF0000"/>
          <w:lang w:val="en-US"/>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D26" w14:textId="77777777" w:rsidR="004E5EEC" w:rsidRDefault="005B7DB9">
      <w:pPr>
        <w:pStyle w:val="B1"/>
        <w:ind w:left="1288" w:firstLine="400"/>
        <w:jc w:val="left"/>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 for TDD</w:t>
      </w:r>
    </w:p>
    <w:p w14:paraId="0824CD27" w14:textId="77777777" w:rsidR="004E5EEC" w:rsidRDefault="005B7DB9">
      <w:pPr>
        <w:spacing w:after="0"/>
        <w:ind w:left="720"/>
        <w:rPr>
          <w:rFonts w:eastAsiaTheme="minorEastAsia"/>
        </w:rPr>
      </w:pPr>
      <w:r>
        <w:t>-------------------- End of TP#7 for 3GPP TS 36.213 --------------------</w:t>
      </w:r>
    </w:p>
    <w:p w14:paraId="0824CD28" w14:textId="77777777" w:rsidR="004E5EEC" w:rsidRDefault="004E5EEC">
      <w:pPr>
        <w:spacing w:after="0"/>
      </w:pPr>
    </w:p>
    <w:p w14:paraId="0824CD29" w14:textId="77777777" w:rsidR="004E5EEC" w:rsidRDefault="005B7DB9">
      <w:pPr>
        <w:spacing w:after="0"/>
        <w:ind w:left="720"/>
      </w:pPr>
      <w:r>
        <w:t>-------------------- Start of TP#8 for 3GPP TS 36.213 --------------------</w:t>
      </w:r>
    </w:p>
    <w:p w14:paraId="0824CD2A" w14:textId="77777777" w:rsidR="004E5EEC" w:rsidRDefault="005B7DB9">
      <w:pPr>
        <w:ind w:left="720"/>
      </w:pPr>
      <w:r>
        <w:t>10.2</w:t>
      </w:r>
      <w:r>
        <w:tab/>
        <w:t>Uplink HARQ-ACK timing</w:t>
      </w:r>
    </w:p>
    <w:p w14:paraId="0824CD2B"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2C" w14:textId="77777777" w:rsidR="004E5EEC" w:rsidRDefault="005B7DB9">
      <w:pPr>
        <w:ind w:left="720"/>
        <w:rPr>
          <w:lang w:eastAsia="zh-CN"/>
        </w:rPr>
      </w:pPr>
      <w:r>
        <w:rPr>
          <w:rFonts w:hint="eastAsia"/>
          <w:lang w:val="en-US" w:eastAsia="zh-CN"/>
        </w:rPr>
        <w:t>For TDD</w:t>
      </w:r>
      <w:r>
        <w:rPr>
          <w:lang w:val="en-US" w:eastAsia="zh-CN"/>
        </w:rPr>
        <w:t>,</w:t>
      </w:r>
      <w:r>
        <w:rPr>
          <w:rFonts w:hint="eastAsia"/>
          <w:lang w:val="en-US" w:eastAsia="zh-CN"/>
        </w:rPr>
        <w:t xml:space="preserve"> a </w:t>
      </w:r>
      <w:r>
        <w:rPr>
          <w:lang w:val="en-US" w:eastAsia="zh-CN"/>
        </w:rPr>
        <w:t xml:space="preserve">BL/CE </w:t>
      </w:r>
      <w:r>
        <w:rPr>
          <w:rFonts w:hint="eastAsia"/>
          <w:lang w:val="en-US" w:eastAsia="zh-CN"/>
        </w:rPr>
        <w:t xml:space="preserve">UE shall upon detection of a PDSCH </w:t>
      </w:r>
      <w:r>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where </w:t>
      </w:r>
      <w:r>
        <w:rPr>
          <w:noProof/>
          <w:position w:val="-6"/>
          <w:lang w:val="en-US" w:eastAsia="zh-CN"/>
        </w:rPr>
        <w:drawing>
          <wp:inline distT="0" distB="0" distL="0" distR="0" wp14:anchorId="0824CE0F" wp14:editId="0824CE10">
            <wp:extent cx="3429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0824CE11" wp14:editId="0824CE12">
            <wp:extent cx="152400" cy="1428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96" w:dyaOrig="372" w14:anchorId="0824CE13">
          <v:shape id="_x0000_i1047" type="#_x0000_t75" style="width:35.25pt;height:18.75pt" o:ole="">
            <v:imagedata r:id="rId42" o:title=""/>
          </v:shape>
          <o:OLEObject Type="Embed" ProgID="Equation.3" ShapeID="_x0000_i1047" DrawAspect="Content" ObjectID="_1714565456" r:id="rId53"/>
        </w:object>
      </w:r>
      <w:r>
        <w:rPr>
          <w:rFonts w:hint="eastAsia"/>
          <w:lang w:eastAsia="zh-CN"/>
        </w:rPr>
        <w:t xml:space="preserve"> derived according to Clause 10.1.3.1</w:t>
      </w:r>
      <w:r>
        <w:t xml:space="preserve"> </w:t>
      </w:r>
      <w:r>
        <w:rPr>
          <w:rFonts w:hint="eastAsia"/>
          <w:lang w:eastAsia="zh-CN"/>
        </w:rPr>
        <w:t xml:space="preserve">in subframe(s) </w:t>
      </w:r>
      <w:r>
        <w:rPr>
          <w:rFonts w:hint="eastAsia"/>
          <w:i/>
          <w:lang w:eastAsia="zh-CN"/>
        </w:rPr>
        <w:t>n+k</w:t>
      </w:r>
      <w:r>
        <w:rPr>
          <w:rFonts w:hint="eastAsia"/>
          <w:i/>
          <w:vertAlign w:val="subscript"/>
          <w:lang w:eastAsia="zh-CN"/>
        </w:rPr>
        <w:t>i</w:t>
      </w:r>
      <w:r>
        <w:rPr>
          <w:rFonts w:hint="eastAsia"/>
          <w:lang w:eastAsia="zh-CN"/>
        </w:rPr>
        <w:t xml:space="preserve"> with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D2D" w14:textId="77777777" w:rsidR="004E5EEC" w:rsidRDefault="005B7DB9">
      <w:pPr>
        <w:pStyle w:val="B1"/>
        <w:ind w:left="1288" w:firstLine="400"/>
        <w:jc w:val="left"/>
      </w:pPr>
      <w:r>
        <w:t>-</w:t>
      </w:r>
      <w:r>
        <w:tab/>
      </w:r>
      <w:r>
        <w:rPr>
          <w:rFonts w:hint="eastAsia"/>
        </w:rPr>
        <w:t xml:space="preserve">subframe </w:t>
      </w:r>
      <w:r>
        <w:rPr>
          <w:rFonts w:hint="eastAsia"/>
          <w:i/>
        </w:rPr>
        <w:t>n-k</w:t>
      </w:r>
      <w:r>
        <w:rPr>
          <w:i/>
          <w:color w:val="FF0000"/>
        </w:rPr>
        <w:t>-</w:t>
      </w:r>
      <w:r>
        <w:rPr>
          <w:strike/>
          <w:color w:val="FF0000"/>
          <w:lang w:val="en-US"/>
        </w:rPr>
        <w:t xml:space="preserve"> </w:t>
      </w:r>
      <w:r>
        <w:rPr>
          <w:i/>
          <w:iCs/>
          <w:strike/>
          <w:color w:val="FF0000"/>
          <w:lang w:val="en-US"/>
        </w:rPr>
        <w:t>K</w:t>
      </w:r>
      <w:r>
        <w:rPr>
          <w:i/>
          <w:iCs/>
          <w:strike/>
          <w:color w:val="FF0000"/>
          <w:vertAlign w:val="subscript"/>
          <w:lang w:val="en-US"/>
        </w:rPr>
        <w:t>offset</w:t>
      </w:r>
      <w:r>
        <w:rPr>
          <w:i/>
          <w:vertAlign w:val="subscript"/>
          <w:lang w:val="en-US"/>
        </w:rPr>
        <w:t xml:space="preserve"> </w:t>
      </w:r>
      <w:r>
        <w:rPr>
          <w:rFonts w:hint="eastAsia"/>
        </w:rPr>
        <w:t>is the last subframe in which the PDSCH is transmitted; and</w:t>
      </w:r>
    </w:p>
    <w:p w14:paraId="0824CD2E" w14:textId="77777777" w:rsidR="004E5EEC" w:rsidRDefault="005B7DB9">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384" w14:anchorId="0824CE14">
          <v:shape id="_x0000_i1048" type="#_x0000_t75" style="width:71.25pt;height:18.75pt" o:ole="">
            <v:imagedata r:id="rId44" o:title=""/>
          </v:shape>
          <o:OLEObject Type="Embed" ProgID="Equation.3" ShapeID="_x0000_i1048" DrawAspect="Content" ObjectID="_1714565457" r:id="rId54"/>
        </w:object>
      </w:r>
      <w:r>
        <w:rPr>
          <w:rFonts w:hint="eastAsia"/>
        </w:rPr>
        <w:t xml:space="preserve"> and </w:t>
      </w:r>
      <w:r>
        <w:rPr>
          <w:position w:val="-14"/>
        </w:rPr>
        <w:object w:dxaOrig="984" w:dyaOrig="384" w14:anchorId="0824CE15">
          <v:shape id="_x0000_i1049" type="#_x0000_t75" style="width:48.75pt;height:18.75pt" o:ole="">
            <v:imagedata r:id="rId46" o:title=""/>
          </v:shape>
          <o:OLEObject Type="Embed" ProgID="Equation.3" ShapeID="_x0000_i1049" DrawAspect="Content" ObjectID="_1714565458" r:id="rId55"/>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D2F" w14:textId="77777777" w:rsidR="004E5EEC" w:rsidRDefault="005B7DB9">
      <w:pPr>
        <w:pStyle w:val="B1"/>
        <w:ind w:left="1288" w:firstLine="400"/>
        <w:jc w:val="left"/>
        <w:rPr>
          <w:i/>
        </w:rPr>
      </w:pPr>
      <w:r>
        <w:rPr>
          <w:i/>
        </w:rPr>
        <w:lastRenderedPageBreak/>
        <w:tab/>
      </w:r>
      <w:r>
        <w:t xml:space="preserve">if </w:t>
      </w:r>
      <w:r>
        <w:rPr>
          <w:i/>
        </w:rPr>
        <w:t>N&gt;1</w:t>
      </w:r>
    </w:p>
    <w:p w14:paraId="0824CD30" w14:textId="77777777" w:rsidR="004E5EEC" w:rsidRDefault="005B7DB9">
      <w:pPr>
        <w:pStyle w:val="B2"/>
        <w:ind w:left="1571"/>
        <w:jc w:val="left"/>
        <w:rPr>
          <w:lang w:eastAsia="zh-CN"/>
        </w:rPr>
      </w:pPr>
      <w:r>
        <w:rPr>
          <w:lang w:eastAsia="zh-CN"/>
        </w:rPr>
        <w:t>-</w:t>
      </w:r>
      <w:r>
        <w:rPr>
          <w:lang w:eastAsia="zh-CN"/>
        </w:rPr>
        <w:tab/>
      </w:r>
      <w:r>
        <w:rPr>
          <w:rFonts w:hint="eastAsia"/>
          <w:lang w:eastAsia="zh-CN"/>
        </w:rPr>
        <w:t xml:space="preserve">subframe(s) </w:t>
      </w:r>
      <w:r>
        <w:rPr>
          <w:rFonts w:hint="eastAsia"/>
          <w:i/>
          <w:lang w:eastAsia="zh-CN"/>
        </w:rPr>
        <w:t>n+k</w:t>
      </w:r>
      <w:r>
        <w:rPr>
          <w:rFonts w:hint="eastAsia"/>
          <w:i/>
          <w:vertAlign w:val="subscript"/>
          <w:lang w:eastAsia="zh-CN"/>
        </w:rPr>
        <w:t>i</w:t>
      </w:r>
      <w:r>
        <w:rPr>
          <w:rFonts w:hint="eastAsia"/>
          <w:i/>
          <w:lang w:eastAsia="zh-CN"/>
        </w:rPr>
        <w:t xml:space="preserve"> </w:t>
      </w:r>
      <w:r>
        <w:rPr>
          <w:rFonts w:hint="eastAsia"/>
          <w:lang w:eastAsia="zh-CN"/>
        </w:rPr>
        <w:t xml:space="preserve">with </w:t>
      </w:r>
      <w:r>
        <w:rPr>
          <w:rFonts w:hint="eastAsia"/>
          <w:i/>
          <w:lang w:eastAsia="zh-CN"/>
        </w:rPr>
        <w:t>i=0,1,</w:t>
      </w:r>
      <w:r>
        <w:rPr>
          <w:i/>
          <w:lang w:eastAsia="zh-CN"/>
        </w:rPr>
        <w:t>…</w:t>
      </w:r>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BL/CE</w:t>
      </w:r>
      <w:r>
        <w:rPr>
          <w:rFonts w:hint="eastAsia"/>
          <w:lang w:eastAsia="zh-CN"/>
        </w:rPr>
        <w:t xml:space="preserve"> UL subframe(s) immediately after subframe </w:t>
      </w:r>
      <w:r>
        <w:rPr>
          <w:rFonts w:hint="eastAsia"/>
          <w:i/>
          <w:lang w:eastAsia="zh-CN"/>
        </w:rPr>
        <w:t>n-1</w:t>
      </w:r>
      <w:r>
        <w:rPr>
          <w:rFonts w:hint="eastAsia"/>
          <w:lang w:eastAsia="zh-CN"/>
        </w:rPr>
        <w:t xml:space="preserve">, and the set of </w:t>
      </w:r>
      <w:r>
        <w:rPr>
          <w:lang w:eastAsia="zh-CN"/>
        </w:rPr>
        <w:t>BL/CE</w:t>
      </w:r>
      <w:r>
        <w:rPr>
          <w:rFonts w:hint="eastAsia"/>
          <w:lang w:eastAsia="zh-CN"/>
        </w:rPr>
        <w:t xml:space="preserve"> UL subframes are configured by higher layers;</w:t>
      </w:r>
    </w:p>
    <w:p w14:paraId="0824CD31" w14:textId="77777777" w:rsidR="004E5EEC" w:rsidRDefault="005B7DB9">
      <w:pPr>
        <w:pStyle w:val="B1"/>
        <w:ind w:left="1288" w:firstLine="400"/>
        <w:jc w:val="left"/>
      </w:pPr>
      <w:r>
        <w:tab/>
        <w:t>otherwise</w:t>
      </w:r>
    </w:p>
    <w:p w14:paraId="0824CD32" w14:textId="77777777" w:rsidR="004E5EEC" w:rsidRDefault="005B7DB9">
      <w:pPr>
        <w:pStyle w:val="B2"/>
        <w:ind w:left="1571"/>
        <w:jc w:val="left"/>
        <w:rPr>
          <w:lang w:eastAsia="zh-CN"/>
        </w:rPr>
      </w:pPr>
      <w:r>
        <w:rPr>
          <w:lang w:eastAsia="zh-CN"/>
        </w:rPr>
        <w:t>-</w:t>
      </w:r>
      <w:r>
        <w:rPr>
          <w:lang w:eastAsia="zh-CN"/>
        </w:rPr>
        <w:tab/>
      </w:r>
      <w:r>
        <w:rPr>
          <w:rFonts w:hint="eastAsia"/>
          <w:lang w:eastAsia="zh-CN"/>
        </w:rPr>
        <w:t>k</w:t>
      </w:r>
      <w:r>
        <w:rPr>
          <w:rFonts w:hint="eastAsia"/>
          <w:vertAlign w:val="subscript"/>
          <w:lang w:eastAsia="zh-CN"/>
        </w:rPr>
        <w:t>0</w:t>
      </w:r>
      <w:r>
        <w:rPr>
          <w:vertAlign w:val="subscript"/>
          <w:lang w:eastAsia="zh-CN"/>
        </w:rPr>
        <w:t xml:space="preserve"> </w:t>
      </w:r>
      <w:r>
        <w:rPr>
          <w:rFonts w:hint="eastAsia"/>
          <w:lang w:eastAsia="zh-CN"/>
        </w:rPr>
        <w:t>=</w:t>
      </w:r>
      <w:r>
        <w:rPr>
          <w:lang w:eastAsia="zh-CN"/>
        </w:rPr>
        <w:t>0</w:t>
      </w:r>
    </w:p>
    <w:p w14:paraId="0824CD33" w14:textId="77777777" w:rsidR="004E5EEC" w:rsidRDefault="005B7DB9">
      <w:pPr>
        <w:ind w:left="720"/>
        <w:rPr>
          <w:lang w:eastAsia="zh-CN"/>
        </w:rPr>
      </w:pPr>
      <w:r>
        <w:rPr>
          <w:lang w:eastAsia="zh-CN"/>
        </w:rPr>
        <w:t xml:space="preserve">except if the UE is configured with higher layer parameter </w:t>
      </w:r>
      <w:r>
        <w:rPr>
          <w:bCs/>
          <w:i/>
          <w:iCs/>
        </w:rPr>
        <w:t>ce-PDSCH-MultiTB-Config</w:t>
      </w:r>
      <w:r>
        <w:rPr>
          <w:lang w:eastAsia="zh-CN"/>
        </w:rPr>
        <w:t xml:space="preserve"> </w:t>
      </w:r>
      <w:r>
        <w:rPr>
          <w:rFonts w:hint="eastAsia"/>
          <w:lang w:eastAsia="zh-CN"/>
        </w:rPr>
        <w:t xml:space="preserve">and </w:t>
      </w:r>
      <w:r>
        <w:rPr>
          <w:iCs/>
        </w:rPr>
        <w:t>multiple TB are scheduled</w:t>
      </w:r>
      <w:r>
        <w:rPr>
          <w:lang w:eastAsia="zh-CN"/>
        </w:rPr>
        <w:t xml:space="preserve"> in the corresponding DCI.</w:t>
      </w:r>
    </w:p>
    <w:p w14:paraId="0824CD34" w14:textId="77777777" w:rsidR="004E5EEC" w:rsidRDefault="005B7DB9">
      <w:pPr>
        <w:spacing w:after="0"/>
        <w:ind w:left="720"/>
      </w:pPr>
      <w:r>
        <w:t>-------------------- End of TP#8 for 3GPP TS 36.213 --------------------</w:t>
      </w:r>
    </w:p>
    <w:p w14:paraId="0824CD35" w14:textId="77777777" w:rsidR="004E5EEC" w:rsidRDefault="004E5EEC">
      <w:pPr>
        <w:spacing w:after="0"/>
        <w:ind w:left="720"/>
        <w:rPr>
          <w:rFonts w:eastAsiaTheme="minorEastAsia"/>
        </w:rPr>
      </w:pPr>
    </w:p>
    <w:p w14:paraId="0824CD36" w14:textId="77777777" w:rsidR="004E5EEC" w:rsidRDefault="005B7DB9">
      <w:pPr>
        <w:spacing w:after="0"/>
        <w:ind w:left="720"/>
      </w:pPr>
      <w:r>
        <w:t>-------------------- Start of TP#9 for 3GPP TS 36.213 --------------------</w:t>
      </w:r>
    </w:p>
    <w:p w14:paraId="0824CD37" w14:textId="77777777" w:rsidR="004E5EEC" w:rsidRDefault="005B7DB9">
      <w:pPr>
        <w:ind w:left="720"/>
      </w:pPr>
      <w:r>
        <w:t>10.2</w:t>
      </w:r>
      <w:r>
        <w:tab/>
        <w:t>Uplink HARQ-ACK timing</w:t>
      </w:r>
    </w:p>
    <w:p w14:paraId="0824CD38"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39" w14:textId="77777777" w:rsidR="004E5EEC" w:rsidRDefault="005B7DB9">
      <w:pPr>
        <w:ind w:left="720"/>
        <w:rPr>
          <w:lang w:eastAsia="zh-CN"/>
        </w:rPr>
      </w:pPr>
      <w:r>
        <w:rPr>
          <w:rFonts w:hint="eastAsia"/>
          <w:lang w:val="en-US" w:eastAsia="zh-CN"/>
        </w:rPr>
        <w:t>For TDD</w:t>
      </w:r>
      <w:r>
        <w:rPr>
          <w:lang w:val="en-US" w:eastAsia="zh-CN"/>
        </w:rPr>
        <w:t>,</w:t>
      </w:r>
      <w:r>
        <w:rPr>
          <w:rFonts w:hint="eastAsia"/>
          <w:lang w:val="en-US" w:eastAsia="zh-CN"/>
        </w:rPr>
        <w:t xml:space="preserve"> </w:t>
      </w:r>
      <w:r>
        <w:rPr>
          <w:lang w:val="en-US" w:eastAsia="zh-CN"/>
        </w:rPr>
        <w:t xml:space="preserve">if </w:t>
      </w:r>
      <w:r>
        <w:rPr>
          <w:rFonts w:hint="eastAsia"/>
          <w:lang w:val="en-US" w:eastAsia="zh-CN"/>
        </w:rPr>
        <w:t xml:space="preserve">a </w:t>
      </w:r>
      <w:r>
        <w:rPr>
          <w:lang w:val="en-US" w:eastAsia="zh-CN"/>
        </w:rPr>
        <w:t xml:space="preserve">BL/CE </w:t>
      </w:r>
      <w:r>
        <w:rPr>
          <w:rFonts w:hint="eastAsia"/>
          <w:lang w:val="en-US" w:eastAsia="zh-CN"/>
        </w:rPr>
        <w:t xml:space="preserve">UE </w:t>
      </w:r>
      <w:r>
        <w:rPr>
          <w:lang w:val="en-US" w:eastAsia="zh-CN"/>
        </w:rPr>
        <w:t>is configured with higher layer parameter</w:t>
      </w:r>
      <w:r>
        <w:rPr>
          <w:i/>
          <w:lang w:eastAsia="zh-CN"/>
        </w:rPr>
        <w:t xml:space="preserve"> </w:t>
      </w:r>
      <w:r>
        <w:rPr>
          <w:bCs/>
          <w:i/>
          <w:iCs/>
        </w:rPr>
        <w:t>ce-PDSCH-MultiTB-Config</w:t>
      </w:r>
      <w:r>
        <w:rPr>
          <w:lang w:val="en-US" w:eastAsia="zh-CN"/>
        </w:rPr>
        <w:t xml:space="preserve"> and multiple TBs are scheduled in the corresponding DCI, the BL/CE UE </w:t>
      </w:r>
      <w:r>
        <w:rPr>
          <w:rFonts w:hint="eastAsia"/>
          <w:lang w:val="en-US" w:eastAsia="zh-CN"/>
        </w:rPr>
        <w:t xml:space="preserve">shall upon detection of a PDSCH </w:t>
      </w:r>
      <w:r>
        <w:rPr>
          <w:lang w:val="en-US"/>
        </w:rPr>
        <w:t xml:space="preserve">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24" w:dyaOrig="372" w14:anchorId="0824CE16">
          <v:shape id="_x0000_i1050" type="#_x0000_t75" style="width:30.75pt;height:18.75pt" o:ole="">
            <v:imagedata r:id="rId42" o:title=""/>
          </v:shape>
          <o:OLEObject Type="Embed" ProgID="Equation.3" ShapeID="_x0000_i1050" DrawAspect="Content" ObjectID="_1714565459" r:id="rId56"/>
        </w:object>
      </w:r>
      <w:r>
        <w:rPr>
          <w:rFonts w:hint="eastAsia"/>
          <w:lang w:eastAsia="zh-CN"/>
        </w:rPr>
        <w:t xml:space="preserve"> derived according to Clause 10.1.3.1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lang w:eastAsia="zh-CN"/>
        </w:rPr>
        <w:t xml:space="preserve"> with</w:t>
      </w:r>
      <w:r>
        <w:rPr>
          <w:lang w:eastAsia="zh-CN"/>
        </w:rPr>
        <w:t xml:space="preserve"> </w:t>
      </w:r>
      <m:oMath>
        <m:r>
          <w:rPr>
            <w:rFonts w:ascii="Cambria Math" w:hAnsi="Cambria Math"/>
            <w:lang w:eastAsia="zh-CN"/>
          </w:rPr>
          <m:t>b=0,1,…,B-1</m:t>
        </m:r>
      </m:oMath>
      <w:r>
        <w:rPr>
          <w:lang w:eastAsia="zh-CN"/>
        </w:rPr>
        <w:t xml:space="preserve">, </w:t>
      </w:r>
      <w:r>
        <w:rPr>
          <w:rFonts w:hint="eastAsia"/>
          <w:lang w:eastAsia="zh-CN"/>
        </w:rPr>
        <w:t xml:space="preserve">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D3A" w14:textId="77777777" w:rsidR="004E5EEC" w:rsidRDefault="005B7DB9">
      <w:pPr>
        <w:pStyle w:val="B1"/>
        <w:ind w:left="1288" w:firstLine="400"/>
        <w:jc w:val="left"/>
      </w:pPr>
      <w:r>
        <w:t>-</w:t>
      </w:r>
      <w:r>
        <w:tab/>
      </w:r>
      <m:oMath>
        <m:r>
          <w:rPr>
            <w:rFonts w:ascii="Cambria Math" w:hAnsi="Cambria Math"/>
          </w:rPr>
          <m:t xml:space="preserve">B </m:t>
        </m:r>
      </m:oMath>
      <w:r>
        <w:t>is the number of TB bundles</w:t>
      </w:r>
    </w:p>
    <w:p w14:paraId="0824CD3B" w14:textId="77777777" w:rsidR="004E5EEC" w:rsidRDefault="005B7DB9">
      <w:pPr>
        <w:pStyle w:val="B1"/>
        <w:ind w:left="1288" w:firstLine="400"/>
        <w:jc w:val="left"/>
        <w:rPr>
          <w:i/>
        </w:rPr>
      </w:pPr>
      <w:r>
        <w:t>-</w:t>
      </w:r>
      <w:r>
        <w:tab/>
        <w:t xml:space="preserve">if the UE is not configured </w:t>
      </w:r>
      <w:r>
        <w:rPr>
          <w:lang w:val="en-US"/>
        </w:rPr>
        <w:t>with higher layer parameter</w:t>
      </w:r>
      <w:r>
        <w:rPr>
          <w:i/>
        </w:rPr>
        <w:t xml:space="preserve"> </w:t>
      </w:r>
      <w:r>
        <w:rPr>
          <w:bCs/>
          <w:i/>
          <w:iCs/>
          <w:lang w:val="en-US"/>
        </w:rPr>
        <w:t>harq</w:t>
      </w:r>
      <w:r>
        <w:rPr>
          <w:bCs/>
          <w:i/>
          <w:iCs/>
        </w:rPr>
        <w:t>-AckBundling</w:t>
      </w:r>
      <w:r>
        <w:rPr>
          <w:iCs/>
        </w:rPr>
        <w:t xml:space="preserve"> in </w:t>
      </w:r>
      <w:r>
        <w:rPr>
          <w:i/>
          <w:iCs/>
        </w:rPr>
        <w:t>ce-PDSCH-MultiTB-Config</w:t>
      </w:r>
      <w:r>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Pr>
          <w:iCs/>
        </w:rPr>
        <w:t xml:space="preserve">with bundle </w:t>
      </w:r>
      <m:oMath>
        <m:r>
          <w:rPr>
            <w:rFonts w:ascii="Cambria Math" w:hAnsi="Cambria Math"/>
          </w:rPr>
          <m:t>b</m:t>
        </m:r>
      </m:oMath>
      <w:r>
        <w:rPr>
          <w:iCs/>
        </w:rPr>
        <w:t xml:space="preserve"> consisting of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0824CD3C" w14:textId="77777777" w:rsidR="004E5EEC" w:rsidRDefault="005B7DB9">
      <w:pPr>
        <w:pStyle w:val="B1"/>
        <w:ind w:left="1288" w:firstLine="400"/>
        <w:jc w:val="left"/>
      </w:pPr>
      <w:r>
        <w:t>-</w:t>
      </w:r>
      <w:r>
        <w:tab/>
        <w:t xml:space="preserve">Else, the value of </w:t>
      </w:r>
      <m:oMath>
        <m:r>
          <w:rPr>
            <w:rFonts w:ascii="Cambria Math" w:hAnsi="Cambria Math"/>
          </w:rPr>
          <m:t>B</m:t>
        </m:r>
      </m:oMath>
      <w:r>
        <w:t xml:space="preserve"> and the corresponding TBs in each bundle is determined according to clause 7.3</w:t>
      </w:r>
    </w:p>
    <w:p w14:paraId="0824CD3D" w14:textId="77777777" w:rsidR="004E5EEC" w:rsidRDefault="005B7DB9">
      <w:pPr>
        <w:pStyle w:val="B1"/>
        <w:ind w:left="1288" w:firstLine="400"/>
        <w:jc w:val="left"/>
      </w:pPr>
      <w:r>
        <w:t>-</w:t>
      </w:r>
      <w:r>
        <w:tab/>
      </w:r>
      <w:r>
        <w:rPr>
          <w:position w:val="-10"/>
        </w:rPr>
        <w:object w:dxaOrig="432" w:dyaOrig="300" w14:anchorId="0824CE17">
          <v:shape id="_x0000_i1051" type="#_x0000_t75" style="width:21.75pt;height:15pt" o:ole="">
            <v:imagedata r:id="rId49" o:title=""/>
          </v:shape>
          <o:OLEObject Type="Embed" ProgID="Equation.DSMT4" ShapeID="_x0000_i1051" DrawAspect="Content" ObjectID="_1714565460" r:id="rId57"/>
        </w:object>
      </w:r>
      <w:r>
        <w:t xml:space="preserve">is the number of scheduled TB determined in the corresponding </w:t>
      </w:r>
      <w:proofErr w:type="gramStart"/>
      <w:r>
        <w:t>DCI;</w:t>
      </w:r>
      <w:proofErr w:type="gramEnd"/>
    </w:p>
    <w:p w14:paraId="0824CD3E"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824CD3F"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is the last subframe </w:t>
      </w:r>
      <w:r>
        <w:rPr>
          <w:rFonts w:hint="eastAsia"/>
        </w:rPr>
        <w:t>in which the</w:t>
      </w:r>
      <w:r>
        <w:t xml:space="preserve"> PDSCH containing </w:t>
      </w:r>
      <w:r>
        <w:rPr>
          <w:iCs/>
          <w:lang w:val="sv-SE"/>
        </w:rPr>
        <w:t xml:space="preserve">TB bundle </w:t>
      </w:r>
      <m:oMath>
        <m:r>
          <w:rPr>
            <w:rFonts w:ascii="Cambria Math" w:hAnsi="Cambria Math"/>
            <w:lang w:val="sv-SE"/>
          </w:rPr>
          <m:t>b</m:t>
        </m:r>
      </m:oMath>
      <w:r>
        <w:rPr>
          <w:lang w:val="sv-SE"/>
        </w:rPr>
        <w:t xml:space="preserve"> </w:t>
      </w:r>
      <w:r>
        <w:rPr>
          <w:rFonts w:hint="eastAsia"/>
        </w:rPr>
        <w:t>is transmitted</w:t>
      </w:r>
      <w:r>
        <w:t>;</w:t>
      </w:r>
      <w:r>
        <w:rPr>
          <w:rFonts w:hint="eastAsia"/>
        </w:rPr>
        <w:t xml:space="preserve"> </w:t>
      </w:r>
    </w:p>
    <w:p w14:paraId="0824CD40"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denotes the number of consecutive subframes including subframes that are not </w:t>
      </w:r>
      <w:r>
        <w:rPr>
          <w:rFonts w:hint="eastAsia"/>
        </w:rPr>
        <w:t>BL/CE</w:t>
      </w:r>
      <w:r>
        <w:t xml:space="preserve"> UL subframes where the PUCCH with HARQ ACK for TB bundle </w:t>
      </w:r>
      <m:oMath>
        <m:r>
          <w:rPr>
            <w:rFonts w:ascii="Cambria Math" w:hAnsi="Cambria Math"/>
            <w:lang w:val="sv-SE"/>
          </w:rPr>
          <m:t>b</m:t>
        </m:r>
      </m:oMath>
      <w:r>
        <w:t xml:space="preserve"> with repetition number of </w:t>
      </w:r>
      <w:r>
        <w:rPr>
          <w:i/>
        </w:rPr>
        <w:t xml:space="preserve">N </w:t>
      </w:r>
      <w:r>
        <w:t>is transmitted</w:t>
      </w:r>
      <w:r>
        <w:rPr>
          <w:lang w:val="sv-SE"/>
        </w:rPr>
        <w:t>;</w:t>
      </w:r>
    </w:p>
    <w:p w14:paraId="0824CD41" w14:textId="77777777" w:rsidR="004E5EEC" w:rsidRDefault="005B7DB9">
      <w:pPr>
        <w:ind w:left="1288" w:hanging="284"/>
        <w:rPr>
          <w:lang w:eastAsia="zh-CN"/>
        </w:rPr>
      </w:pPr>
      <w:r>
        <w:rPr>
          <w:rFonts w:hint="eastAsia"/>
          <w:lang w:eastAsia="zh-CN"/>
        </w:rPr>
        <w:t>and</w:t>
      </w:r>
    </w:p>
    <w:p w14:paraId="0824CD42" w14:textId="77777777" w:rsidR="004E5EEC" w:rsidRDefault="005B7DB9">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432" w14:anchorId="0824CE18">
          <v:shape id="_x0000_i1052" type="#_x0000_t75" style="width:71.25pt;height:21.75pt" o:ole="">
            <v:imagedata r:id="rId44" o:title=""/>
          </v:shape>
          <o:OLEObject Type="Embed" ProgID="Equation.3" ShapeID="_x0000_i1052" DrawAspect="Content" ObjectID="_1714565461" r:id="rId58"/>
        </w:object>
      </w:r>
      <w:r>
        <w:rPr>
          <w:rFonts w:hint="eastAsia"/>
        </w:rPr>
        <w:t xml:space="preserve"> and </w:t>
      </w:r>
      <w:r>
        <w:rPr>
          <w:position w:val="-14"/>
        </w:rPr>
        <w:object w:dxaOrig="984" w:dyaOrig="432" w14:anchorId="0824CE19">
          <v:shape id="_x0000_i1053" type="#_x0000_t75" style="width:48.75pt;height:21.75pt" o:ole="">
            <v:imagedata r:id="rId46" o:title=""/>
          </v:shape>
          <o:OLEObject Type="Embed" ProgID="Equation.3" ShapeID="_x0000_i1053" DrawAspect="Content" ObjectID="_1714565462" r:id="rId59"/>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D43" w14:textId="77777777" w:rsidR="004E5EEC" w:rsidRDefault="005B7DB9">
      <w:pPr>
        <w:pStyle w:val="B1"/>
        <w:ind w:left="1288" w:firstLine="400"/>
        <w:jc w:val="left"/>
        <w:rPr>
          <w:iCs/>
        </w:rPr>
      </w:pPr>
      <w:r>
        <w:rPr>
          <w:i/>
        </w:rPr>
        <w:t>-</w:t>
      </w:r>
      <w:r>
        <w:rPr>
          <w:i/>
        </w:rPr>
        <w:tab/>
      </w:r>
      <w:r>
        <w:rPr>
          <w:iCs/>
        </w:rPr>
        <w:t>s</w:t>
      </w:r>
      <w:r>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with </w:t>
      </w:r>
      <w:r>
        <w:rPr>
          <w:rFonts w:hint="eastAsia"/>
          <w:i/>
        </w:rPr>
        <w:t>i=0,1,</w:t>
      </w:r>
      <w:r>
        <w:rPr>
          <w:i/>
        </w:rPr>
        <w:t>…</w:t>
      </w:r>
      <w:r>
        <w:rPr>
          <w:rFonts w:hint="eastAsia"/>
          <w:i/>
        </w:rPr>
        <w:t>,N-1</w:t>
      </w:r>
      <w:r>
        <w:rPr>
          <w:rFonts w:hint="eastAsia"/>
        </w:rPr>
        <w:t xml:space="preserve"> </w:t>
      </w:r>
      <w:r>
        <w:t xml:space="preserve">for </w:t>
      </w:r>
      <w:r>
        <w:rPr>
          <w:bCs/>
        </w:rPr>
        <w:t xml:space="preserve">TB bundle </w:t>
      </w:r>
      <m:oMath>
        <m:r>
          <w:rPr>
            <w:rFonts w:ascii="Cambria Math" w:hAnsi="Cambria Math"/>
            <w:lang w:val="sv-SE"/>
          </w:rPr>
          <m:t>b</m:t>
        </m:r>
      </m:oMath>
      <w:r>
        <w:rPr>
          <w:rFonts w:hint="eastAsia"/>
        </w:rPr>
        <w:t xml:space="preserve"> are </w:t>
      </w:r>
      <w:r>
        <w:rPr>
          <w:rFonts w:hint="eastAsia"/>
          <w:i/>
        </w:rPr>
        <w:t>N</w:t>
      </w:r>
      <w:r>
        <w:rPr>
          <w:rFonts w:hint="eastAsia"/>
        </w:rPr>
        <w:t xml:space="preserve"> consecutive </w:t>
      </w:r>
      <w:r>
        <w:t>BL/CE</w:t>
      </w:r>
      <w:r>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rPr>
        <w:t xml:space="preserve">, and the set of </w:t>
      </w:r>
      <w:r>
        <w:t xml:space="preserve">BL/CE </w:t>
      </w:r>
      <w:r>
        <w:rPr>
          <w:rFonts w:hint="eastAsia"/>
        </w:rPr>
        <w:t>UL subframes are configured by higher layers.</w:t>
      </w:r>
    </w:p>
    <w:p w14:paraId="0824CD44" w14:textId="77777777" w:rsidR="004E5EEC" w:rsidRDefault="005B7DB9">
      <w:pPr>
        <w:spacing w:after="0"/>
        <w:ind w:left="720"/>
      </w:pPr>
      <w:r>
        <w:t>-------------------- End of TP#9 for 3GPP TS 36.213 --------------------</w:t>
      </w:r>
    </w:p>
    <w:p w14:paraId="0824CD45" w14:textId="77777777" w:rsidR="004E5EEC" w:rsidRDefault="004E5EEC"/>
    <w:p w14:paraId="0824CD46" w14:textId="77777777" w:rsidR="004E5EEC" w:rsidRDefault="005B7DB9">
      <w:r>
        <w:rPr>
          <w:highlight w:val="cyan"/>
        </w:rPr>
        <w:t>FL Survey 2.4-1c:</w:t>
      </w:r>
    </w:p>
    <w:p w14:paraId="0824CD47" w14:textId="77777777" w:rsidR="004E5EEC" w:rsidRDefault="005B7DB9">
      <w:r>
        <w:t xml:space="preserve">Do you support TP#5 to TP#9 meant to achieve the above?  </w:t>
      </w:r>
    </w:p>
    <w:tbl>
      <w:tblPr>
        <w:tblStyle w:val="TableGrid"/>
        <w:tblW w:w="0" w:type="auto"/>
        <w:tblLook w:val="04A0" w:firstRow="1" w:lastRow="0" w:firstColumn="1" w:lastColumn="0" w:noHBand="0" w:noVBand="1"/>
      </w:tblPr>
      <w:tblGrid>
        <w:gridCol w:w="1838"/>
        <w:gridCol w:w="1985"/>
        <w:gridCol w:w="5193"/>
      </w:tblGrid>
      <w:tr w:rsidR="004E5EEC" w14:paraId="0824CD4C" w14:textId="77777777">
        <w:tc>
          <w:tcPr>
            <w:tcW w:w="1838" w:type="dxa"/>
            <w:shd w:val="clear" w:color="auto" w:fill="D9D9D9" w:themeFill="background1" w:themeFillShade="D9"/>
          </w:tcPr>
          <w:p w14:paraId="0824CD48" w14:textId="77777777" w:rsidR="004E5EEC" w:rsidRDefault="005B7DB9">
            <w:pPr>
              <w:jc w:val="center"/>
              <w:rPr>
                <w:lang w:val="en-US"/>
              </w:rPr>
            </w:pPr>
            <w:r>
              <w:rPr>
                <w:lang w:val="en-US"/>
              </w:rPr>
              <w:lastRenderedPageBreak/>
              <w:t>Company</w:t>
            </w:r>
          </w:p>
        </w:tc>
        <w:tc>
          <w:tcPr>
            <w:tcW w:w="1985" w:type="dxa"/>
            <w:shd w:val="clear" w:color="auto" w:fill="D9D9D9" w:themeFill="background1" w:themeFillShade="D9"/>
          </w:tcPr>
          <w:p w14:paraId="0824CD49" w14:textId="77777777" w:rsidR="004E5EEC" w:rsidRDefault="005B7DB9">
            <w:pPr>
              <w:pStyle w:val="NoSpacing"/>
              <w:rPr>
                <w:sz w:val="20"/>
                <w:szCs w:val="20"/>
                <w:lang w:eastAsia="zh-CN"/>
              </w:rPr>
            </w:pPr>
            <w:r>
              <w:rPr>
                <w:sz w:val="20"/>
                <w:szCs w:val="20"/>
                <w:lang w:eastAsia="zh-CN"/>
              </w:rPr>
              <w:t>Yes/No</w:t>
            </w:r>
          </w:p>
          <w:p w14:paraId="0824CD4A" w14:textId="77777777" w:rsidR="004E5EEC" w:rsidRDefault="005B7DB9">
            <w:pPr>
              <w:pStyle w:val="NoSpacing"/>
              <w:rPr>
                <w:rFonts w:cs="Times"/>
                <w:sz w:val="20"/>
                <w:szCs w:val="20"/>
                <w:lang w:eastAsia="zh-CN"/>
              </w:rPr>
            </w:pPr>
            <w:r>
              <w:rPr>
                <w:rFonts w:cs="Times"/>
                <w:sz w:val="20"/>
                <w:szCs w:val="20"/>
                <w:highlight w:val="cyan"/>
                <w:lang w:eastAsia="zh-CN"/>
              </w:rPr>
              <w:t xml:space="preserve">FL Survey </w:t>
            </w:r>
            <w:r>
              <w:rPr>
                <w:highlight w:val="cyan"/>
              </w:rPr>
              <w:t>2.4-1c:</w:t>
            </w:r>
          </w:p>
        </w:tc>
        <w:tc>
          <w:tcPr>
            <w:tcW w:w="5193" w:type="dxa"/>
            <w:shd w:val="clear" w:color="auto" w:fill="D9D9D9" w:themeFill="background1" w:themeFillShade="D9"/>
          </w:tcPr>
          <w:p w14:paraId="0824CD4B" w14:textId="77777777" w:rsidR="004E5EEC" w:rsidRDefault="005B7DB9">
            <w:pPr>
              <w:jc w:val="center"/>
              <w:rPr>
                <w:lang w:val="en-US"/>
              </w:rPr>
            </w:pPr>
            <w:r>
              <w:rPr>
                <w:lang w:val="en-US"/>
              </w:rPr>
              <w:t>Comments and Proposal</w:t>
            </w:r>
          </w:p>
        </w:tc>
      </w:tr>
      <w:tr w:rsidR="004E5EEC" w14:paraId="0824CD50" w14:textId="77777777">
        <w:tc>
          <w:tcPr>
            <w:tcW w:w="1838" w:type="dxa"/>
          </w:tcPr>
          <w:p w14:paraId="0824CD4D"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D4E" w14:textId="77777777" w:rsidR="004E5EEC" w:rsidRDefault="005B7DB9">
            <w:pPr>
              <w:jc w:val="center"/>
              <w:rPr>
                <w:rFonts w:eastAsia="SimSun"/>
                <w:lang w:val="en-US" w:eastAsia="zh-CN"/>
              </w:rPr>
            </w:pPr>
            <w:r>
              <w:rPr>
                <w:rFonts w:eastAsia="SimSun"/>
                <w:lang w:val="en-US" w:eastAsia="zh-CN"/>
              </w:rPr>
              <w:t>Yes</w:t>
            </w:r>
          </w:p>
        </w:tc>
        <w:tc>
          <w:tcPr>
            <w:tcW w:w="5193" w:type="dxa"/>
          </w:tcPr>
          <w:p w14:paraId="0824CD4F" w14:textId="77777777" w:rsidR="004E5EEC" w:rsidRDefault="005B7DB9">
            <w:pPr>
              <w:rPr>
                <w:rFonts w:eastAsia="SimSun"/>
                <w:lang w:val="en-US" w:eastAsia="zh-CN"/>
              </w:rPr>
            </w:pPr>
            <w:r>
              <w:rPr>
                <w:rFonts w:eastAsia="DengXian" w:hint="eastAsia"/>
                <w:lang w:val="en-US" w:eastAsia="zh-CN"/>
              </w:rPr>
              <w:t>T</w:t>
            </w:r>
            <w:r>
              <w:rPr>
                <w:rFonts w:eastAsia="DengXian"/>
                <w:lang w:val="en-US" w:eastAsia="zh-CN"/>
              </w:rPr>
              <w:t>he proposed TPs provide helpful clarification.</w:t>
            </w:r>
          </w:p>
        </w:tc>
      </w:tr>
      <w:tr w:rsidR="004E5EEC" w14:paraId="0824CD54" w14:textId="77777777">
        <w:tc>
          <w:tcPr>
            <w:tcW w:w="1838" w:type="dxa"/>
          </w:tcPr>
          <w:p w14:paraId="0824CD51" w14:textId="77777777" w:rsidR="004E5EEC" w:rsidRDefault="005B7DB9">
            <w:pPr>
              <w:jc w:val="center"/>
              <w:rPr>
                <w:lang w:val="en-US" w:eastAsia="zh-CN"/>
              </w:rPr>
            </w:pPr>
            <w:r>
              <w:rPr>
                <w:rFonts w:hint="eastAsia"/>
                <w:lang w:val="en-US" w:eastAsia="zh-CN"/>
              </w:rPr>
              <w:t>ZTE</w:t>
            </w:r>
          </w:p>
        </w:tc>
        <w:tc>
          <w:tcPr>
            <w:tcW w:w="1985" w:type="dxa"/>
          </w:tcPr>
          <w:p w14:paraId="0824CD52" w14:textId="77777777" w:rsidR="004E5EEC" w:rsidRDefault="005B7DB9">
            <w:pPr>
              <w:jc w:val="center"/>
              <w:rPr>
                <w:lang w:val="en-US" w:eastAsia="zh-CN"/>
              </w:rPr>
            </w:pPr>
            <w:r>
              <w:rPr>
                <w:rFonts w:hint="eastAsia"/>
                <w:lang w:val="en-US" w:eastAsia="zh-CN"/>
              </w:rPr>
              <w:t>No</w:t>
            </w:r>
          </w:p>
        </w:tc>
        <w:tc>
          <w:tcPr>
            <w:tcW w:w="5193" w:type="dxa"/>
          </w:tcPr>
          <w:p w14:paraId="0824CD53" w14:textId="77777777" w:rsidR="004E5EEC" w:rsidRDefault="005B7DB9">
            <w:pPr>
              <w:rPr>
                <w:lang w:val="en-US" w:eastAsia="zh-CN"/>
              </w:rPr>
            </w:pPr>
            <w:r>
              <w:rPr>
                <w:rFonts w:hint="eastAsia"/>
                <w:lang w:val="en-US" w:eastAsia="zh-CN"/>
              </w:rPr>
              <w:t>Koffset is an optional parameter. When Koffset is not configured, the TN spec will not be impacted. Hence, we do not think separate statement is needed.</w:t>
            </w:r>
          </w:p>
        </w:tc>
      </w:tr>
      <w:tr w:rsidR="004E5EEC" w14:paraId="0824CD58" w14:textId="77777777">
        <w:tc>
          <w:tcPr>
            <w:tcW w:w="1838" w:type="dxa"/>
          </w:tcPr>
          <w:p w14:paraId="0824CD55" w14:textId="77777777" w:rsidR="004E5EEC" w:rsidRDefault="005B7DB9">
            <w:pPr>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1985" w:type="dxa"/>
          </w:tcPr>
          <w:p w14:paraId="0824CD56" w14:textId="77777777" w:rsidR="004E5EEC" w:rsidRDefault="005B7DB9">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0824CD57" w14:textId="77777777" w:rsidR="004E5EEC" w:rsidRDefault="005B7DB9">
            <w:pPr>
              <w:rPr>
                <w:rFonts w:eastAsia="DengXian"/>
                <w:lang w:val="en-US" w:eastAsia="zh-CN"/>
              </w:rPr>
            </w:pPr>
            <w:r>
              <w:rPr>
                <w:rFonts w:eastAsia="DengXian" w:hint="eastAsia"/>
                <w:lang w:val="en-US" w:eastAsia="zh-CN"/>
              </w:rPr>
              <w:t>W</w:t>
            </w:r>
            <w:r>
              <w:rPr>
                <w:rFonts w:eastAsia="DengXian"/>
                <w:lang w:val="en-US" w:eastAsia="zh-CN"/>
              </w:rPr>
              <w:t>e don’t see the need for the change.</w:t>
            </w:r>
          </w:p>
        </w:tc>
      </w:tr>
      <w:tr w:rsidR="004E5EEC" w14:paraId="0824CD62" w14:textId="77777777">
        <w:tc>
          <w:tcPr>
            <w:tcW w:w="1838" w:type="dxa"/>
          </w:tcPr>
          <w:p w14:paraId="0824CD59" w14:textId="77777777" w:rsidR="004E5EEC" w:rsidRDefault="005B7DB9">
            <w:pPr>
              <w:jc w:val="center"/>
              <w:rPr>
                <w:rFonts w:eastAsia="DengXian"/>
                <w:lang w:val="en-US" w:eastAsia="zh-CN"/>
              </w:rPr>
            </w:pPr>
            <w:r>
              <w:rPr>
                <w:rFonts w:eastAsia="SimSun"/>
                <w:lang w:val="en-US" w:eastAsia="zh-CN"/>
              </w:rPr>
              <w:t>Ericsson</w:t>
            </w:r>
          </w:p>
        </w:tc>
        <w:tc>
          <w:tcPr>
            <w:tcW w:w="1985" w:type="dxa"/>
          </w:tcPr>
          <w:p w14:paraId="0824CD5A" w14:textId="77777777" w:rsidR="004E5EEC" w:rsidRDefault="005B7DB9">
            <w:pPr>
              <w:jc w:val="center"/>
              <w:rPr>
                <w:rFonts w:eastAsia="DengXian"/>
                <w:lang w:val="en-US" w:eastAsia="zh-CN"/>
              </w:rPr>
            </w:pPr>
            <w:r>
              <w:rPr>
                <w:rFonts w:eastAsia="SimSun"/>
                <w:lang w:val="en-US" w:eastAsia="zh-CN"/>
              </w:rPr>
              <w:t>Yes</w:t>
            </w:r>
          </w:p>
        </w:tc>
        <w:tc>
          <w:tcPr>
            <w:tcW w:w="5193" w:type="dxa"/>
          </w:tcPr>
          <w:p w14:paraId="0824CD5B" w14:textId="77777777" w:rsidR="004E5EEC" w:rsidRDefault="005B7DB9">
            <w:pPr>
              <w:pStyle w:val="B1"/>
              <w:ind w:left="0" w:firstLine="0"/>
              <w:jc w:val="left"/>
              <w:rPr>
                <w:iCs/>
                <w:lang w:val="en-US"/>
              </w:rPr>
            </w:pPr>
            <w:r>
              <w:rPr>
                <w:iCs/>
                <w:lang w:val="en-US"/>
              </w:rPr>
              <w:t>TP#5, TP#7: The legacy specification text mentions “</w:t>
            </w:r>
            <w:r>
              <w:rPr>
                <w:iCs/>
                <w:highlight w:val="yellow"/>
                <w:lang w:val="en-US"/>
              </w:rPr>
              <w:t>DL subframe</w:t>
            </w:r>
            <w:r>
              <w:rPr>
                <w:iCs/>
                <w:lang w:val="en-US"/>
              </w:rPr>
              <w:t>” but for NTN timing relationship enhancement with Koffset, it should be “</w:t>
            </w:r>
            <w:r>
              <w:rPr>
                <w:iCs/>
                <w:highlight w:val="yellow"/>
                <w:lang w:val="en-US"/>
              </w:rPr>
              <w:t>UL subframe</w:t>
            </w:r>
            <w:r>
              <w:rPr>
                <w:iCs/>
                <w:lang w:val="en-US"/>
              </w:rPr>
              <w:t xml:space="preserve">”. As it is essential to correct this, a straightforward and unambiguous way is as proposed in these TPs:  </w:t>
            </w:r>
          </w:p>
          <w:p w14:paraId="0824CD5C" w14:textId="77777777" w:rsidR="004E5EEC" w:rsidRDefault="005B7DB9">
            <w:pPr>
              <w:pStyle w:val="B1"/>
              <w:ind w:left="284" w:firstLine="0"/>
              <w:jc w:val="left"/>
              <w:rPr>
                <w:lang w:val="en-US"/>
              </w:rPr>
            </w:pPr>
            <w:r>
              <w:rPr>
                <w:i/>
                <w:lang w:val="en-US"/>
              </w:rPr>
              <w:t>-</w:t>
            </w:r>
            <w:r>
              <w:rPr>
                <w:i/>
                <w:lang w:val="en-US"/>
              </w:rPr>
              <w:tab/>
              <w:t>n+k</w:t>
            </w:r>
            <w:r>
              <w:rPr>
                <w:i/>
                <w:vertAlign w:val="subscript"/>
                <w:lang w:val="en-US"/>
              </w:rPr>
              <w:t>0</w:t>
            </w:r>
            <w:r>
              <w:rPr>
                <w:lang w:val="en-US"/>
              </w:rPr>
              <w:t xml:space="preserve"> </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rPr>
                <w:highlight w:val="yellow"/>
                <w:lang w:val="en-US"/>
              </w:rPr>
              <w:t>DL subframe</w:t>
            </w:r>
            <w:r>
              <w:rPr>
                <w:lang w:val="en-US"/>
              </w:rPr>
              <w:t xml:space="preserve"> for FDD</w:t>
            </w:r>
            <w:r>
              <w:t xml:space="preserve">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rPr>
                <w:lang w:val="en-US"/>
              </w:rPr>
              <w:t>,</w:t>
            </w:r>
          </w:p>
          <w:p w14:paraId="0824CD5D" w14:textId="77777777" w:rsidR="004E5EEC" w:rsidRDefault="005B7DB9">
            <w:pPr>
              <w:pStyle w:val="B1"/>
              <w:ind w:left="284" w:firstLine="0"/>
              <w:jc w:val="left"/>
              <w:rPr>
                <w:rFonts w:ascii="Calibri" w:eastAsia="Calibri" w:hAnsi="Calibri"/>
                <w:sz w:val="22"/>
                <w:lang w:val="en-US"/>
              </w:rPr>
            </w:pPr>
            <w:r>
              <w:rPr>
                <w:i/>
                <w:lang w:val="en-US"/>
              </w:rPr>
              <w:t>-</w:t>
            </w:r>
            <w:r>
              <w:rPr>
                <w:i/>
                <w:lang w:val="en-US"/>
              </w:rPr>
              <w:tab/>
            </w:r>
            <w:r>
              <w:rPr>
                <w:i/>
                <w:color w:val="FF0000"/>
                <w:lang w:val="en-US"/>
              </w:rPr>
              <w:t>n+k</w:t>
            </w:r>
            <w:r>
              <w:rPr>
                <w:i/>
                <w:color w:val="FF0000"/>
                <w:vertAlign w:val="subscript"/>
                <w:lang w:val="en-US"/>
              </w:rPr>
              <w:t>0</w:t>
            </w:r>
            <w:r>
              <w:rPr>
                <w:i/>
                <w:color w:val="FF0000"/>
                <w:lang w:val="en-US"/>
              </w:rPr>
              <w:t>+K</w:t>
            </w:r>
            <w:r>
              <w:rPr>
                <w:iCs/>
                <w:color w:val="FF0000"/>
                <w:vertAlign w:val="subscript"/>
                <w:lang w:val="en-US"/>
              </w:rPr>
              <w:t>offset</w:t>
            </w:r>
            <w:r>
              <w:rPr>
                <w:color w:val="FF0000"/>
                <w:lang w:val="en-US"/>
              </w:rPr>
              <w:t xml:space="preserve"> </w:t>
            </w:r>
            <w:r>
              <w:rPr>
                <w:color w:val="FF0000"/>
                <w:highlight w:val="yellow"/>
                <w:lang w:val="en-US"/>
              </w:rPr>
              <w:t>UL subframe</w:t>
            </w:r>
            <w:r>
              <w:rPr>
                <w:color w:val="FF0000"/>
                <w:lang w:val="en-US"/>
              </w:rPr>
              <w:t xml:space="preserv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Pr>
                <w:color w:val="FF0000"/>
                <w:sz w:val="24"/>
                <w:szCs w:val="24"/>
              </w:rPr>
              <w:t xml:space="preserve"> </w:t>
            </w:r>
            <w:r>
              <w:rPr>
                <w:color w:val="FF0000"/>
                <w:lang w:val="en-US"/>
              </w:rPr>
              <w:t>is configured,</w:t>
            </w:r>
          </w:p>
          <w:p w14:paraId="0824CD5E" w14:textId="77777777" w:rsidR="004E5EEC" w:rsidRDefault="004E5EEC">
            <w:pPr>
              <w:rPr>
                <w:rFonts w:eastAsia="SimSun"/>
                <w:lang w:val="en-US" w:eastAsia="zh-CN"/>
              </w:rPr>
            </w:pPr>
          </w:p>
          <w:p w14:paraId="0824CD5F" w14:textId="77777777" w:rsidR="004E5EEC" w:rsidRDefault="005B7DB9">
            <w:pPr>
              <w:rPr>
                <w:rFonts w:eastAsia="SimSun"/>
                <w:lang w:val="en-US" w:eastAsia="zh-CN"/>
              </w:rPr>
            </w:pPr>
            <w:r>
              <w:rPr>
                <w:rFonts w:eastAsia="SimSun"/>
                <w:lang w:val="en-US" w:eastAsia="zh-CN"/>
              </w:rPr>
              <w:t xml:space="preserve">As TP#5 and TP#6 are the same, so only one of them is needed. </w:t>
            </w:r>
          </w:p>
          <w:p w14:paraId="0824CD60" w14:textId="77777777" w:rsidR="004E5EEC" w:rsidRDefault="004E5EEC">
            <w:pPr>
              <w:rPr>
                <w:rFonts w:eastAsia="DengXian"/>
                <w:lang w:val="en-US" w:eastAsia="zh-CN"/>
              </w:rPr>
            </w:pPr>
          </w:p>
          <w:p w14:paraId="0824CD61" w14:textId="77777777" w:rsidR="004E5EEC" w:rsidRDefault="005B7DB9">
            <w:pPr>
              <w:rPr>
                <w:rFonts w:eastAsia="DengXian"/>
                <w:lang w:val="en-US" w:eastAsia="zh-CN"/>
              </w:rPr>
            </w:pPr>
            <w:r>
              <w:rPr>
                <w:rFonts w:eastAsia="DengXian"/>
                <w:lang w:val="en-US" w:eastAsia="zh-CN"/>
              </w:rPr>
              <w:t>TP#8, TP#9: We support these as TDD specification should not be changed for IoT NTN.</w:t>
            </w:r>
          </w:p>
        </w:tc>
      </w:tr>
      <w:tr w:rsidR="004E5EEC" w14:paraId="0824CD66" w14:textId="77777777">
        <w:tc>
          <w:tcPr>
            <w:tcW w:w="1838" w:type="dxa"/>
          </w:tcPr>
          <w:p w14:paraId="0824CD63" w14:textId="77777777" w:rsidR="004E5EEC" w:rsidRDefault="005B7DB9">
            <w:pPr>
              <w:jc w:val="center"/>
              <w:rPr>
                <w:rFonts w:eastAsia="SimSun"/>
                <w:lang w:val="en-US" w:eastAsia="zh-CN"/>
              </w:rPr>
            </w:pPr>
            <w:r>
              <w:rPr>
                <w:rFonts w:eastAsia="SimSun"/>
                <w:lang w:val="en-US" w:eastAsia="zh-CN"/>
              </w:rPr>
              <w:t>Lockheed Martin</w:t>
            </w:r>
          </w:p>
        </w:tc>
        <w:tc>
          <w:tcPr>
            <w:tcW w:w="1985" w:type="dxa"/>
          </w:tcPr>
          <w:p w14:paraId="0824CD64" w14:textId="77777777" w:rsidR="004E5EEC" w:rsidRDefault="005B7DB9">
            <w:pPr>
              <w:jc w:val="center"/>
              <w:rPr>
                <w:rFonts w:eastAsia="SimSun"/>
                <w:lang w:val="en-US" w:eastAsia="zh-CN"/>
              </w:rPr>
            </w:pPr>
            <w:r>
              <w:rPr>
                <w:rFonts w:eastAsia="SimSun"/>
                <w:lang w:val="en-US" w:eastAsia="zh-CN"/>
              </w:rPr>
              <w:t>Yes</w:t>
            </w:r>
          </w:p>
        </w:tc>
        <w:tc>
          <w:tcPr>
            <w:tcW w:w="5193" w:type="dxa"/>
          </w:tcPr>
          <w:p w14:paraId="0824CD65" w14:textId="77777777" w:rsidR="004E5EEC" w:rsidRDefault="005B7DB9">
            <w:pPr>
              <w:pStyle w:val="B1"/>
              <w:ind w:left="0" w:firstLine="0"/>
              <w:jc w:val="left"/>
              <w:rPr>
                <w:iCs/>
                <w:lang w:val="en-US"/>
              </w:rPr>
            </w:pPr>
            <w:r>
              <w:rPr>
                <w:iCs/>
                <w:lang w:val="en-US"/>
              </w:rPr>
              <w:t>TP #5 and #6 are the same</w:t>
            </w:r>
          </w:p>
        </w:tc>
      </w:tr>
      <w:tr w:rsidR="004E5EEC" w14:paraId="0824CD6B" w14:textId="77777777">
        <w:tc>
          <w:tcPr>
            <w:tcW w:w="1838" w:type="dxa"/>
          </w:tcPr>
          <w:p w14:paraId="0824CD67" w14:textId="77777777" w:rsidR="004E5EEC" w:rsidRDefault="005B7DB9">
            <w:pPr>
              <w:jc w:val="center"/>
              <w:rPr>
                <w:rFonts w:eastAsia="SimSun"/>
                <w:lang w:val="en-US" w:eastAsia="zh-CN"/>
              </w:rPr>
            </w:pPr>
            <w:r>
              <w:rPr>
                <w:rFonts w:eastAsia="SimSun" w:hint="eastAsia"/>
                <w:lang w:val="en-US" w:eastAsia="zh-CN"/>
              </w:rPr>
              <w:t>Nokia,</w:t>
            </w:r>
            <w:r>
              <w:rPr>
                <w:rFonts w:eastAsia="SimSun"/>
                <w:lang w:val="en-US" w:eastAsia="zh-CN"/>
              </w:rPr>
              <w:t xml:space="preserve"> NSB</w:t>
            </w:r>
          </w:p>
        </w:tc>
        <w:tc>
          <w:tcPr>
            <w:tcW w:w="1985" w:type="dxa"/>
          </w:tcPr>
          <w:p w14:paraId="0824CD68" w14:textId="77777777" w:rsidR="004E5EEC" w:rsidRDefault="005B7DB9">
            <w:pPr>
              <w:jc w:val="center"/>
              <w:rPr>
                <w:rFonts w:eastAsia="SimSun"/>
                <w:lang w:val="en-US" w:eastAsia="zh-CN"/>
              </w:rPr>
            </w:pPr>
            <w:r>
              <w:rPr>
                <w:rFonts w:eastAsia="SimSun"/>
                <w:lang w:val="en-US" w:eastAsia="zh-CN"/>
              </w:rPr>
              <w:t>FFS</w:t>
            </w:r>
          </w:p>
        </w:tc>
        <w:tc>
          <w:tcPr>
            <w:tcW w:w="5193" w:type="dxa"/>
          </w:tcPr>
          <w:p w14:paraId="0824CD69" w14:textId="77777777" w:rsidR="004E5EEC" w:rsidRDefault="005B7DB9">
            <w:pPr>
              <w:rPr>
                <w:rFonts w:eastAsia="SimSun"/>
                <w:lang w:val="en-US" w:eastAsia="zh-CN"/>
              </w:rPr>
            </w:pPr>
            <w:r>
              <w:rPr>
                <w:rFonts w:eastAsia="SimSun"/>
                <w:lang w:val="en-US" w:eastAsia="zh-CN"/>
              </w:rPr>
              <w:t>As it is related to 2.4-1a and 2.4-1b, better to firstly discuss the above two items.</w:t>
            </w:r>
          </w:p>
          <w:p w14:paraId="0824CD6A" w14:textId="77777777" w:rsidR="004E5EEC" w:rsidRDefault="005B7DB9">
            <w:pPr>
              <w:pStyle w:val="B1"/>
              <w:ind w:left="0" w:firstLine="0"/>
              <w:jc w:val="left"/>
              <w:rPr>
                <w:iCs/>
                <w:lang w:val="en-US"/>
              </w:rPr>
            </w:pPr>
            <w:r>
              <w:rPr>
                <w:rFonts w:eastAsia="SimSun"/>
                <w:lang w:val="en-US" w:eastAsia="zh-CN"/>
              </w:rPr>
              <w:t xml:space="preserve">For general description of NTN case, as we mentioned in 2.4-1b: </w:t>
            </w:r>
            <w:r>
              <w:rPr>
                <w:lang w:val="en-US" w:eastAsia="zh-CN"/>
              </w:rPr>
              <w:t>A general way to describe NTN case should be better, for all PHY, MAC, RRC layers. Actually there are many ways to describe NTN case, e.g. when NTN SIB is scheduled, which should be compared to find the best one.</w:t>
            </w:r>
          </w:p>
        </w:tc>
      </w:tr>
      <w:tr w:rsidR="004E5EEC" w14:paraId="0824CD70" w14:textId="77777777">
        <w:tc>
          <w:tcPr>
            <w:tcW w:w="1838" w:type="dxa"/>
          </w:tcPr>
          <w:p w14:paraId="0824CD6C" w14:textId="77777777" w:rsidR="004E5EEC" w:rsidRDefault="005B7DB9">
            <w:pPr>
              <w:jc w:val="center"/>
              <w:rPr>
                <w:rFonts w:eastAsia="SimSun"/>
                <w:lang w:val="en-US" w:eastAsia="zh-CN"/>
              </w:rPr>
            </w:pPr>
            <w:r>
              <w:rPr>
                <w:rFonts w:eastAsia="SimSun"/>
                <w:color w:val="C00000"/>
                <w:lang w:val="en-US" w:eastAsia="zh-CN"/>
              </w:rPr>
              <w:t>Qualcomm</w:t>
            </w:r>
          </w:p>
        </w:tc>
        <w:tc>
          <w:tcPr>
            <w:tcW w:w="1985" w:type="dxa"/>
          </w:tcPr>
          <w:p w14:paraId="0824CD6D" w14:textId="77777777" w:rsidR="004E5EEC" w:rsidRDefault="005B7DB9">
            <w:pPr>
              <w:jc w:val="center"/>
              <w:rPr>
                <w:rFonts w:eastAsia="SimSun"/>
                <w:lang w:val="en-US" w:eastAsia="zh-CN"/>
              </w:rPr>
            </w:pPr>
            <w:r>
              <w:rPr>
                <w:rFonts w:eastAsia="SimSun"/>
                <w:color w:val="C00000"/>
                <w:lang w:val="en-US" w:eastAsia="zh-CN"/>
              </w:rPr>
              <w:t>Partly</w:t>
            </w:r>
          </w:p>
        </w:tc>
        <w:tc>
          <w:tcPr>
            <w:tcW w:w="5193" w:type="dxa"/>
          </w:tcPr>
          <w:p w14:paraId="0824CD6E" w14:textId="77777777" w:rsidR="004E5EEC" w:rsidRDefault="005B7DB9">
            <w:pPr>
              <w:rPr>
                <w:rFonts w:eastAsia="SimSun"/>
                <w:color w:val="C00000"/>
                <w:lang w:val="en-US" w:eastAsia="zh-CN"/>
              </w:rPr>
            </w:pPr>
            <w:r>
              <w:rPr>
                <w:rFonts w:eastAsia="SimSun"/>
                <w:color w:val="C00000"/>
                <w:lang w:val="en-US" w:eastAsia="zh-CN"/>
              </w:rPr>
              <w:t>We agree to removing K_offset from TDD descriptions, since it is not applicable to TDD.</w:t>
            </w:r>
          </w:p>
          <w:p w14:paraId="0824CD6F" w14:textId="77777777" w:rsidR="004E5EEC" w:rsidRDefault="005B7DB9">
            <w:pPr>
              <w:rPr>
                <w:rFonts w:eastAsia="SimSun"/>
                <w:lang w:val="en-US" w:eastAsia="zh-CN"/>
              </w:rPr>
            </w:pPr>
            <w:r>
              <w:rPr>
                <w:rFonts w:eastAsia="SimSun"/>
                <w:color w:val="C00000"/>
                <w:lang w:val="en-US" w:eastAsia="zh-CN"/>
              </w:rPr>
              <w:t>However, we do not think any change is needed for FDD. It is understood that K_offset is an NTN-specific term (it is also defined as such at the beginning of the clauses); for non-NTN technologies, this does not apply by default.</w:t>
            </w:r>
          </w:p>
        </w:tc>
      </w:tr>
      <w:tr w:rsidR="004E5EEC" w14:paraId="0824CD74" w14:textId="77777777">
        <w:tc>
          <w:tcPr>
            <w:tcW w:w="1838" w:type="dxa"/>
          </w:tcPr>
          <w:p w14:paraId="0824CD71" w14:textId="77777777" w:rsidR="004E5EEC" w:rsidRDefault="005B7DB9">
            <w:pPr>
              <w:jc w:val="center"/>
              <w:rPr>
                <w:rFonts w:eastAsia="SimSun"/>
                <w:lang w:val="en-US" w:eastAsia="zh-CN"/>
              </w:rPr>
            </w:pPr>
            <w:r>
              <w:rPr>
                <w:rFonts w:eastAsia="SimSun"/>
                <w:lang w:val="en-US" w:eastAsia="zh-CN"/>
              </w:rPr>
              <w:t>SONY</w:t>
            </w:r>
          </w:p>
        </w:tc>
        <w:tc>
          <w:tcPr>
            <w:tcW w:w="1985" w:type="dxa"/>
          </w:tcPr>
          <w:p w14:paraId="0824CD72" w14:textId="77777777" w:rsidR="004E5EEC" w:rsidRDefault="005B7DB9">
            <w:pPr>
              <w:jc w:val="center"/>
              <w:rPr>
                <w:rFonts w:eastAsia="SimSun"/>
                <w:lang w:val="en-US" w:eastAsia="zh-CN"/>
              </w:rPr>
            </w:pPr>
            <w:r>
              <w:rPr>
                <w:rFonts w:eastAsia="SimSun"/>
                <w:lang w:val="en-US" w:eastAsia="zh-CN"/>
              </w:rPr>
              <w:t>Yes</w:t>
            </w:r>
          </w:p>
        </w:tc>
        <w:tc>
          <w:tcPr>
            <w:tcW w:w="5193" w:type="dxa"/>
          </w:tcPr>
          <w:p w14:paraId="0824CD73" w14:textId="77777777" w:rsidR="004E5EEC" w:rsidRDefault="005B7DB9">
            <w:pPr>
              <w:rPr>
                <w:rFonts w:eastAsia="SimSun"/>
                <w:lang w:val="en-US" w:eastAsia="zh-CN"/>
              </w:rPr>
            </w:pPr>
            <w:r>
              <w:rPr>
                <w:rFonts w:eastAsia="SimSun"/>
                <w:lang w:val="en-US" w:eastAsia="zh-CN"/>
              </w:rPr>
              <w:t>We should resolve the TP#5 / TP#6 similarity issue, as pointed out by Ericsson and Lockheed Martin</w:t>
            </w:r>
          </w:p>
        </w:tc>
      </w:tr>
    </w:tbl>
    <w:p w14:paraId="0824CD75" w14:textId="77777777" w:rsidR="004E5EEC" w:rsidRDefault="004E5EEC"/>
    <w:p w14:paraId="0824CD76" w14:textId="77777777" w:rsidR="004E5EEC" w:rsidRDefault="005B7DB9">
      <w:pPr>
        <w:pStyle w:val="Heading3"/>
      </w:pPr>
      <w:bookmarkStart w:id="46" w:name="_Ref103261143"/>
      <w:bookmarkStart w:id="47" w:name="_Toc103952640"/>
      <w:r>
        <w:t>SECOND ROUND Discussion on Issue# 2-6: Maintain Legacy behaviour in spec for TDD mode</w:t>
      </w:r>
      <w:bookmarkEnd w:id="46"/>
      <w:bookmarkEnd w:id="47"/>
    </w:p>
    <w:p w14:paraId="0824CD77" w14:textId="77777777" w:rsidR="004E5EEC" w:rsidRDefault="005B7DB9">
      <w:r>
        <w:t xml:space="preserve">All 8 responding companies agree that the spec should not be changed for TDD. Based on this, all responding companies support the removal of Koffset added by the spec editor to any TDD clause in TP#5 – TP#9. </w:t>
      </w:r>
    </w:p>
    <w:p w14:paraId="0824CD78" w14:textId="77777777" w:rsidR="004E5EEC" w:rsidRDefault="005B7DB9">
      <w:r>
        <w:t xml:space="preserve">The other changes included in the TPs are not universally supported by responding companies. Two companies do not think that the presence of Koffset in the configuration is a sufficient condition to always differentiate TN from NTN. As ZTE and Huawei argue, even in NTN, Koffset configuration is optional. Huawei further agues </w:t>
      </w:r>
      <w:r>
        <w:lastRenderedPageBreak/>
        <w:t xml:space="preserve">that there is no reason to differentiate NTN and TN explicitly in the specs.  Further, in TN, Koffset would not be configured and so the updated FDD clauses (with Koffset effectively zero) would continue to reflect legacy behaviour. </w:t>
      </w:r>
    </w:p>
    <w:p w14:paraId="0824CD79" w14:textId="77777777" w:rsidR="004E5EEC" w:rsidRDefault="005B7DB9">
      <w:r>
        <w:t xml:space="preserve">Qualcomm also argues against the change of DL to UL as suggested by Ericsson for the FDD clauses. FL thinks this has some merits since </w:t>
      </w:r>
      <w:r>
        <w:rPr>
          <w:i/>
          <w:iCs/>
        </w:rPr>
        <w:t>n</w:t>
      </w:r>
      <w:r>
        <w:t xml:space="preserve"> is a DL subframe index and so </w:t>
      </w:r>
      <w:r>
        <w:rPr>
          <w:i/>
          <w:lang w:val="en-US"/>
        </w:rPr>
        <w:t>n+k</w:t>
      </w:r>
      <w:r>
        <w:rPr>
          <w:i/>
          <w:vertAlign w:val="subscript"/>
          <w:lang w:val="en-US"/>
        </w:rPr>
        <w:t>0</w:t>
      </w:r>
      <w:r>
        <w:rPr>
          <w:lang w:val="en-US"/>
        </w:rPr>
        <w:t xml:space="preserve"> </w:t>
      </w:r>
      <w:r>
        <w:rPr>
          <w:color w:val="000000" w:themeColor="text1"/>
          <w:lang w:val="en-US"/>
        </w:rPr>
        <w:t xml:space="preserve">+ </w:t>
      </w:r>
      <w:r>
        <w:rPr>
          <w:i/>
          <w:iCs/>
          <w:color w:val="000000" w:themeColor="text1"/>
          <w:lang w:val="en-US"/>
        </w:rPr>
        <w:t>K</w:t>
      </w:r>
      <w:r>
        <w:rPr>
          <w:i/>
          <w:iCs/>
          <w:color w:val="000000" w:themeColor="text1"/>
          <w:vertAlign w:val="subscript"/>
          <w:lang w:val="en-US"/>
        </w:rPr>
        <w:t>offset</w:t>
      </w:r>
      <w:r>
        <w:t xml:space="preserve">:that is derived from </w:t>
      </w:r>
      <w:r>
        <w:rPr>
          <w:i/>
          <w:iCs/>
        </w:rPr>
        <w:t>n</w:t>
      </w:r>
      <w:r>
        <w:t xml:space="preserve">  is also a DL subframe index in the following clause in question:</w:t>
      </w:r>
    </w:p>
    <w:p w14:paraId="0824CD7A" w14:textId="77777777" w:rsidR="004E5EEC" w:rsidRDefault="005B7DB9">
      <w:pPr>
        <w:ind w:left="720"/>
        <w:rPr>
          <w:lang w:eastAsia="zh-CN"/>
        </w:rPr>
      </w:pPr>
      <w:r>
        <w:t xml:space="preserve">A UE shall upon detection on a given serving cell of a NPDCCH with DCI format N0 ending in NB-IoT </w:t>
      </w:r>
      <w:r>
        <w:rPr>
          <w:highlight w:val="yellow"/>
        </w:rPr>
        <w:t xml:space="preserve">DL subframe </w:t>
      </w:r>
      <w:r>
        <w:rPr>
          <w:i/>
          <w:highlight w:val="yellow"/>
        </w:rPr>
        <w:t>n</w:t>
      </w:r>
      <w:r>
        <w:t xml:space="preserve"> scheduling NPUSCH intended for the UE, perform, at the end of</w:t>
      </w:r>
      <w:r>
        <w:rPr>
          <w:lang w:eastAsia="zh-CN"/>
        </w:rPr>
        <w:t xml:space="preserve"> </w:t>
      </w:r>
    </w:p>
    <w:p w14:paraId="0824CD7B" w14:textId="77777777" w:rsidR="004E5EEC" w:rsidRDefault="005B7DB9">
      <w:pPr>
        <w:pStyle w:val="B1"/>
        <w:ind w:left="1288" w:firstLine="400"/>
        <w:jc w:val="left"/>
        <w:rPr>
          <w:lang w:val="en-US"/>
        </w:rPr>
      </w:pPr>
      <w:r>
        <w:rPr>
          <w:i/>
          <w:lang w:val="en-US"/>
        </w:rPr>
        <w:t>-</w:t>
      </w:r>
      <w:r>
        <w:rPr>
          <w:i/>
          <w:lang w:val="en-US"/>
        </w:rPr>
        <w:tab/>
      </w:r>
      <w:r>
        <w:rPr>
          <w:i/>
          <w:highlight w:val="yellow"/>
          <w:lang w:val="en-US"/>
        </w:rPr>
        <w:t>n+k</w:t>
      </w:r>
      <w:r>
        <w:rPr>
          <w:i/>
          <w:highlight w:val="yellow"/>
          <w:vertAlign w:val="subscript"/>
          <w:lang w:val="en-US"/>
        </w:rPr>
        <w:t>0</w:t>
      </w:r>
      <w:r>
        <w:rPr>
          <w:highlight w:val="yellow"/>
          <w:lang w:val="en-US"/>
        </w:rPr>
        <w:t xml:space="preserve"> </w:t>
      </w:r>
      <w:r>
        <w:rPr>
          <w:color w:val="000000" w:themeColor="text1"/>
          <w:highlight w:val="yellow"/>
          <w:lang w:val="en-US"/>
        </w:rPr>
        <w:t xml:space="preserve">+ </w:t>
      </w:r>
      <w:r>
        <w:rPr>
          <w:i/>
          <w:iCs/>
          <w:color w:val="000000" w:themeColor="text1"/>
          <w:highlight w:val="yellow"/>
          <w:lang w:val="en-US"/>
        </w:rPr>
        <w:t>K</w:t>
      </w:r>
      <w:r>
        <w:rPr>
          <w:i/>
          <w:iCs/>
          <w:color w:val="000000" w:themeColor="text1"/>
          <w:highlight w:val="yellow"/>
          <w:vertAlign w:val="subscript"/>
          <w:lang w:val="en-US"/>
        </w:rPr>
        <w:t>offset</w:t>
      </w:r>
      <w:r>
        <w:rPr>
          <w:i/>
          <w:iCs/>
          <w:color w:val="000000" w:themeColor="text1"/>
          <w:lang w:val="en-US"/>
        </w:rPr>
        <w:t xml:space="preserve"> </w:t>
      </w:r>
      <w:r>
        <w:rPr>
          <w:lang w:val="en-US"/>
        </w:rPr>
        <w:t>DL subframe for FDD,</w:t>
      </w:r>
    </w:p>
    <w:p w14:paraId="0824CD7C" w14:textId="77777777" w:rsidR="004E5EEC" w:rsidRDefault="005B7DB9">
      <w:r>
        <w:t>Furthermore, Koffset represents a delay (in units of subframes) to the starting transmission subframe for the UL because of the excessive TA in NTN. It should not matter whether Koffset subframes are counted from the current DL subframe or current UL subframe.</w:t>
      </w:r>
    </w:p>
    <w:p w14:paraId="0824CD7D" w14:textId="77777777" w:rsidR="004E5EEC" w:rsidRDefault="005B7DB9">
      <w:r>
        <w:t>Taking the above points into account, the FL has decided to split off and tackle first only the maintenance of TDD legacy behaviour issue. Further TPs on the other aspects can be tabled later.</w:t>
      </w:r>
    </w:p>
    <w:p w14:paraId="0824CD7E" w14:textId="77777777" w:rsidR="004E5EEC" w:rsidRDefault="005B7DB9">
      <w:r>
        <w:t>TP#6 has been deleted to avoid the duplication, as pointed out by Lockheed Martin, Ericsson and Sony.</w:t>
      </w:r>
    </w:p>
    <w:p w14:paraId="0824CD7F" w14:textId="77777777" w:rsidR="004E5EEC" w:rsidRDefault="005B7DB9">
      <w:r>
        <w:t xml:space="preserve">Revisions of the remaining TPs are designated as: TP#5rev1, TP#7rev1; TP#8rev1 and TP#9rev1 on this issue for the SECOND ROUND discussions. These revised TPs only tackle the issue of avoiding changes to the TDD clauses that all companies supported in the FIRST ROUND. </w:t>
      </w:r>
    </w:p>
    <w:p w14:paraId="0824CD80" w14:textId="77777777" w:rsidR="004E5EEC" w:rsidRDefault="005B7DB9">
      <w:pPr>
        <w:spacing w:after="0"/>
        <w:jc w:val="center"/>
      </w:pPr>
      <w:r>
        <w:t>-------------------- Start of TP#5 rev1 for 3GPP TS 36.213 --------------------</w:t>
      </w:r>
    </w:p>
    <w:p w14:paraId="0824CD81" w14:textId="77777777" w:rsidR="004E5EEC" w:rsidRDefault="004E5EEC">
      <w:pPr>
        <w:spacing w:after="0"/>
        <w:jc w:val="center"/>
        <w:rPr>
          <w:rFonts w:eastAsiaTheme="minorEastAsia"/>
        </w:rPr>
      </w:pPr>
    </w:p>
    <w:p w14:paraId="0824CD82" w14:textId="77777777" w:rsidR="004E5EEC" w:rsidRDefault="005B7DB9">
      <w:pPr>
        <w:ind w:left="720"/>
      </w:pPr>
      <w:r>
        <w:t>16.4.2</w:t>
      </w:r>
      <w:r>
        <w:tab/>
        <w:t>UE procedure for reporting ACK/NACK</w:t>
      </w:r>
    </w:p>
    <w:p w14:paraId="0824CD83" w14:textId="77777777" w:rsidR="004E5EEC" w:rsidRDefault="005B7DB9">
      <w:pPr>
        <w:pStyle w:val="0Maintext"/>
        <w:snapToGrid w:val="0"/>
        <w:spacing w:after="0" w:afterAutospacing="0"/>
        <w:ind w:left="720" w:firstLine="0"/>
        <w:jc w:val="center"/>
        <w:rPr>
          <w:rFonts w:ascii="Times New Roman" w:hAnsi="Times New Roman" w:cs="Times New Roman"/>
          <w:color w:val="FF0000"/>
        </w:rPr>
      </w:pPr>
      <w:r>
        <w:rPr>
          <w:rFonts w:cs="Times New Roman"/>
          <w:color w:val="FF0000"/>
        </w:rPr>
        <w:t>&lt;Unchanged Text Omitted&gt;</w:t>
      </w:r>
    </w:p>
    <w:p w14:paraId="0824CD84" w14:textId="77777777" w:rsidR="004E5EEC" w:rsidRDefault="005B7DB9">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0824CD85" w14:textId="77777777" w:rsidR="004E5EEC" w:rsidRDefault="005B7DB9">
      <w:pPr>
        <w:pStyle w:val="B1"/>
        <w:ind w:left="1288"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color w:val="000000" w:themeColor="text1"/>
          </w:rPr>
          <m:t>+</m:t>
        </m:r>
        <m:sSub>
          <m:sSubPr>
            <m:ctrlPr>
              <w:rPr>
                <w:rFonts w:ascii="Cambria Math" w:eastAsia="Times New Roman" w:hAnsi="Cambria Math"/>
                <w:i/>
                <w:color w:val="000000" w:themeColor="text1"/>
              </w:rPr>
            </m:ctrlPr>
          </m:sSubPr>
          <m:e>
            <m:r>
              <w:rPr>
                <w:rFonts w:ascii="Cambria Math" w:eastAsia="Times New Roman"/>
                <w:color w:val="000000" w:themeColor="text1"/>
              </w:rPr>
              <m:t>K</m:t>
            </m:r>
          </m:e>
          <m:sub>
            <m:r>
              <m:rPr>
                <m:nor/>
              </m:rPr>
              <w:rPr>
                <w:rFonts w:ascii="Cambria Math" w:eastAsia="Times New Roman"/>
                <w:color w:val="000000" w:themeColor="text1"/>
              </w:rPr>
              <m:t>offset</m:t>
            </m:r>
            <m:ctrlPr>
              <w:rPr>
                <w:rFonts w:ascii="Cambria Math" w:eastAsia="Times New Roman" w:hAnsi="Cambria Math"/>
                <w:color w:val="000000" w:themeColor="text1"/>
              </w:rPr>
            </m:ctrlPr>
          </m:sub>
        </m:sSub>
        <m:r>
          <w:rPr>
            <w:rFonts w:ascii="Cambria Math" w:eastAsia="Times New Roman"/>
          </w:rPr>
          <m:t>-</m:t>
        </m:r>
        <m:r>
          <w:rPr>
            <w:rFonts w:ascii="Cambria Math" w:eastAsia="Times New Roman"/>
          </w:rPr>
          <m:t>1</m:t>
        </m:r>
      </m:oMath>
      <w:r>
        <w:t xml:space="preserve"> DL subframe for FDD,</w:t>
      </w:r>
    </w:p>
    <w:p w14:paraId="0824CD86" w14:textId="77777777" w:rsidR="004E5EEC" w:rsidRDefault="005B7DB9">
      <w:pPr>
        <w:pStyle w:val="B1"/>
        <w:ind w:left="1288"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w:r>
        <w:rPr>
          <w:strike/>
          <w:color w:val="FF0000"/>
        </w:rPr>
        <w:t>+</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0824CD87" w14:textId="77777777" w:rsidR="004E5EEC" w:rsidRDefault="005B7DB9">
      <w:pPr>
        <w:ind w:left="720"/>
      </w:pPr>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0824CD88" w14:textId="77777777" w:rsidR="004E5EEC" w:rsidRDefault="005B7DB9">
      <w:pPr>
        <w:spacing w:after="0"/>
        <w:ind w:left="720"/>
        <w:jc w:val="center"/>
        <w:rPr>
          <w:rFonts w:eastAsiaTheme="minorEastAsia"/>
        </w:rPr>
      </w:pPr>
      <w:r>
        <w:t>-------------------- End of TP#5 rev1 for 3GPP TS 36.213 --------------------</w:t>
      </w:r>
    </w:p>
    <w:p w14:paraId="0824CD89" w14:textId="77777777" w:rsidR="004E5EEC" w:rsidRDefault="004E5EEC"/>
    <w:p w14:paraId="0824CD8A" w14:textId="77777777" w:rsidR="004E5EEC" w:rsidRDefault="005B7DB9">
      <w:pPr>
        <w:spacing w:after="0"/>
        <w:ind w:left="720"/>
      </w:pPr>
      <w:r>
        <w:t>-------------------- Start of TP#7 rev1 for 3GPP TS 36.213 --------------------</w:t>
      </w:r>
    </w:p>
    <w:p w14:paraId="0824CD8B" w14:textId="77777777" w:rsidR="004E5EEC" w:rsidRDefault="004E5EEC">
      <w:pPr>
        <w:spacing w:after="0"/>
        <w:ind w:left="720"/>
        <w:rPr>
          <w:rFonts w:eastAsiaTheme="minorEastAsia"/>
        </w:rPr>
      </w:pPr>
    </w:p>
    <w:p w14:paraId="0824CD8C" w14:textId="77777777" w:rsidR="004E5EEC" w:rsidRDefault="005B7DB9">
      <w:pPr>
        <w:ind w:left="720"/>
      </w:pPr>
      <w:r>
        <w:t>16.5.1</w:t>
      </w:r>
      <w:r>
        <w:tab/>
        <w:t>UE procedure for transmitting format 1 narrowband physical uplink shared channel</w:t>
      </w:r>
    </w:p>
    <w:p w14:paraId="0824CD8D"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8E" w14:textId="77777777" w:rsidR="004E5EEC" w:rsidRDefault="005B7DB9">
      <w:pPr>
        <w:ind w:left="720"/>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0824CD8F" w14:textId="77777777" w:rsidR="004E5EEC" w:rsidRDefault="005B7DB9">
      <w:pPr>
        <w:pStyle w:val="B1"/>
        <w:ind w:left="1288" w:firstLine="400"/>
        <w:jc w:val="left"/>
        <w:rPr>
          <w:lang w:val="en-US"/>
        </w:rPr>
      </w:pPr>
      <w:r>
        <w:rPr>
          <w:i/>
          <w:lang w:val="en-US"/>
        </w:rPr>
        <w:t>-</w:t>
      </w:r>
      <w:r>
        <w:rPr>
          <w:i/>
          <w:lang w:val="en-US"/>
        </w:rPr>
        <w:tab/>
        <w:t>n+k</w:t>
      </w:r>
      <w:r>
        <w:rPr>
          <w:i/>
          <w:vertAlign w:val="subscript"/>
          <w:lang w:val="en-US"/>
        </w:rPr>
        <w:t>0</w:t>
      </w:r>
      <w:r>
        <w:rPr>
          <w:lang w:val="en-US"/>
        </w:rPr>
        <w:t xml:space="preserve"> </w:t>
      </w:r>
      <w:r>
        <w:rPr>
          <w:color w:val="000000" w:themeColor="text1"/>
          <w:lang w:val="en-US"/>
        </w:rPr>
        <w:t xml:space="preserve">+ </w:t>
      </w:r>
      <w:r>
        <w:rPr>
          <w:i/>
          <w:iCs/>
          <w:color w:val="000000" w:themeColor="text1"/>
          <w:lang w:val="en-US"/>
        </w:rPr>
        <w:t>K</w:t>
      </w:r>
      <w:r>
        <w:rPr>
          <w:i/>
          <w:iCs/>
          <w:color w:val="000000" w:themeColor="text1"/>
          <w:vertAlign w:val="subscript"/>
          <w:lang w:val="en-US"/>
        </w:rPr>
        <w:t>offset</w:t>
      </w:r>
      <w:r>
        <w:rPr>
          <w:i/>
          <w:iCs/>
          <w:color w:val="000000" w:themeColor="text1"/>
          <w:lang w:val="en-US"/>
        </w:rPr>
        <w:t xml:space="preserve"> </w:t>
      </w:r>
      <w:r>
        <w:rPr>
          <w:lang w:val="en-US"/>
        </w:rPr>
        <w:t>DL subframe for FDD,</w:t>
      </w:r>
    </w:p>
    <w:p w14:paraId="0824CD90" w14:textId="77777777" w:rsidR="004E5EEC" w:rsidRDefault="005B7DB9">
      <w:pPr>
        <w:pStyle w:val="B1"/>
        <w:ind w:left="1288" w:firstLine="400"/>
        <w:jc w:val="left"/>
        <w:rPr>
          <w:rFonts w:eastAsia="Times New Roman"/>
        </w:rPr>
      </w:pPr>
      <w:r>
        <w:rPr>
          <w:i/>
        </w:rPr>
        <w:t>-</w:t>
      </w:r>
      <w:r>
        <w:rPr>
          <w:i/>
        </w:rPr>
        <w:tab/>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w:t>
      </w:r>
      <w:r>
        <w:rPr>
          <w:i/>
        </w:rPr>
        <w:t xml:space="preserve"> </w:t>
      </w:r>
      <w:r>
        <w:t>for TDD,</w:t>
      </w:r>
    </w:p>
    <w:p w14:paraId="0824CD91" w14:textId="77777777" w:rsidR="004E5EEC" w:rsidRDefault="005B7DB9">
      <w:pPr>
        <w:ind w:left="720"/>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r>
        <w:rPr>
          <w:i/>
          <w:lang w:eastAsia="zh-CN"/>
        </w:rPr>
        <w:t>n</w:t>
      </w:r>
      <w:r>
        <w:rPr>
          <w:i/>
          <w:vertAlign w:val="subscript"/>
          <w:lang w:eastAsia="zh-CN"/>
        </w:rPr>
        <w:t>i</w:t>
      </w:r>
      <w:r>
        <w:rPr>
          <w:lang w:eastAsia="zh-CN"/>
        </w:rPr>
        <w:t xml:space="preserve"> with </w:t>
      </w:r>
      <w:r>
        <w:rPr>
          <w:i/>
          <w:lang w:eastAsia="zh-CN"/>
        </w:rPr>
        <w:t xml:space="preserve">I = 0, 1, …, N-1 </w:t>
      </w:r>
      <w:r>
        <w:t>according to the NPDCCH information</w:t>
      </w:r>
      <w:r>
        <w:rPr>
          <w:lang w:eastAsia="zh-CN"/>
        </w:rPr>
        <w:t xml:space="preserve"> where</w:t>
      </w:r>
    </w:p>
    <w:p w14:paraId="0824CD92" w14:textId="77777777" w:rsidR="004E5EEC" w:rsidRDefault="005B7DB9">
      <w:pPr>
        <w:pStyle w:val="B1"/>
        <w:ind w:left="1288" w:firstLine="400"/>
        <w:jc w:val="left"/>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24CD93" w14:textId="77777777" w:rsidR="004E5EEC" w:rsidRDefault="005B7DB9">
      <w:pPr>
        <w:pStyle w:val="B1"/>
        <w:ind w:left="1288" w:firstLine="400"/>
        <w:jc w:val="left"/>
        <w:rPr>
          <w:rFonts w:eastAsia="Times New Roman"/>
        </w:rPr>
      </w:pPr>
      <w:r>
        <w:lastRenderedPageBreak/>
        <w:t>-</w:t>
      </w:r>
      <w:r>
        <w:tab/>
      </w:r>
      <w:r>
        <w:rPr>
          <w:rFonts w:eastAsia="Times New Roman"/>
          <w:noProof/>
          <w:position w:val="-14"/>
          <w:lang w:val="en-US" w:eastAsia="zh-CN"/>
        </w:rPr>
        <w:drawing>
          <wp:inline distT="0" distB="0" distL="0" distR="0" wp14:anchorId="0824CE1A" wp14:editId="0824CE1B">
            <wp:extent cx="1276350" cy="285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lang w:val="en-US" w:eastAsia="zh-CN"/>
        </w:rPr>
        <w:drawing>
          <wp:inline distT="0" distB="0" distL="0" distR="0" wp14:anchorId="0824CE1C" wp14:editId="0824CE1D">
            <wp:extent cx="285750" cy="285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lang w:val="en-US" w:eastAsia="zh-CN"/>
        </w:rPr>
        <w:drawing>
          <wp:inline distT="0" distB="0" distL="0" distR="0" wp14:anchorId="0824CE1E" wp14:editId="0824CE1F">
            <wp:extent cx="285750" cy="180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lang w:val="en-US" w:eastAsia="zh-CN"/>
        </w:rPr>
        <w:drawing>
          <wp:inline distT="0" distB="0" distL="0" distR="0" wp14:anchorId="0824CE20" wp14:editId="0824CE21">
            <wp:extent cx="361950"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lang w:val="en-US" w:eastAsia="zh-CN"/>
        </w:rPr>
        <w:drawing>
          <wp:inline distT="0" distB="0" distL="0" distR="0" wp14:anchorId="0824CE22" wp14:editId="0824CE23">
            <wp:extent cx="285750" cy="1809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lang w:val="en-US" w:eastAsia="zh-CN"/>
        </w:rPr>
        <w:drawing>
          <wp:inline distT="0" distB="0" distL="0" distR="0" wp14:anchorId="0824CE24" wp14:editId="0824CE25">
            <wp:extent cx="285750"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lang w:val="en-US" w:eastAsia="zh-CN"/>
        </w:rPr>
        <w:drawing>
          <wp:inline distT="0" distB="0" distL="0" distR="0" wp14:anchorId="0824CE26" wp14:editId="0824CE27">
            <wp:extent cx="46672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otherwise</w:t>
      </w:r>
    </w:p>
    <w:p w14:paraId="0824CD94" w14:textId="77777777" w:rsidR="004E5EEC" w:rsidRDefault="005B7DB9">
      <w:pPr>
        <w:pStyle w:val="B1"/>
        <w:ind w:left="1288" w:firstLine="400"/>
        <w:jc w:val="left"/>
      </w:pPr>
      <w:r>
        <w:t>-</w:t>
      </w:r>
      <w:r>
        <w:tab/>
      </w:r>
      <w:r>
        <w:rPr>
          <w:i/>
        </w:rPr>
        <w:t>n</w:t>
      </w:r>
      <w:r>
        <w:rPr>
          <w:i/>
          <w:vertAlign w:val="subscript"/>
        </w:rPr>
        <w:t xml:space="preserve">0 </w:t>
      </w:r>
      <w:r>
        <w:t xml:space="preserve">is the first NB-IoT UL slot starting after the end of subframe </w:t>
      </w:r>
      <w:r>
        <w:rPr>
          <w:i/>
        </w:rPr>
        <w:t>n+k</w:t>
      </w:r>
      <w:r>
        <w:rPr>
          <w:i/>
          <w:strike/>
          <w:color w:val="000000" w:themeColor="text1"/>
          <w:vertAlign w:val="subscript"/>
        </w:rPr>
        <w:t>0</w:t>
      </w:r>
      <w:r>
        <w:rPr>
          <w:color w:val="000000" w:themeColor="text1"/>
          <w:lang w:val="en-US"/>
        </w:rPr>
        <w:t xml:space="preserve">+ </w:t>
      </w:r>
      <w:r>
        <w:rPr>
          <w:i/>
          <w:iCs/>
          <w:color w:val="000000" w:themeColor="text1"/>
          <w:lang w:val="en-US"/>
        </w:rPr>
        <w:t>K</w:t>
      </w:r>
      <w:r>
        <w:rPr>
          <w:i/>
          <w:iCs/>
          <w:color w:val="000000" w:themeColor="text1"/>
          <w:vertAlign w:val="subscript"/>
          <w:lang w:val="en-US"/>
        </w:rPr>
        <w:t>offset</w:t>
      </w:r>
      <w:r>
        <w:rPr>
          <w:i/>
          <w:iCs/>
          <w:color w:val="000000" w:themeColor="text1"/>
          <w:lang w:val="en-US"/>
        </w:rPr>
        <w:t xml:space="preserve"> </w:t>
      </w:r>
      <w:r>
        <w:t xml:space="preserve">for FDD </w:t>
      </w:r>
    </w:p>
    <w:p w14:paraId="0824CD95" w14:textId="77777777" w:rsidR="004E5EEC" w:rsidRDefault="005B7DB9">
      <w:pPr>
        <w:pStyle w:val="B1"/>
        <w:ind w:left="1288" w:firstLine="400"/>
        <w:jc w:val="left"/>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 for TDD</w:t>
      </w:r>
    </w:p>
    <w:p w14:paraId="0824CD96" w14:textId="77777777" w:rsidR="004E5EEC" w:rsidRDefault="005B7DB9">
      <w:pPr>
        <w:spacing w:after="0"/>
        <w:ind w:left="720"/>
        <w:rPr>
          <w:rFonts w:eastAsiaTheme="minorEastAsia"/>
        </w:rPr>
      </w:pPr>
      <w:r>
        <w:t>-------------------- End of TP#7 rev1 for 3GPP TS 36.213 --------------------</w:t>
      </w:r>
    </w:p>
    <w:p w14:paraId="0824CD97" w14:textId="77777777" w:rsidR="004E5EEC" w:rsidRDefault="004E5EEC">
      <w:pPr>
        <w:spacing w:after="0"/>
      </w:pPr>
    </w:p>
    <w:p w14:paraId="0824CD98" w14:textId="77777777" w:rsidR="004E5EEC" w:rsidRDefault="005B7DB9">
      <w:pPr>
        <w:spacing w:after="0"/>
        <w:ind w:left="720"/>
      </w:pPr>
      <w:r>
        <w:t>-------------------- Start of TP#8 rev1 for 3GPP TS 36.213 --------------------</w:t>
      </w:r>
    </w:p>
    <w:p w14:paraId="0824CD99" w14:textId="77777777" w:rsidR="004E5EEC" w:rsidRDefault="005B7DB9">
      <w:pPr>
        <w:ind w:left="720"/>
      </w:pPr>
      <w:r>
        <w:t>10.2</w:t>
      </w:r>
      <w:r>
        <w:tab/>
        <w:t>Uplink HARQ-ACK timing</w:t>
      </w:r>
    </w:p>
    <w:p w14:paraId="0824CD9A"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9B" w14:textId="77777777" w:rsidR="004E5EEC" w:rsidRDefault="005B7DB9">
      <w:pPr>
        <w:ind w:left="720"/>
        <w:rPr>
          <w:lang w:eastAsia="zh-CN"/>
        </w:rPr>
      </w:pPr>
      <w:r>
        <w:rPr>
          <w:rFonts w:hint="eastAsia"/>
          <w:lang w:val="en-US" w:eastAsia="zh-CN"/>
        </w:rPr>
        <w:t>For TDD</w:t>
      </w:r>
      <w:r>
        <w:rPr>
          <w:lang w:val="en-US" w:eastAsia="zh-CN"/>
        </w:rPr>
        <w:t>,</w:t>
      </w:r>
      <w:r>
        <w:rPr>
          <w:rFonts w:hint="eastAsia"/>
          <w:lang w:val="en-US" w:eastAsia="zh-CN"/>
        </w:rPr>
        <w:t xml:space="preserve"> a </w:t>
      </w:r>
      <w:r>
        <w:rPr>
          <w:lang w:val="en-US" w:eastAsia="zh-CN"/>
        </w:rPr>
        <w:t xml:space="preserve">BL/CE </w:t>
      </w:r>
      <w:r>
        <w:rPr>
          <w:rFonts w:hint="eastAsia"/>
          <w:lang w:val="en-US" w:eastAsia="zh-CN"/>
        </w:rPr>
        <w:t xml:space="preserve">UE shall upon detection of a PDSCH </w:t>
      </w:r>
      <w:r>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where </w:t>
      </w:r>
      <w:r>
        <w:rPr>
          <w:noProof/>
          <w:position w:val="-6"/>
          <w:lang w:val="en-US" w:eastAsia="zh-CN"/>
        </w:rPr>
        <w:drawing>
          <wp:inline distT="0" distB="0" distL="0" distR="0" wp14:anchorId="0824CE28" wp14:editId="0824CE29">
            <wp:extent cx="342900"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0824CE2A" wp14:editId="0824CE2B">
            <wp:extent cx="1524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96" w:dyaOrig="372" w14:anchorId="0824CE2C">
          <v:shape id="_x0000_i1054" type="#_x0000_t75" style="width:35.25pt;height:18.75pt" o:ole="">
            <v:imagedata r:id="rId42" o:title=""/>
          </v:shape>
          <o:OLEObject Type="Embed" ProgID="Equation.3" ShapeID="_x0000_i1054" DrawAspect="Content" ObjectID="_1714565463" r:id="rId60"/>
        </w:object>
      </w:r>
      <w:r>
        <w:rPr>
          <w:rFonts w:hint="eastAsia"/>
          <w:lang w:eastAsia="zh-CN"/>
        </w:rPr>
        <w:t xml:space="preserve"> derived according to Clause 10.1.3.1</w:t>
      </w:r>
      <w:r>
        <w:t xml:space="preserve"> </w:t>
      </w:r>
      <w:r>
        <w:rPr>
          <w:rFonts w:hint="eastAsia"/>
          <w:lang w:eastAsia="zh-CN"/>
        </w:rPr>
        <w:t xml:space="preserve">in subframe(s) </w:t>
      </w:r>
      <w:r>
        <w:rPr>
          <w:rFonts w:hint="eastAsia"/>
          <w:i/>
          <w:lang w:eastAsia="zh-CN"/>
        </w:rPr>
        <w:t>n+k</w:t>
      </w:r>
      <w:r>
        <w:rPr>
          <w:rFonts w:hint="eastAsia"/>
          <w:i/>
          <w:vertAlign w:val="subscript"/>
          <w:lang w:eastAsia="zh-CN"/>
        </w:rPr>
        <w:t>i</w:t>
      </w:r>
      <w:r>
        <w:rPr>
          <w:rFonts w:hint="eastAsia"/>
          <w:lang w:eastAsia="zh-CN"/>
        </w:rPr>
        <w:t xml:space="preserve"> with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D9C" w14:textId="77777777" w:rsidR="004E5EEC" w:rsidRDefault="005B7DB9">
      <w:pPr>
        <w:pStyle w:val="B1"/>
        <w:ind w:left="1288" w:firstLine="400"/>
        <w:jc w:val="left"/>
      </w:pPr>
      <w:r>
        <w:t>-</w:t>
      </w:r>
      <w:r>
        <w:tab/>
      </w:r>
      <w:r>
        <w:rPr>
          <w:rFonts w:hint="eastAsia"/>
        </w:rPr>
        <w:t xml:space="preserve">subframe </w:t>
      </w:r>
      <w:r>
        <w:rPr>
          <w:rFonts w:hint="eastAsia"/>
          <w:i/>
        </w:rPr>
        <w:t>n-k</w:t>
      </w:r>
      <w:r>
        <w:rPr>
          <w:i/>
          <w:color w:val="FF0000"/>
        </w:rPr>
        <w:t>-</w:t>
      </w:r>
      <w:r>
        <w:rPr>
          <w:strike/>
          <w:color w:val="FF0000"/>
          <w:lang w:val="en-US"/>
        </w:rPr>
        <w:t xml:space="preserve"> </w:t>
      </w:r>
      <w:r>
        <w:rPr>
          <w:i/>
          <w:iCs/>
          <w:strike/>
          <w:color w:val="FF0000"/>
          <w:lang w:val="en-US"/>
        </w:rPr>
        <w:t>K</w:t>
      </w:r>
      <w:r>
        <w:rPr>
          <w:i/>
          <w:iCs/>
          <w:strike/>
          <w:color w:val="FF0000"/>
          <w:vertAlign w:val="subscript"/>
          <w:lang w:val="en-US"/>
        </w:rPr>
        <w:t>offset</w:t>
      </w:r>
      <w:r>
        <w:rPr>
          <w:i/>
          <w:vertAlign w:val="subscript"/>
          <w:lang w:val="en-US"/>
        </w:rPr>
        <w:t xml:space="preserve"> </w:t>
      </w:r>
      <w:r>
        <w:rPr>
          <w:rFonts w:hint="eastAsia"/>
        </w:rPr>
        <w:t>is the last subframe in which the PDSCH is transmitted; and</w:t>
      </w:r>
    </w:p>
    <w:p w14:paraId="0824CD9D" w14:textId="77777777" w:rsidR="004E5EEC" w:rsidRDefault="005B7DB9">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384" w14:anchorId="0824CE2D">
          <v:shape id="_x0000_i1055" type="#_x0000_t75" style="width:71.25pt;height:18.75pt" o:ole="">
            <v:imagedata r:id="rId44" o:title=""/>
          </v:shape>
          <o:OLEObject Type="Embed" ProgID="Equation.3" ShapeID="_x0000_i1055" DrawAspect="Content" ObjectID="_1714565464" r:id="rId61"/>
        </w:object>
      </w:r>
      <w:r>
        <w:rPr>
          <w:rFonts w:hint="eastAsia"/>
        </w:rPr>
        <w:t xml:space="preserve"> and </w:t>
      </w:r>
      <w:r>
        <w:rPr>
          <w:position w:val="-14"/>
        </w:rPr>
        <w:object w:dxaOrig="984" w:dyaOrig="384" w14:anchorId="0824CE2E">
          <v:shape id="_x0000_i1056" type="#_x0000_t75" style="width:48.75pt;height:18.75pt" o:ole="">
            <v:imagedata r:id="rId46" o:title=""/>
          </v:shape>
          <o:OLEObject Type="Embed" ProgID="Equation.3" ShapeID="_x0000_i1056" DrawAspect="Content" ObjectID="_1714565465" r:id="rId62"/>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D9E" w14:textId="77777777" w:rsidR="004E5EEC" w:rsidRDefault="005B7DB9">
      <w:pPr>
        <w:pStyle w:val="B1"/>
        <w:ind w:left="1288" w:firstLine="400"/>
        <w:jc w:val="left"/>
        <w:rPr>
          <w:i/>
        </w:rPr>
      </w:pPr>
      <w:r>
        <w:rPr>
          <w:i/>
        </w:rPr>
        <w:tab/>
      </w:r>
      <w:r>
        <w:t xml:space="preserve">if </w:t>
      </w:r>
      <w:r>
        <w:rPr>
          <w:i/>
        </w:rPr>
        <w:t>N&gt;1</w:t>
      </w:r>
    </w:p>
    <w:p w14:paraId="0824CD9F" w14:textId="77777777" w:rsidR="004E5EEC" w:rsidRDefault="005B7DB9">
      <w:pPr>
        <w:pStyle w:val="B2"/>
        <w:ind w:left="1571"/>
        <w:jc w:val="left"/>
        <w:rPr>
          <w:lang w:eastAsia="zh-CN"/>
        </w:rPr>
      </w:pPr>
      <w:r>
        <w:rPr>
          <w:lang w:eastAsia="zh-CN"/>
        </w:rPr>
        <w:t>-</w:t>
      </w:r>
      <w:r>
        <w:rPr>
          <w:lang w:eastAsia="zh-CN"/>
        </w:rPr>
        <w:tab/>
      </w:r>
      <w:r>
        <w:rPr>
          <w:rFonts w:hint="eastAsia"/>
          <w:lang w:eastAsia="zh-CN"/>
        </w:rPr>
        <w:t xml:space="preserve">subframe(s) </w:t>
      </w:r>
      <w:r>
        <w:rPr>
          <w:rFonts w:hint="eastAsia"/>
          <w:i/>
          <w:lang w:eastAsia="zh-CN"/>
        </w:rPr>
        <w:t>n+k</w:t>
      </w:r>
      <w:r>
        <w:rPr>
          <w:rFonts w:hint="eastAsia"/>
          <w:i/>
          <w:vertAlign w:val="subscript"/>
          <w:lang w:eastAsia="zh-CN"/>
        </w:rPr>
        <w:t>i</w:t>
      </w:r>
      <w:r>
        <w:rPr>
          <w:rFonts w:hint="eastAsia"/>
          <w:i/>
          <w:lang w:eastAsia="zh-CN"/>
        </w:rPr>
        <w:t xml:space="preserve"> </w:t>
      </w:r>
      <w:r>
        <w:rPr>
          <w:rFonts w:hint="eastAsia"/>
          <w:lang w:eastAsia="zh-CN"/>
        </w:rPr>
        <w:t xml:space="preserve">with </w:t>
      </w:r>
      <w:r>
        <w:rPr>
          <w:rFonts w:hint="eastAsia"/>
          <w:i/>
          <w:lang w:eastAsia="zh-CN"/>
        </w:rPr>
        <w:t>i=0,1,</w:t>
      </w:r>
      <w:r>
        <w:rPr>
          <w:i/>
          <w:lang w:eastAsia="zh-CN"/>
        </w:rPr>
        <w:t>…</w:t>
      </w:r>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BL/CE</w:t>
      </w:r>
      <w:r>
        <w:rPr>
          <w:rFonts w:hint="eastAsia"/>
          <w:lang w:eastAsia="zh-CN"/>
        </w:rPr>
        <w:t xml:space="preserve"> UL subframe(s) immediately after subframe </w:t>
      </w:r>
      <w:r>
        <w:rPr>
          <w:rFonts w:hint="eastAsia"/>
          <w:i/>
          <w:lang w:eastAsia="zh-CN"/>
        </w:rPr>
        <w:t>n-1</w:t>
      </w:r>
      <w:r>
        <w:rPr>
          <w:rFonts w:hint="eastAsia"/>
          <w:lang w:eastAsia="zh-CN"/>
        </w:rPr>
        <w:t xml:space="preserve">, and the set of </w:t>
      </w:r>
      <w:r>
        <w:rPr>
          <w:lang w:eastAsia="zh-CN"/>
        </w:rPr>
        <w:t>BL/CE</w:t>
      </w:r>
      <w:r>
        <w:rPr>
          <w:rFonts w:hint="eastAsia"/>
          <w:lang w:eastAsia="zh-CN"/>
        </w:rPr>
        <w:t xml:space="preserve"> UL subframes are configured by higher layers;</w:t>
      </w:r>
    </w:p>
    <w:p w14:paraId="0824CDA0" w14:textId="77777777" w:rsidR="004E5EEC" w:rsidRDefault="005B7DB9">
      <w:pPr>
        <w:pStyle w:val="B1"/>
        <w:ind w:left="1288" w:firstLine="400"/>
        <w:jc w:val="left"/>
      </w:pPr>
      <w:r>
        <w:tab/>
        <w:t>otherwise</w:t>
      </w:r>
    </w:p>
    <w:p w14:paraId="0824CDA1" w14:textId="77777777" w:rsidR="004E5EEC" w:rsidRDefault="005B7DB9">
      <w:pPr>
        <w:pStyle w:val="B2"/>
        <w:ind w:left="1571"/>
        <w:jc w:val="left"/>
        <w:rPr>
          <w:lang w:eastAsia="zh-CN"/>
        </w:rPr>
      </w:pPr>
      <w:r>
        <w:rPr>
          <w:lang w:eastAsia="zh-CN"/>
        </w:rPr>
        <w:t>-</w:t>
      </w:r>
      <w:r>
        <w:rPr>
          <w:lang w:eastAsia="zh-CN"/>
        </w:rPr>
        <w:tab/>
      </w:r>
      <w:r>
        <w:rPr>
          <w:rFonts w:hint="eastAsia"/>
          <w:lang w:eastAsia="zh-CN"/>
        </w:rPr>
        <w:t>k</w:t>
      </w:r>
      <w:r>
        <w:rPr>
          <w:rFonts w:hint="eastAsia"/>
          <w:vertAlign w:val="subscript"/>
          <w:lang w:eastAsia="zh-CN"/>
        </w:rPr>
        <w:t>0</w:t>
      </w:r>
      <w:r>
        <w:rPr>
          <w:vertAlign w:val="subscript"/>
          <w:lang w:eastAsia="zh-CN"/>
        </w:rPr>
        <w:t xml:space="preserve"> </w:t>
      </w:r>
      <w:r>
        <w:rPr>
          <w:rFonts w:hint="eastAsia"/>
          <w:lang w:eastAsia="zh-CN"/>
        </w:rPr>
        <w:t>=</w:t>
      </w:r>
      <w:r>
        <w:rPr>
          <w:lang w:eastAsia="zh-CN"/>
        </w:rPr>
        <w:t>0</w:t>
      </w:r>
    </w:p>
    <w:p w14:paraId="0824CDA2" w14:textId="77777777" w:rsidR="004E5EEC" w:rsidRDefault="005B7DB9">
      <w:pPr>
        <w:ind w:left="720"/>
        <w:rPr>
          <w:lang w:eastAsia="zh-CN"/>
        </w:rPr>
      </w:pPr>
      <w:r>
        <w:rPr>
          <w:lang w:eastAsia="zh-CN"/>
        </w:rPr>
        <w:t xml:space="preserve">except if the UE is configured with higher layer parameter </w:t>
      </w:r>
      <w:r>
        <w:rPr>
          <w:bCs/>
          <w:i/>
          <w:iCs/>
        </w:rPr>
        <w:t>ce-PDSCH-MultiTB-Config</w:t>
      </w:r>
      <w:r>
        <w:rPr>
          <w:lang w:eastAsia="zh-CN"/>
        </w:rPr>
        <w:t xml:space="preserve"> </w:t>
      </w:r>
      <w:r>
        <w:rPr>
          <w:rFonts w:hint="eastAsia"/>
          <w:lang w:eastAsia="zh-CN"/>
        </w:rPr>
        <w:t xml:space="preserve">and </w:t>
      </w:r>
      <w:r>
        <w:rPr>
          <w:iCs/>
        </w:rPr>
        <w:t>multiple TB are scheduled</w:t>
      </w:r>
      <w:r>
        <w:rPr>
          <w:lang w:eastAsia="zh-CN"/>
        </w:rPr>
        <w:t xml:space="preserve"> in the corresponding DCI.</w:t>
      </w:r>
    </w:p>
    <w:p w14:paraId="0824CDA3" w14:textId="77777777" w:rsidR="004E5EEC" w:rsidRDefault="005B7DB9">
      <w:pPr>
        <w:spacing w:after="0"/>
        <w:ind w:left="720"/>
      </w:pPr>
      <w:r>
        <w:t>-------------------- End of TP#8 rev1 for 3GPP TS 36.213 --------------------</w:t>
      </w:r>
    </w:p>
    <w:p w14:paraId="0824CDA4" w14:textId="77777777" w:rsidR="004E5EEC" w:rsidRDefault="004E5EEC">
      <w:pPr>
        <w:spacing w:after="0"/>
        <w:ind w:left="720"/>
        <w:rPr>
          <w:rFonts w:eastAsiaTheme="minorEastAsia"/>
        </w:rPr>
      </w:pPr>
    </w:p>
    <w:p w14:paraId="0824CDA5" w14:textId="77777777" w:rsidR="004E5EEC" w:rsidRDefault="005B7DB9">
      <w:pPr>
        <w:spacing w:after="0"/>
        <w:ind w:left="720"/>
      </w:pPr>
      <w:r>
        <w:t>-------------------- Start of TP#9 rev1 for 3GPP TS 36.213 --------------------</w:t>
      </w:r>
    </w:p>
    <w:p w14:paraId="0824CDA6" w14:textId="77777777" w:rsidR="004E5EEC" w:rsidRDefault="005B7DB9">
      <w:pPr>
        <w:ind w:left="720"/>
      </w:pPr>
      <w:r>
        <w:t>10.2</w:t>
      </w:r>
      <w:r>
        <w:tab/>
        <w:t>Uplink HARQ-ACK timing</w:t>
      </w:r>
    </w:p>
    <w:p w14:paraId="0824CDA7"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A8" w14:textId="77777777" w:rsidR="004E5EEC" w:rsidRDefault="005B7DB9">
      <w:pPr>
        <w:ind w:left="720"/>
        <w:rPr>
          <w:lang w:eastAsia="zh-CN"/>
        </w:rPr>
      </w:pPr>
      <w:r>
        <w:rPr>
          <w:rFonts w:hint="eastAsia"/>
          <w:lang w:val="en-US" w:eastAsia="zh-CN"/>
        </w:rPr>
        <w:t>For TDD</w:t>
      </w:r>
      <w:r>
        <w:rPr>
          <w:lang w:val="en-US" w:eastAsia="zh-CN"/>
        </w:rPr>
        <w:t>,</w:t>
      </w:r>
      <w:r>
        <w:rPr>
          <w:rFonts w:hint="eastAsia"/>
          <w:lang w:val="en-US" w:eastAsia="zh-CN"/>
        </w:rPr>
        <w:t xml:space="preserve"> </w:t>
      </w:r>
      <w:r>
        <w:rPr>
          <w:lang w:val="en-US" w:eastAsia="zh-CN"/>
        </w:rPr>
        <w:t xml:space="preserve">if </w:t>
      </w:r>
      <w:r>
        <w:rPr>
          <w:rFonts w:hint="eastAsia"/>
          <w:lang w:val="en-US" w:eastAsia="zh-CN"/>
        </w:rPr>
        <w:t xml:space="preserve">a </w:t>
      </w:r>
      <w:r>
        <w:rPr>
          <w:lang w:val="en-US" w:eastAsia="zh-CN"/>
        </w:rPr>
        <w:t xml:space="preserve">BL/CE </w:t>
      </w:r>
      <w:r>
        <w:rPr>
          <w:rFonts w:hint="eastAsia"/>
          <w:lang w:val="en-US" w:eastAsia="zh-CN"/>
        </w:rPr>
        <w:t xml:space="preserve">UE </w:t>
      </w:r>
      <w:r>
        <w:rPr>
          <w:lang w:val="en-US" w:eastAsia="zh-CN"/>
        </w:rPr>
        <w:t>is configured with higher layer parameter</w:t>
      </w:r>
      <w:r>
        <w:rPr>
          <w:i/>
          <w:lang w:eastAsia="zh-CN"/>
        </w:rPr>
        <w:t xml:space="preserve"> </w:t>
      </w:r>
      <w:r>
        <w:rPr>
          <w:bCs/>
          <w:i/>
          <w:iCs/>
        </w:rPr>
        <w:t>ce-PDSCH-MultiTB-Config</w:t>
      </w:r>
      <w:r>
        <w:rPr>
          <w:lang w:val="en-US" w:eastAsia="zh-CN"/>
        </w:rPr>
        <w:t xml:space="preserve"> and multiple TBs are scheduled in the corresponding DCI, the BL/CE UE </w:t>
      </w:r>
      <w:r>
        <w:rPr>
          <w:rFonts w:hint="eastAsia"/>
          <w:lang w:val="en-US" w:eastAsia="zh-CN"/>
        </w:rPr>
        <w:t xml:space="preserve">shall upon detection of a PDSCH </w:t>
      </w:r>
      <w:r>
        <w:rPr>
          <w:lang w:val="en-US"/>
        </w:rPr>
        <w:t xml:space="preserve">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24" w:dyaOrig="372" w14:anchorId="0824CE2F">
          <v:shape id="_x0000_i1057" type="#_x0000_t75" style="width:30.75pt;height:18.75pt" o:ole="">
            <v:imagedata r:id="rId42" o:title=""/>
          </v:shape>
          <o:OLEObject Type="Embed" ProgID="Equation.3" ShapeID="_x0000_i1057" DrawAspect="Content" ObjectID="_1714565466" r:id="rId63"/>
        </w:object>
      </w:r>
      <w:r>
        <w:rPr>
          <w:rFonts w:hint="eastAsia"/>
          <w:lang w:eastAsia="zh-CN"/>
        </w:rPr>
        <w:t xml:space="preserve"> derived according to Clause 10.1.3.1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lang w:eastAsia="zh-CN"/>
        </w:rPr>
        <w:t xml:space="preserve"> with</w:t>
      </w:r>
      <w:r>
        <w:rPr>
          <w:lang w:eastAsia="zh-CN"/>
        </w:rPr>
        <w:t xml:space="preserve"> </w:t>
      </w:r>
      <m:oMath>
        <m:r>
          <w:rPr>
            <w:rFonts w:ascii="Cambria Math" w:hAnsi="Cambria Math"/>
            <w:lang w:eastAsia="zh-CN"/>
          </w:rPr>
          <m:t>b=0,1,…,B-1</m:t>
        </m:r>
      </m:oMath>
      <w:r>
        <w:rPr>
          <w:lang w:eastAsia="zh-CN"/>
        </w:rPr>
        <w:t xml:space="preserve">, </w:t>
      </w:r>
      <w:r>
        <w:rPr>
          <w:rFonts w:hint="eastAsia"/>
          <w:lang w:eastAsia="zh-CN"/>
        </w:rPr>
        <w:t xml:space="preserve">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DA9" w14:textId="77777777" w:rsidR="004E5EEC" w:rsidRDefault="005B7DB9">
      <w:pPr>
        <w:pStyle w:val="B1"/>
        <w:ind w:left="1288" w:firstLine="400"/>
        <w:jc w:val="left"/>
      </w:pPr>
      <w:r>
        <w:lastRenderedPageBreak/>
        <w:t>-</w:t>
      </w:r>
      <w:r>
        <w:tab/>
      </w:r>
      <m:oMath>
        <m:r>
          <w:rPr>
            <w:rFonts w:ascii="Cambria Math" w:hAnsi="Cambria Math"/>
          </w:rPr>
          <m:t xml:space="preserve">B </m:t>
        </m:r>
      </m:oMath>
      <w:r>
        <w:t>is the number of TB bundles</w:t>
      </w:r>
    </w:p>
    <w:p w14:paraId="0824CDAA" w14:textId="77777777" w:rsidR="004E5EEC" w:rsidRDefault="005B7DB9">
      <w:pPr>
        <w:pStyle w:val="B1"/>
        <w:ind w:left="1288" w:firstLine="400"/>
        <w:jc w:val="left"/>
        <w:rPr>
          <w:i/>
        </w:rPr>
      </w:pPr>
      <w:r>
        <w:t>-</w:t>
      </w:r>
      <w:r>
        <w:tab/>
        <w:t xml:space="preserve">if the UE is not configured </w:t>
      </w:r>
      <w:r>
        <w:rPr>
          <w:lang w:val="en-US"/>
        </w:rPr>
        <w:t>with higher layer parameter</w:t>
      </w:r>
      <w:r>
        <w:rPr>
          <w:i/>
        </w:rPr>
        <w:t xml:space="preserve"> </w:t>
      </w:r>
      <w:r>
        <w:rPr>
          <w:bCs/>
          <w:i/>
          <w:iCs/>
          <w:lang w:val="en-US"/>
        </w:rPr>
        <w:t>harq</w:t>
      </w:r>
      <w:r>
        <w:rPr>
          <w:bCs/>
          <w:i/>
          <w:iCs/>
        </w:rPr>
        <w:t>-AckBundling</w:t>
      </w:r>
      <w:r>
        <w:rPr>
          <w:iCs/>
        </w:rPr>
        <w:t xml:space="preserve"> in </w:t>
      </w:r>
      <w:r>
        <w:rPr>
          <w:i/>
          <w:iCs/>
        </w:rPr>
        <w:t>ce-PDSCH-MultiTB-Config</w:t>
      </w:r>
      <w:r>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Pr>
          <w:iCs/>
        </w:rPr>
        <w:t xml:space="preserve">with bundle </w:t>
      </w:r>
      <m:oMath>
        <m:r>
          <w:rPr>
            <w:rFonts w:ascii="Cambria Math" w:hAnsi="Cambria Math"/>
          </w:rPr>
          <m:t>b</m:t>
        </m:r>
      </m:oMath>
      <w:r>
        <w:rPr>
          <w:iCs/>
        </w:rPr>
        <w:t xml:space="preserve"> consisting of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0824CDAB" w14:textId="77777777" w:rsidR="004E5EEC" w:rsidRDefault="005B7DB9">
      <w:pPr>
        <w:pStyle w:val="B1"/>
        <w:ind w:left="1288" w:firstLine="400"/>
        <w:jc w:val="left"/>
      </w:pPr>
      <w:r>
        <w:t>-</w:t>
      </w:r>
      <w:r>
        <w:tab/>
        <w:t xml:space="preserve">Else, the value of </w:t>
      </w:r>
      <m:oMath>
        <m:r>
          <w:rPr>
            <w:rFonts w:ascii="Cambria Math" w:hAnsi="Cambria Math"/>
          </w:rPr>
          <m:t>B</m:t>
        </m:r>
      </m:oMath>
      <w:r>
        <w:t xml:space="preserve"> and the corresponding TBs in each bundle is determined according to clause 7.3</w:t>
      </w:r>
    </w:p>
    <w:p w14:paraId="0824CDAC" w14:textId="77777777" w:rsidR="004E5EEC" w:rsidRDefault="005B7DB9">
      <w:pPr>
        <w:pStyle w:val="B1"/>
        <w:ind w:left="1288" w:firstLine="400"/>
        <w:jc w:val="left"/>
      </w:pPr>
      <w:r>
        <w:t>-</w:t>
      </w:r>
      <w:r>
        <w:tab/>
      </w:r>
      <w:r>
        <w:rPr>
          <w:position w:val="-10"/>
        </w:rPr>
        <w:object w:dxaOrig="432" w:dyaOrig="300" w14:anchorId="0824CE30">
          <v:shape id="_x0000_i1058" type="#_x0000_t75" style="width:21.75pt;height:15pt" o:ole="">
            <v:imagedata r:id="rId49" o:title=""/>
          </v:shape>
          <o:OLEObject Type="Embed" ProgID="Equation.DSMT4" ShapeID="_x0000_i1058" DrawAspect="Content" ObjectID="_1714565467" r:id="rId64"/>
        </w:object>
      </w:r>
      <w:r>
        <w:t xml:space="preserve">is the number of scheduled TB determined in the corresponding </w:t>
      </w:r>
      <w:proofErr w:type="gramStart"/>
      <w:r>
        <w:t>DCI;</w:t>
      </w:r>
      <w:proofErr w:type="gramEnd"/>
    </w:p>
    <w:p w14:paraId="0824CDAD"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824CDAE"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is the last subframe </w:t>
      </w:r>
      <w:r>
        <w:rPr>
          <w:rFonts w:hint="eastAsia"/>
        </w:rPr>
        <w:t>in which the</w:t>
      </w:r>
      <w:r>
        <w:t xml:space="preserve"> PDSCH containing </w:t>
      </w:r>
      <w:r>
        <w:rPr>
          <w:iCs/>
          <w:lang w:val="sv-SE"/>
        </w:rPr>
        <w:t xml:space="preserve">TB bundle </w:t>
      </w:r>
      <m:oMath>
        <m:r>
          <w:rPr>
            <w:rFonts w:ascii="Cambria Math" w:hAnsi="Cambria Math"/>
            <w:lang w:val="sv-SE"/>
          </w:rPr>
          <m:t>b</m:t>
        </m:r>
      </m:oMath>
      <w:r>
        <w:rPr>
          <w:lang w:val="sv-SE"/>
        </w:rPr>
        <w:t xml:space="preserve"> </w:t>
      </w:r>
      <w:r>
        <w:rPr>
          <w:rFonts w:hint="eastAsia"/>
        </w:rPr>
        <w:t>is transmitted</w:t>
      </w:r>
      <w:r>
        <w:t>;</w:t>
      </w:r>
      <w:r>
        <w:rPr>
          <w:rFonts w:hint="eastAsia"/>
        </w:rPr>
        <w:t xml:space="preserve"> </w:t>
      </w:r>
    </w:p>
    <w:p w14:paraId="0824CDAF"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denotes the number of consecutive subframes including subframes that are not </w:t>
      </w:r>
      <w:r>
        <w:rPr>
          <w:rFonts w:hint="eastAsia"/>
        </w:rPr>
        <w:t>BL/CE</w:t>
      </w:r>
      <w:r>
        <w:t xml:space="preserve"> UL subframes where the PUCCH with HARQ ACK for TB bundle </w:t>
      </w:r>
      <m:oMath>
        <m:r>
          <w:rPr>
            <w:rFonts w:ascii="Cambria Math" w:hAnsi="Cambria Math"/>
            <w:lang w:val="sv-SE"/>
          </w:rPr>
          <m:t>b</m:t>
        </m:r>
      </m:oMath>
      <w:r>
        <w:t xml:space="preserve"> with repetition number of </w:t>
      </w:r>
      <w:r>
        <w:rPr>
          <w:i/>
        </w:rPr>
        <w:t xml:space="preserve">N </w:t>
      </w:r>
      <w:r>
        <w:t>is transmitted</w:t>
      </w:r>
      <w:r>
        <w:rPr>
          <w:lang w:val="sv-SE"/>
        </w:rPr>
        <w:t>;</w:t>
      </w:r>
    </w:p>
    <w:p w14:paraId="0824CDB0" w14:textId="77777777" w:rsidR="004E5EEC" w:rsidRDefault="005B7DB9">
      <w:pPr>
        <w:ind w:left="1288" w:hanging="284"/>
        <w:rPr>
          <w:lang w:eastAsia="zh-CN"/>
        </w:rPr>
      </w:pPr>
      <w:r>
        <w:rPr>
          <w:rFonts w:hint="eastAsia"/>
          <w:lang w:eastAsia="zh-CN"/>
        </w:rPr>
        <w:t>and</w:t>
      </w:r>
    </w:p>
    <w:p w14:paraId="0824CDB1" w14:textId="77777777" w:rsidR="004E5EEC" w:rsidRDefault="005B7DB9">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432" w14:anchorId="0824CE31">
          <v:shape id="_x0000_i1059" type="#_x0000_t75" style="width:71.25pt;height:21.75pt" o:ole="">
            <v:imagedata r:id="rId44" o:title=""/>
          </v:shape>
          <o:OLEObject Type="Embed" ProgID="Equation.3" ShapeID="_x0000_i1059" DrawAspect="Content" ObjectID="_1714565468" r:id="rId65"/>
        </w:object>
      </w:r>
      <w:r>
        <w:rPr>
          <w:rFonts w:hint="eastAsia"/>
        </w:rPr>
        <w:t xml:space="preserve"> and </w:t>
      </w:r>
      <w:r>
        <w:rPr>
          <w:position w:val="-14"/>
        </w:rPr>
        <w:object w:dxaOrig="984" w:dyaOrig="432" w14:anchorId="0824CE32">
          <v:shape id="_x0000_i1060" type="#_x0000_t75" style="width:48.75pt;height:21.75pt" o:ole="">
            <v:imagedata r:id="rId46" o:title=""/>
          </v:shape>
          <o:OLEObject Type="Embed" ProgID="Equation.3" ShapeID="_x0000_i1060" DrawAspect="Content" ObjectID="_1714565469" r:id="rId66"/>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DB2" w14:textId="77777777" w:rsidR="004E5EEC" w:rsidRDefault="005B7DB9">
      <w:pPr>
        <w:pStyle w:val="B1"/>
        <w:ind w:left="1288" w:firstLine="400"/>
        <w:jc w:val="left"/>
        <w:rPr>
          <w:iCs/>
        </w:rPr>
      </w:pPr>
      <w:r>
        <w:rPr>
          <w:i/>
        </w:rPr>
        <w:t>-</w:t>
      </w:r>
      <w:r>
        <w:rPr>
          <w:i/>
        </w:rPr>
        <w:tab/>
      </w:r>
      <w:r>
        <w:rPr>
          <w:iCs/>
        </w:rPr>
        <w:t>s</w:t>
      </w:r>
      <w:r>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with </w:t>
      </w:r>
      <w:r>
        <w:rPr>
          <w:rFonts w:hint="eastAsia"/>
          <w:i/>
        </w:rPr>
        <w:t>i=0,1,</w:t>
      </w:r>
      <w:r>
        <w:rPr>
          <w:i/>
        </w:rPr>
        <w:t>…</w:t>
      </w:r>
      <w:r>
        <w:rPr>
          <w:rFonts w:hint="eastAsia"/>
          <w:i/>
        </w:rPr>
        <w:t>,N-1</w:t>
      </w:r>
      <w:r>
        <w:rPr>
          <w:rFonts w:hint="eastAsia"/>
        </w:rPr>
        <w:t xml:space="preserve"> </w:t>
      </w:r>
      <w:r>
        <w:t xml:space="preserve">for </w:t>
      </w:r>
      <w:r>
        <w:rPr>
          <w:bCs/>
        </w:rPr>
        <w:t xml:space="preserve">TB bundle </w:t>
      </w:r>
      <m:oMath>
        <m:r>
          <w:rPr>
            <w:rFonts w:ascii="Cambria Math" w:hAnsi="Cambria Math"/>
            <w:lang w:val="sv-SE"/>
          </w:rPr>
          <m:t>b</m:t>
        </m:r>
      </m:oMath>
      <w:r>
        <w:rPr>
          <w:rFonts w:hint="eastAsia"/>
        </w:rPr>
        <w:t xml:space="preserve"> are </w:t>
      </w:r>
      <w:r>
        <w:rPr>
          <w:rFonts w:hint="eastAsia"/>
          <w:i/>
        </w:rPr>
        <w:t>N</w:t>
      </w:r>
      <w:r>
        <w:rPr>
          <w:rFonts w:hint="eastAsia"/>
        </w:rPr>
        <w:t xml:space="preserve"> consecutive </w:t>
      </w:r>
      <w:r>
        <w:t>BL/CE</w:t>
      </w:r>
      <w:r>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rPr>
        <w:t xml:space="preserve">, and the set of </w:t>
      </w:r>
      <w:r>
        <w:t xml:space="preserve">BL/CE </w:t>
      </w:r>
      <w:r>
        <w:rPr>
          <w:rFonts w:hint="eastAsia"/>
        </w:rPr>
        <w:t>UL subframes are configured by higher layers.</w:t>
      </w:r>
    </w:p>
    <w:p w14:paraId="0824CDB3" w14:textId="77777777" w:rsidR="004E5EEC" w:rsidRDefault="005B7DB9">
      <w:pPr>
        <w:spacing w:after="0"/>
        <w:ind w:left="720"/>
      </w:pPr>
      <w:r>
        <w:t>-------------------- End of TP#9rev1 for 3GPP TS 36.213 --------------------</w:t>
      </w:r>
    </w:p>
    <w:p w14:paraId="0824CDB4" w14:textId="77777777" w:rsidR="004E5EEC" w:rsidRDefault="004E5EEC"/>
    <w:p w14:paraId="0824CDB5" w14:textId="77777777" w:rsidR="004E5EEC" w:rsidRDefault="005B7DB9">
      <w:r>
        <w:t>Companies are encouraged to make their views known.</w:t>
      </w:r>
    </w:p>
    <w:p w14:paraId="0824CDB6" w14:textId="77777777" w:rsidR="004E5EEC" w:rsidRDefault="005B7DB9">
      <w:r>
        <w:rPr>
          <w:highlight w:val="cyan"/>
        </w:rPr>
        <w:t>FL Proposal 2.4-2:</w:t>
      </w:r>
    </w:p>
    <w:p w14:paraId="0824CDB7" w14:textId="77777777" w:rsidR="004E5EEC" w:rsidRDefault="005B7DB9">
      <w:r>
        <w:t>Suggest to spec editor TP#5rev1, TP#7 rev1, TP#8 rev1and TP#9 rev1for the respective sections of TS 36.213.</w:t>
      </w:r>
    </w:p>
    <w:tbl>
      <w:tblPr>
        <w:tblStyle w:val="TableGrid"/>
        <w:tblW w:w="0" w:type="auto"/>
        <w:tblLook w:val="04A0" w:firstRow="1" w:lastRow="0" w:firstColumn="1" w:lastColumn="0" w:noHBand="0" w:noVBand="1"/>
      </w:tblPr>
      <w:tblGrid>
        <w:gridCol w:w="1838"/>
        <w:gridCol w:w="1985"/>
        <w:gridCol w:w="5193"/>
      </w:tblGrid>
      <w:tr w:rsidR="004E5EEC" w14:paraId="0824CDBC" w14:textId="77777777">
        <w:tc>
          <w:tcPr>
            <w:tcW w:w="1838" w:type="dxa"/>
            <w:shd w:val="clear" w:color="auto" w:fill="D9D9D9" w:themeFill="background1" w:themeFillShade="D9"/>
          </w:tcPr>
          <w:p w14:paraId="0824CDB8"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DB9" w14:textId="77777777" w:rsidR="004E5EEC" w:rsidRDefault="005B7DB9">
            <w:pPr>
              <w:pStyle w:val="NoSpacing"/>
              <w:rPr>
                <w:sz w:val="20"/>
                <w:szCs w:val="20"/>
                <w:lang w:eastAsia="zh-CN"/>
              </w:rPr>
            </w:pPr>
            <w:r>
              <w:rPr>
                <w:sz w:val="20"/>
                <w:szCs w:val="20"/>
                <w:lang w:eastAsia="zh-CN"/>
              </w:rPr>
              <w:t>Yes/No</w:t>
            </w:r>
          </w:p>
          <w:p w14:paraId="0824CDBA" w14:textId="77777777" w:rsidR="004E5EEC" w:rsidRDefault="005B7DB9">
            <w:r>
              <w:rPr>
                <w:highlight w:val="cyan"/>
              </w:rPr>
              <w:t>FL Proposal 2.4-2:</w:t>
            </w:r>
          </w:p>
        </w:tc>
        <w:tc>
          <w:tcPr>
            <w:tcW w:w="5193" w:type="dxa"/>
            <w:shd w:val="clear" w:color="auto" w:fill="D9D9D9" w:themeFill="background1" w:themeFillShade="D9"/>
          </w:tcPr>
          <w:p w14:paraId="0824CDBB" w14:textId="77777777" w:rsidR="004E5EEC" w:rsidRDefault="005B7DB9">
            <w:pPr>
              <w:jc w:val="center"/>
              <w:rPr>
                <w:lang w:val="en-US"/>
              </w:rPr>
            </w:pPr>
            <w:r>
              <w:rPr>
                <w:lang w:val="en-US"/>
              </w:rPr>
              <w:t>Comments and Proposal</w:t>
            </w:r>
          </w:p>
        </w:tc>
      </w:tr>
      <w:tr w:rsidR="004E5EEC" w14:paraId="0824CDC0" w14:textId="77777777">
        <w:tc>
          <w:tcPr>
            <w:tcW w:w="1838" w:type="dxa"/>
          </w:tcPr>
          <w:p w14:paraId="0824CDBD"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DBE" w14:textId="77777777" w:rsidR="004E5EEC" w:rsidRDefault="005B7DB9">
            <w:pPr>
              <w:jc w:val="center"/>
              <w:rPr>
                <w:rFonts w:eastAsia="SimSun"/>
                <w:lang w:val="en-US" w:eastAsia="zh-CN"/>
              </w:rPr>
            </w:pPr>
            <w:r>
              <w:rPr>
                <w:rFonts w:eastAsia="SimSun"/>
                <w:lang w:val="en-US" w:eastAsia="zh-CN"/>
              </w:rPr>
              <w:t>Yes.</w:t>
            </w:r>
          </w:p>
        </w:tc>
        <w:tc>
          <w:tcPr>
            <w:tcW w:w="5193" w:type="dxa"/>
          </w:tcPr>
          <w:p w14:paraId="0824CDBF" w14:textId="77777777" w:rsidR="004E5EEC" w:rsidRDefault="004E5EEC">
            <w:pPr>
              <w:rPr>
                <w:rFonts w:eastAsia="SimSun"/>
                <w:lang w:val="en-US" w:eastAsia="zh-CN"/>
              </w:rPr>
            </w:pPr>
          </w:p>
        </w:tc>
      </w:tr>
      <w:tr w:rsidR="004E5EEC" w14:paraId="0824CDC4" w14:textId="77777777">
        <w:tc>
          <w:tcPr>
            <w:tcW w:w="1838" w:type="dxa"/>
          </w:tcPr>
          <w:p w14:paraId="0824CDC1" w14:textId="77777777" w:rsidR="004E5EEC" w:rsidRDefault="005B7DB9">
            <w:pPr>
              <w:jc w:val="center"/>
              <w:rPr>
                <w:lang w:val="en-US" w:eastAsia="zh-CN"/>
              </w:rPr>
            </w:pPr>
            <w:r>
              <w:rPr>
                <w:lang w:val="en-US" w:eastAsia="zh-CN"/>
              </w:rPr>
              <w:t>Qualcomm</w:t>
            </w:r>
          </w:p>
        </w:tc>
        <w:tc>
          <w:tcPr>
            <w:tcW w:w="1985" w:type="dxa"/>
          </w:tcPr>
          <w:p w14:paraId="0824CDC2" w14:textId="77777777" w:rsidR="004E5EEC" w:rsidRDefault="005B7DB9">
            <w:pPr>
              <w:jc w:val="center"/>
              <w:rPr>
                <w:lang w:val="en-US" w:eastAsia="zh-CN"/>
              </w:rPr>
            </w:pPr>
            <w:r>
              <w:rPr>
                <w:lang w:val="en-US" w:eastAsia="zh-CN"/>
              </w:rPr>
              <w:t>Yes.</w:t>
            </w:r>
          </w:p>
        </w:tc>
        <w:tc>
          <w:tcPr>
            <w:tcW w:w="5193" w:type="dxa"/>
          </w:tcPr>
          <w:p w14:paraId="0824CDC3" w14:textId="77777777" w:rsidR="004E5EEC" w:rsidRDefault="004E5EEC">
            <w:pPr>
              <w:rPr>
                <w:lang w:val="en-US" w:eastAsia="zh-CN"/>
              </w:rPr>
            </w:pPr>
          </w:p>
        </w:tc>
      </w:tr>
      <w:tr w:rsidR="004E5EEC" w14:paraId="0824CDC8" w14:textId="77777777">
        <w:tc>
          <w:tcPr>
            <w:tcW w:w="1838" w:type="dxa"/>
          </w:tcPr>
          <w:p w14:paraId="0824CDC5" w14:textId="77777777" w:rsidR="004E5EEC" w:rsidRDefault="005B7DB9">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0824CDC6" w14:textId="77777777" w:rsidR="004E5EEC" w:rsidRDefault="005B7DB9">
            <w:pPr>
              <w:jc w:val="center"/>
              <w:rPr>
                <w:rFonts w:eastAsia="DengXian"/>
                <w:lang w:val="en-US" w:eastAsia="zh-CN"/>
              </w:rPr>
            </w:pPr>
            <w:r>
              <w:rPr>
                <w:rFonts w:eastAsia="DengXian" w:hint="eastAsia"/>
                <w:lang w:val="en-US" w:eastAsia="zh-CN"/>
              </w:rPr>
              <w:t>Y</w:t>
            </w:r>
            <w:r>
              <w:rPr>
                <w:rFonts w:eastAsia="DengXian"/>
                <w:lang w:val="en-US" w:eastAsia="zh-CN"/>
              </w:rPr>
              <w:t>es</w:t>
            </w:r>
          </w:p>
        </w:tc>
        <w:tc>
          <w:tcPr>
            <w:tcW w:w="5193" w:type="dxa"/>
          </w:tcPr>
          <w:p w14:paraId="0824CDC7" w14:textId="77777777" w:rsidR="004E5EEC" w:rsidRDefault="004E5EEC">
            <w:pPr>
              <w:rPr>
                <w:rFonts w:eastAsia="DengXian"/>
                <w:lang w:val="en-US" w:eastAsia="zh-CN"/>
              </w:rPr>
            </w:pPr>
          </w:p>
        </w:tc>
      </w:tr>
      <w:tr w:rsidR="004E5EEC" w14:paraId="0824CDCC" w14:textId="77777777">
        <w:tc>
          <w:tcPr>
            <w:tcW w:w="1838" w:type="dxa"/>
          </w:tcPr>
          <w:p w14:paraId="0824CDC9" w14:textId="77777777" w:rsidR="004E5EEC" w:rsidRDefault="005B7DB9">
            <w:pPr>
              <w:jc w:val="center"/>
              <w:rPr>
                <w:rFonts w:eastAsia="DengXian"/>
                <w:lang w:val="en-US" w:eastAsia="zh-CN"/>
              </w:rPr>
            </w:pPr>
            <w:r>
              <w:rPr>
                <w:rFonts w:eastAsia="DengXian" w:hint="eastAsia"/>
                <w:lang w:val="en-US" w:eastAsia="zh-CN"/>
              </w:rPr>
              <w:t>ZTE</w:t>
            </w:r>
          </w:p>
        </w:tc>
        <w:tc>
          <w:tcPr>
            <w:tcW w:w="1985" w:type="dxa"/>
          </w:tcPr>
          <w:p w14:paraId="0824CDCA" w14:textId="77777777" w:rsidR="004E5EEC" w:rsidRDefault="005B7DB9">
            <w:pPr>
              <w:jc w:val="center"/>
              <w:rPr>
                <w:rFonts w:eastAsia="DengXian"/>
                <w:lang w:val="en-US" w:eastAsia="zh-CN"/>
              </w:rPr>
            </w:pPr>
            <w:r>
              <w:rPr>
                <w:rFonts w:eastAsia="DengXian" w:hint="eastAsia"/>
                <w:lang w:val="en-US" w:eastAsia="zh-CN"/>
              </w:rPr>
              <w:t>Yes</w:t>
            </w:r>
          </w:p>
        </w:tc>
        <w:tc>
          <w:tcPr>
            <w:tcW w:w="5193" w:type="dxa"/>
          </w:tcPr>
          <w:p w14:paraId="0824CDCB" w14:textId="77777777" w:rsidR="004E5EEC" w:rsidRDefault="004E5EEC">
            <w:pPr>
              <w:rPr>
                <w:rFonts w:eastAsia="DengXian"/>
                <w:lang w:val="en-US" w:eastAsia="zh-CN"/>
              </w:rPr>
            </w:pPr>
          </w:p>
        </w:tc>
      </w:tr>
      <w:tr w:rsidR="005B7DB9" w14:paraId="41CD0B4A" w14:textId="77777777">
        <w:tc>
          <w:tcPr>
            <w:tcW w:w="1838" w:type="dxa"/>
          </w:tcPr>
          <w:p w14:paraId="697396C2" w14:textId="4DDC83B6" w:rsidR="005B7DB9" w:rsidRDefault="00B06BA4">
            <w:pPr>
              <w:jc w:val="center"/>
              <w:rPr>
                <w:rFonts w:eastAsia="DengXian"/>
                <w:lang w:val="en-US" w:eastAsia="zh-CN"/>
              </w:rPr>
            </w:pPr>
            <w:r>
              <w:rPr>
                <w:rFonts w:eastAsia="DengXian"/>
                <w:lang w:val="en-US" w:eastAsia="zh-CN"/>
              </w:rPr>
              <w:t>SONY</w:t>
            </w:r>
          </w:p>
        </w:tc>
        <w:tc>
          <w:tcPr>
            <w:tcW w:w="1985" w:type="dxa"/>
          </w:tcPr>
          <w:p w14:paraId="126B7568" w14:textId="38FCAF02" w:rsidR="005B7DB9" w:rsidRDefault="005B7DB9">
            <w:pPr>
              <w:jc w:val="center"/>
              <w:rPr>
                <w:rFonts w:eastAsia="DengXian"/>
                <w:lang w:val="en-US" w:eastAsia="zh-CN"/>
              </w:rPr>
            </w:pPr>
            <w:r>
              <w:rPr>
                <w:rFonts w:eastAsia="DengXian"/>
                <w:lang w:val="en-US" w:eastAsia="zh-CN"/>
              </w:rPr>
              <w:t>Yes</w:t>
            </w:r>
          </w:p>
        </w:tc>
        <w:tc>
          <w:tcPr>
            <w:tcW w:w="5193" w:type="dxa"/>
          </w:tcPr>
          <w:p w14:paraId="3F83E3F5" w14:textId="77777777" w:rsidR="005B7DB9" w:rsidRDefault="005B7DB9">
            <w:pPr>
              <w:rPr>
                <w:rFonts w:eastAsia="DengXian"/>
                <w:lang w:val="en-US" w:eastAsia="zh-CN"/>
              </w:rPr>
            </w:pPr>
          </w:p>
        </w:tc>
      </w:tr>
      <w:tr w:rsidR="001002E5" w14:paraId="5306A10E" w14:textId="77777777">
        <w:tc>
          <w:tcPr>
            <w:tcW w:w="1838" w:type="dxa"/>
          </w:tcPr>
          <w:p w14:paraId="58C32AFC" w14:textId="10706015" w:rsidR="001002E5" w:rsidRDefault="001002E5">
            <w:pPr>
              <w:jc w:val="center"/>
              <w:rPr>
                <w:rFonts w:eastAsia="DengXian"/>
                <w:lang w:val="en-US" w:eastAsia="zh-CN"/>
              </w:rPr>
            </w:pPr>
            <w:r>
              <w:rPr>
                <w:rFonts w:eastAsia="DengXian"/>
                <w:lang w:val="en-US" w:eastAsia="zh-CN"/>
              </w:rPr>
              <w:t>Ericsson</w:t>
            </w:r>
          </w:p>
        </w:tc>
        <w:tc>
          <w:tcPr>
            <w:tcW w:w="1985" w:type="dxa"/>
          </w:tcPr>
          <w:p w14:paraId="5254DAF7" w14:textId="525BB86C" w:rsidR="001002E5" w:rsidRDefault="001002E5">
            <w:pPr>
              <w:jc w:val="center"/>
              <w:rPr>
                <w:rFonts w:eastAsia="DengXian"/>
                <w:lang w:val="en-US" w:eastAsia="zh-CN"/>
              </w:rPr>
            </w:pPr>
            <w:r>
              <w:rPr>
                <w:rFonts w:eastAsia="DengXian"/>
                <w:lang w:val="en-US" w:eastAsia="zh-CN"/>
              </w:rPr>
              <w:t>Yes</w:t>
            </w:r>
          </w:p>
        </w:tc>
        <w:tc>
          <w:tcPr>
            <w:tcW w:w="5193" w:type="dxa"/>
          </w:tcPr>
          <w:p w14:paraId="1C611245" w14:textId="7E1BFA6B" w:rsidR="001002E5" w:rsidRDefault="001002E5">
            <w:pPr>
              <w:rPr>
                <w:rFonts w:eastAsia="DengXian"/>
                <w:lang w:val="en-US" w:eastAsia="zh-CN"/>
              </w:rPr>
            </w:pPr>
            <w:r>
              <w:rPr>
                <w:rFonts w:eastAsia="DengXian"/>
                <w:lang w:val="en-US" w:eastAsia="zh-CN"/>
              </w:rPr>
              <w:t xml:space="preserve">Our understanding is the text proposal in original TP#5 and TP#7 left out in these revised TPs will be considered in the next round. </w:t>
            </w:r>
          </w:p>
        </w:tc>
      </w:tr>
    </w:tbl>
    <w:p w14:paraId="0824CDCD" w14:textId="77777777" w:rsidR="004E5EEC" w:rsidRDefault="004E5EEC"/>
    <w:p w14:paraId="7EA28B0D" w14:textId="11400AEF" w:rsidR="00796A5E" w:rsidRDefault="00796A5E" w:rsidP="00796A5E">
      <w:pPr>
        <w:pStyle w:val="Heading3"/>
        <w:numPr>
          <w:ilvl w:val="2"/>
          <w:numId w:val="18"/>
        </w:numPr>
      </w:pPr>
      <w:bookmarkStart w:id="48" w:name="_Toc103952641"/>
      <w:r>
        <w:lastRenderedPageBreak/>
        <w:t>THIRD ROUND Discussion on Issue# 2-6: Maintain Legacy behaviour in spec for TDD mode</w:t>
      </w:r>
      <w:bookmarkEnd w:id="48"/>
    </w:p>
    <w:p w14:paraId="0824CDCE" w14:textId="55B7F935" w:rsidR="004E5EEC" w:rsidRDefault="00796A5E">
      <w:r>
        <w:t xml:space="preserve">As all responding companies </w:t>
      </w:r>
      <w:r w:rsidR="00021AA3">
        <w:t xml:space="preserve">support </w:t>
      </w:r>
      <w:r w:rsidR="00021AA3">
        <w:rPr>
          <w:highlight w:val="cyan"/>
        </w:rPr>
        <w:t>FL Proposal 2.4-2</w:t>
      </w:r>
      <w:r w:rsidR="00021AA3">
        <w:t xml:space="preserve">, it has been outlined on the reflector for </w:t>
      </w:r>
      <w:r w:rsidR="00384D85">
        <w:t>agreement before the final checkpoint.</w:t>
      </w:r>
      <w:r w:rsidR="00D5766B">
        <w:t xml:space="preserve"> As Ericsson suggests, the parts that were taken out of the original TP</w:t>
      </w:r>
      <w:r w:rsidR="00E25BA0">
        <w:t>#5 and TP#7</w:t>
      </w:r>
      <w:r w:rsidR="00D5766B">
        <w:t xml:space="preserve"> can be </w:t>
      </w:r>
      <w:r w:rsidR="00A00DFC">
        <w:t>considered</w:t>
      </w:r>
      <w:r w:rsidR="00F46BF8">
        <w:t xml:space="preserve"> after Proposal 2.4-2 is agreed -</w:t>
      </w:r>
      <w:r w:rsidR="00A00DFC">
        <w:t xml:space="preserve"> time permitting.</w:t>
      </w:r>
    </w:p>
    <w:p w14:paraId="0824CDCF" w14:textId="77777777" w:rsidR="004E5EEC" w:rsidRDefault="005B7DB9">
      <w:pPr>
        <w:pStyle w:val="Heading1"/>
      </w:pPr>
      <w:bookmarkStart w:id="49" w:name="_Toc103952642"/>
      <w:r>
        <w:t>Referenced Documents</w:t>
      </w:r>
      <w:bookmarkEnd w:id="49"/>
    </w:p>
    <w:p w14:paraId="0824CDD0" w14:textId="77777777" w:rsidR="004E5EEC" w:rsidRDefault="005B7DB9">
      <w:pPr>
        <w:rPr>
          <w:lang w:val="en-US"/>
        </w:rPr>
      </w:pPr>
      <w:r>
        <w:rPr>
          <w:lang w:val="en-US"/>
        </w:rPr>
        <w:t>R1-2203089</w:t>
      </w:r>
      <w:r>
        <w:rPr>
          <w:lang w:val="en-US"/>
        </w:rPr>
        <w:tab/>
        <w:t>Maintenance on NB-IoT/eMTC support for Non-Terrestrial Network</w:t>
      </w:r>
      <w:r>
        <w:rPr>
          <w:lang w:val="en-US"/>
        </w:rPr>
        <w:tab/>
        <w:t>Huawei, HiSilicon</w:t>
      </w:r>
    </w:p>
    <w:p w14:paraId="0824CDD1" w14:textId="77777777" w:rsidR="004E5EEC" w:rsidRDefault="005B7DB9">
      <w:pPr>
        <w:rPr>
          <w:lang w:val="en-US"/>
        </w:rPr>
      </w:pPr>
      <w:r>
        <w:rPr>
          <w:lang w:val="en-US"/>
        </w:rPr>
        <w:t>R1-2203386</w:t>
      </w:r>
      <w:r>
        <w:rPr>
          <w:lang w:val="en-US"/>
        </w:rPr>
        <w:tab/>
        <w:t>Maintenance on NB-IoT/eMTC to support NTN</w:t>
      </w:r>
      <w:r>
        <w:rPr>
          <w:lang w:val="en-US"/>
        </w:rPr>
        <w:tab/>
        <w:t>MediaTek Inc.</w:t>
      </w:r>
    </w:p>
    <w:p w14:paraId="0824CDD2" w14:textId="77777777" w:rsidR="004E5EEC" w:rsidRDefault="005B7DB9">
      <w:pPr>
        <w:ind w:left="1440" w:hanging="1440"/>
        <w:rPr>
          <w:lang w:val="en-US"/>
        </w:rPr>
      </w:pPr>
      <w:r>
        <w:rPr>
          <w:lang w:val="en-US"/>
        </w:rPr>
        <w:t>R1-2205110</w:t>
      </w:r>
      <w:r>
        <w:rPr>
          <w:lang w:val="en-US"/>
        </w:rPr>
        <w:tab/>
        <w:t>"</w:t>
      </w:r>
      <w:r>
        <w:t xml:space="preserve"> </w:t>
      </w:r>
      <w:r>
        <w:rPr>
          <w:lang w:val="en-US"/>
        </w:rPr>
        <w:t>Moderator Summary for preparation phase on maintenance of Rel-17 WI on NB-IoT/eMTC support for Non-Terrestrial Network ", Moderator (MediaTek Inc.)</w:t>
      </w:r>
    </w:p>
    <w:p w14:paraId="0824CDD3" w14:textId="77777777" w:rsidR="004E5EEC" w:rsidRDefault="005B7DB9">
      <w:pPr>
        <w:rPr>
          <w:lang w:val="en-US"/>
        </w:rPr>
      </w:pPr>
      <w:r>
        <w:rPr>
          <w:lang w:val="en-US"/>
        </w:rPr>
        <w:t>R1-2203632</w:t>
      </w:r>
      <w:r>
        <w:rPr>
          <w:lang w:val="en-US"/>
        </w:rPr>
        <w:tab/>
        <w:t>On IoT NTN maintenance issues</w:t>
      </w:r>
      <w:r>
        <w:rPr>
          <w:lang w:val="en-US"/>
        </w:rPr>
        <w:tab/>
        <w:t>Ericsson Limited</w:t>
      </w:r>
    </w:p>
    <w:p w14:paraId="0824CDD4" w14:textId="77777777" w:rsidR="004E5EEC" w:rsidRDefault="005B7DB9">
      <w:pPr>
        <w:rPr>
          <w:lang w:val="en-US"/>
        </w:rPr>
      </w:pPr>
      <w:r>
        <w:rPr>
          <w:lang w:val="en-US"/>
        </w:rPr>
        <w:t>R1-2203722</w:t>
      </w:r>
      <w:r>
        <w:rPr>
          <w:lang w:val="en-US"/>
        </w:rPr>
        <w:tab/>
        <w:t>Maintenance of IoT-NTN</w:t>
      </w:r>
      <w:r>
        <w:rPr>
          <w:lang w:val="en-US"/>
        </w:rPr>
        <w:tab/>
        <w:t>Sony</w:t>
      </w:r>
    </w:p>
    <w:p w14:paraId="0824CDD5" w14:textId="77777777" w:rsidR="004E5EEC" w:rsidRDefault="005B7DB9">
      <w:pPr>
        <w:rPr>
          <w:lang w:val="en-US"/>
        </w:rPr>
      </w:pPr>
      <w:r>
        <w:rPr>
          <w:lang w:val="en-US"/>
        </w:rPr>
        <w:t>R1-2203991</w:t>
      </w:r>
      <w:r>
        <w:rPr>
          <w:lang w:val="en-US"/>
        </w:rPr>
        <w:tab/>
        <w:t>Discussion on remaining issues for NB-IOT/eMTC NTN</w:t>
      </w:r>
      <w:r>
        <w:rPr>
          <w:lang w:val="en-US"/>
        </w:rPr>
        <w:tab/>
        <w:t>OPPO</w:t>
      </w:r>
    </w:p>
    <w:p w14:paraId="0824CDD6" w14:textId="77777777" w:rsidR="004E5EEC" w:rsidRDefault="005B7DB9">
      <w:pPr>
        <w:rPr>
          <w:lang w:val="en-US"/>
        </w:rPr>
      </w:pPr>
      <w:r>
        <w:rPr>
          <w:lang w:val="en-US"/>
        </w:rPr>
        <w:t>R1-2204997</w:t>
      </w:r>
      <w:r>
        <w:rPr>
          <w:lang w:val="en-US"/>
        </w:rPr>
        <w:tab/>
        <w:t>Maintenance on IoT-NTN</w:t>
      </w:r>
      <w:r>
        <w:rPr>
          <w:lang w:val="en-US"/>
        </w:rPr>
        <w:tab/>
        <w:t>Qualcomm Incorporated</w:t>
      </w:r>
    </w:p>
    <w:p w14:paraId="0824CDD7" w14:textId="77777777" w:rsidR="004E5EEC" w:rsidRDefault="004E5EEC">
      <w:pPr>
        <w:pStyle w:val="NoSpacing"/>
      </w:pPr>
    </w:p>
    <w:p w14:paraId="0824CDD8" w14:textId="77777777" w:rsidR="004E5EEC" w:rsidRDefault="004E5EEC">
      <w:pPr>
        <w:rPr>
          <w:lang w:val="en-US" w:eastAsia="zh-CN"/>
        </w:rPr>
      </w:pPr>
    </w:p>
    <w:p w14:paraId="0824CDD9" w14:textId="77777777" w:rsidR="004E5EEC" w:rsidRDefault="004E5EEC"/>
    <w:sectPr w:rsidR="004E5EEC">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2050D" w14:textId="77777777" w:rsidR="00BD3D07" w:rsidRDefault="00BD3D07">
      <w:pPr>
        <w:spacing w:after="0"/>
      </w:pPr>
      <w:r>
        <w:separator/>
      </w:r>
    </w:p>
  </w:endnote>
  <w:endnote w:type="continuationSeparator" w:id="0">
    <w:p w14:paraId="025E5321" w14:textId="77777777" w:rsidR="00BD3D07" w:rsidRDefault="00BD3D07">
      <w:pPr>
        <w:spacing w:after="0"/>
      </w:pPr>
      <w:r>
        <w:continuationSeparator/>
      </w:r>
    </w:p>
  </w:endnote>
  <w:endnote w:type="continuationNotice" w:id="1">
    <w:p w14:paraId="7B2AE51A" w14:textId="77777777" w:rsidR="00BD3D07" w:rsidRDefault="00BD3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E5E59" w14:textId="77777777" w:rsidR="00BD3D07" w:rsidRDefault="00BD3D07">
      <w:pPr>
        <w:spacing w:after="0"/>
      </w:pPr>
      <w:r>
        <w:separator/>
      </w:r>
    </w:p>
  </w:footnote>
  <w:footnote w:type="continuationSeparator" w:id="0">
    <w:p w14:paraId="0BAAF8A9" w14:textId="77777777" w:rsidR="00BD3D07" w:rsidRDefault="00BD3D07">
      <w:pPr>
        <w:spacing w:after="0"/>
      </w:pPr>
      <w:r>
        <w:continuationSeparator/>
      </w:r>
    </w:p>
  </w:footnote>
  <w:footnote w:type="continuationNotice" w:id="1">
    <w:p w14:paraId="079BBE29" w14:textId="77777777" w:rsidR="00BD3D07" w:rsidRDefault="00BD3D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ED36532"/>
    <w:multiLevelType w:val="multilevel"/>
    <w:tmpl w:val="0ED3653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5E1FD2"/>
    <w:multiLevelType w:val="multilevel"/>
    <w:tmpl w:val="265E1F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8E1A2C"/>
    <w:multiLevelType w:val="multilevel"/>
    <w:tmpl w:val="458E1A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D14C31"/>
    <w:multiLevelType w:val="multilevel"/>
    <w:tmpl w:val="4FD14C3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5FD37AAF"/>
    <w:multiLevelType w:val="multilevel"/>
    <w:tmpl w:val="5FD37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3937F0"/>
    <w:multiLevelType w:val="multilevel"/>
    <w:tmpl w:val="64393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B8C7605"/>
    <w:multiLevelType w:val="multilevel"/>
    <w:tmpl w:val="7B8C76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4"/>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7"/>
  </w:num>
  <w:num w:numId="8">
    <w:abstractNumId w:val="12"/>
  </w:num>
  <w:num w:numId="9">
    <w:abstractNumId w:val="2"/>
  </w:num>
  <w:num w:numId="10">
    <w:abstractNumId w:val="13"/>
  </w:num>
  <w:num w:numId="11">
    <w:abstractNumId w:val="1"/>
  </w:num>
  <w:num w:numId="12">
    <w:abstractNumId w:val="11"/>
  </w:num>
  <w:num w:numId="13">
    <w:abstractNumId w:val="9"/>
  </w:num>
  <w:num w:numId="14">
    <w:abstractNumId w:val="3"/>
  </w:num>
  <w:num w:numId="15">
    <w:abstractNumId w:val="6"/>
  </w:num>
  <w:num w:numId="16">
    <w:abstractNumId w:val="1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ungsiri, Samuel">
    <w15:presenceInfo w15:providerId="AD" w15:userId="S::sam.atungsiri@sony.com::d0e9d85e-683b-421c-b7b7-7caa046c85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1DD"/>
    <w:rsid w:val="00000C23"/>
    <w:rsid w:val="00001577"/>
    <w:rsid w:val="00001B02"/>
    <w:rsid w:val="00001CD5"/>
    <w:rsid w:val="00001F3C"/>
    <w:rsid w:val="000027A7"/>
    <w:rsid w:val="00002D82"/>
    <w:rsid w:val="00004B2E"/>
    <w:rsid w:val="00004F3E"/>
    <w:rsid w:val="0000500E"/>
    <w:rsid w:val="00005986"/>
    <w:rsid w:val="00005BEF"/>
    <w:rsid w:val="0000665B"/>
    <w:rsid w:val="00006E57"/>
    <w:rsid w:val="00007C34"/>
    <w:rsid w:val="0001019E"/>
    <w:rsid w:val="0001080B"/>
    <w:rsid w:val="00010D91"/>
    <w:rsid w:val="00010EAB"/>
    <w:rsid w:val="00010F1A"/>
    <w:rsid w:val="00011144"/>
    <w:rsid w:val="0001129D"/>
    <w:rsid w:val="00011C8F"/>
    <w:rsid w:val="000121FE"/>
    <w:rsid w:val="000128E8"/>
    <w:rsid w:val="00012BB2"/>
    <w:rsid w:val="00013A65"/>
    <w:rsid w:val="00013F1D"/>
    <w:rsid w:val="00014942"/>
    <w:rsid w:val="00014F20"/>
    <w:rsid w:val="00015001"/>
    <w:rsid w:val="000154D5"/>
    <w:rsid w:val="00015EBE"/>
    <w:rsid w:val="00015ECC"/>
    <w:rsid w:val="00016529"/>
    <w:rsid w:val="000167F6"/>
    <w:rsid w:val="000168FB"/>
    <w:rsid w:val="00016AFD"/>
    <w:rsid w:val="000175A9"/>
    <w:rsid w:val="0001791A"/>
    <w:rsid w:val="00017E80"/>
    <w:rsid w:val="00021693"/>
    <w:rsid w:val="00021913"/>
    <w:rsid w:val="00021AA3"/>
    <w:rsid w:val="00022A49"/>
    <w:rsid w:val="00023114"/>
    <w:rsid w:val="0002362A"/>
    <w:rsid w:val="000238AC"/>
    <w:rsid w:val="00023BE0"/>
    <w:rsid w:val="00024096"/>
    <w:rsid w:val="00024160"/>
    <w:rsid w:val="00025231"/>
    <w:rsid w:val="00025B77"/>
    <w:rsid w:val="00025CF3"/>
    <w:rsid w:val="00027347"/>
    <w:rsid w:val="0002785C"/>
    <w:rsid w:val="00027B16"/>
    <w:rsid w:val="000306E1"/>
    <w:rsid w:val="00030C6D"/>
    <w:rsid w:val="00031070"/>
    <w:rsid w:val="0003117E"/>
    <w:rsid w:val="000311DF"/>
    <w:rsid w:val="00031AC0"/>
    <w:rsid w:val="00031ED3"/>
    <w:rsid w:val="00031F8C"/>
    <w:rsid w:val="0003207C"/>
    <w:rsid w:val="00032292"/>
    <w:rsid w:val="00032622"/>
    <w:rsid w:val="00032874"/>
    <w:rsid w:val="0003292D"/>
    <w:rsid w:val="00032BD2"/>
    <w:rsid w:val="00032DAA"/>
    <w:rsid w:val="00033744"/>
    <w:rsid w:val="000339B2"/>
    <w:rsid w:val="00033C21"/>
    <w:rsid w:val="00035921"/>
    <w:rsid w:val="00035AB0"/>
    <w:rsid w:val="00035C51"/>
    <w:rsid w:val="00035DB5"/>
    <w:rsid w:val="000364DE"/>
    <w:rsid w:val="00036BCF"/>
    <w:rsid w:val="000409EE"/>
    <w:rsid w:val="0004147C"/>
    <w:rsid w:val="000414F9"/>
    <w:rsid w:val="00041B74"/>
    <w:rsid w:val="00041BC2"/>
    <w:rsid w:val="00042170"/>
    <w:rsid w:val="00042F37"/>
    <w:rsid w:val="0004404E"/>
    <w:rsid w:val="00044491"/>
    <w:rsid w:val="00044AC6"/>
    <w:rsid w:val="00044D3C"/>
    <w:rsid w:val="00044EB6"/>
    <w:rsid w:val="00045CF6"/>
    <w:rsid w:val="000467D3"/>
    <w:rsid w:val="00047508"/>
    <w:rsid w:val="00050641"/>
    <w:rsid w:val="00050B99"/>
    <w:rsid w:val="00050D06"/>
    <w:rsid w:val="00050EEE"/>
    <w:rsid w:val="00051CD8"/>
    <w:rsid w:val="00052A73"/>
    <w:rsid w:val="00052E5F"/>
    <w:rsid w:val="00054A9A"/>
    <w:rsid w:val="000551DD"/>
    <w:rsid w:val="00055244"/>
    <w:rsid w:val="0005541A"/>
    <w:rsid w:val="000554AD"/>
    <w:rsid w:val="00055E1F"/>
    <w:rsid w:val="00056100"/>
    <w:rsid w:val="00056D09"/>
    <w:rsid w:val="00057205"/>
    <w:rsid w:val="000579BD"/>
    <w:rsid w:val="00057D0C"/>
    <w:rsid w:val="00060426"/>
    <w:rsid w:val="000614CF"/>
    <w:rsid w:val="0006199A"/>
    <w:rsid w:val="00061EDD"/>
    <w:rsid w:val="0006256E"/>
    <w:rsid w:val="000634C2"/>
    <w:rsid w:val="0006417D"/>
    <w:rsid w:val="000644FC"/>
    <w:rsid w:val="00064BCB"/>
    <w:rsid w:val="0006505C"/>
    <w:rsid w:val="0006561C"/>
    <w:rsid w:val="00065896"/>
    <w:rsid w:val="00065C7C"/>
    <w:rsid w:val="00066730"/>
    <w:rsid w:val="00067B5F"/>
    <w:rsid w:val="00067B82"/>
    <w:rsid w:val="00067CDC"/>
    <w:rsid w:val="0007139F"/>
    <w:rsid w:val="000714C1"/>
    <w:rsid w:val="000715A5"/>
    <w:rsid w:val="000715BE"/>
    <w:rsid w:val="00071905"/>
    <w:rsid w:val="00072226"/>
    <w:rsid w:val="00072845"/>
    <w:rsid w:val="000729CB"/>
    <w:rsid w:val="00072BC4"/>
    <w:rsid w:val="000745FD"/>
    <w:rsid w:val="0007481C"/>
    <w:rsid w:val="00074C42"/>
    <w:rsid w:val="0007584A"/>
    <w:rsid w:val="00075D93"/>
    <w:rsid w:val="00076298"/>
    <w:rsid w:val="00076C81"/>
    <w:rsid w:val="0007727C"/>
    <w:rsid w:val="00077329"/>
    <w:rsid w:val="000775CD"/>
    <w:rsid w:val="00080630"/>
    <w:rsid w:val="00080A5A"/>
    <w:rsid w:val="00080FA6"/>
    <w:rsid w:val="000814C7"/>
    <w:rsid w:val="0008151A"/>
    <w:rsid w:val="00081570"/>
    <w:rsid w:val="0008178C"/>
    <w:rsid w:val="00082018"/>
    <w:rsid w:val="000820AF"/>
    <w:rsid w:val="00082544"/>
    <w:rsid w:val="000830AF"/>
    <w:rsid w:val="000834A8"/>
    <w:rsid w:val="00083D28"/>
    <w:rsid w:val="00084364"/>
    <w:rsid w:val="000849BD"/>
    <w:rsid w:val="00084B00"/>
    <w:rsid w:val="00085311"/>
    <w:rsid w:val="00086AC2"/>
    <w:rsid w:val="00086B7B"/>
    <w:rsid w:val="00086E27"/>
    <w:rsid w:val="00086E61"/>
    <w:rsid w:val="00087338"/>
    <w:rsid w:val="000875A3"/>
    <w:rsid w:val="0008760C"/>
    <w:rsid w:val="00087C78"/>
    <w:rsid w:val="00090382"/>
    <w:rsid w:val="000907FE"/>
    <w:rsid w:val="00090C57"/>
    <w:rsid w:val="0009190F"/>
    <w:rsid w:val="0009193F"/>
    <w:rsid w:val="00091DD5"/>
    <w:rsid w:val="000920DD"/>
    <w:rsid w:val="000922A5"/>
    <w:rsid w:val="000927C8"/>
    <w:rsid w:val="00092C1B"/>
    <w:rsid w:val="00092F52"/>
    <w:rsid w:val="00092FBA"/>
    <w:rsid w:val="000937E5"/>
    <w:rsid w:val="00093D0B"/>
    <w:rsid w:val="00094639"/>
    <w:rsid w:val="00094782"/>
    <w:rsid w:val="00095BC0"/>
    <w:rsid w:val="00096128"/>
    <w:rsid w:val="0009713C"/>
    <w:rsid w:val="000A1252"/>
    <w:rsid w:val="000A1569"/>
    <w:rsid w:val="000A158F"/>
    <w:rsid w:val="000A1619"/>
    <w:rsid w:val="000A19AC"/>
    <w:rsid w:val="000A2085"/>
    <w:rsid w:val="000A2179"/>
    <w:rsid w:val="000A22B3"/>
    <w:rsid w:val="000A35FA"/>
    <w:rsid w:val="000A39D2"/>
    <w:rsid w:val="000A3CA9"/>
    <w:rsid w:val="000A41FB"/>
    <w:rsid w:val="000A46CB"/>
    <w:rsid w:val="000A4D64"/>
    <w:rsid w:val="000A4E90"/>
    <w:rsid w:val="000A4F9D"/>
    <w:rsid w:val="000A5405"/>
    <w:rsid w:val="000A5461"/>
    <w:rsid w:val="000A6124"/>
    <w:rsid w:val="000A6AF6"/>
    <w:rsid w:val="000B13C0"/>
    <w:rsid w:val="000B1B9D"/>
    <w:rsid w:val="000B2474"/>
    <w:rsid w:val="000B3FE8"/>
    <w:rsid w:val="000B4898"/>
    <w:rsid w:val="000B59EA"/>
    <w:rsid w:val="000B66FD"/>
    <w:rsid w:val="000B6A0E"/>
    <w:rsid w:val="000B7880"/>
    <w:rsid w:val="000B7D82"/>
    <w:rsid w:val="000C062A"/>
    <w:rsid w:val="000C0918"/>
    <w:rsid w:val="000C0A61"/>
    <w:rsid w:val="000C0FA1"/>
    <w:rsid w:val="000C1759"/>
    <w:rsid w:val="000C27A6"/>
    <w:rsid w:val="000C3862"/>
    <w:rsid w:val="000C3BA7"/>
    <w:rsid w:val="000C56B2"/>
    <w:rsid w:val="000C5B92"/>
    <w:rsid w:val="000C68A6"/>
    <w:rsid w:val="000C7183"/>
    <w:rsid w:val="000C7A11"/>
    <w:rsid w:val="000C7FA0"/>
    <w:rsid w:val="000D0C89"/>
    <w:rsid w:val="000D0FAB"/>
    <w:rsid w:val="000D156B"/>
    <w:rsid w:val="000D1BBB"/>
    <w:rsid w:val="000D22F7"/>
    <w:rsid w:val="000D23B0"/>
    <w:rsid w:val="000D25B1"/>
    <w:rsid w:val="000D2958"/>
    <w:rsid w:val="000D309B"/>
    <w:rsid w:val="000D374F"/>
    <w:rsid w:val="000D3F87"/>
    <w:rsid w:val="000D4CA0"/>
    <w:rsid w:val="000D4F3F"/>
    <w:rsid w:val="000D53AD"/>
    <w:rsid w:val="000D5844"/>
    <w:rsid w:val="000D5C28"/>
    <w:rsid w:val="000D5C6F"/>
    <w:rsid w:val="000D66C5"/>
    <w:rsid w:val="000D7ACC"/>
    <w:rsid w:val="000D7B30"/>
    <w:rsid w:val="000D7C61"/>
    <w:rsid w:val="000D7CB6"/>
    <w:rsid w:val="000D7E6D"/>
    <w:rsid w:val="000E009A"/>
    <w:rsid w:val="000E00DE"/>
    <w:rsid w:val="000E064A"/>
    <w:rsid w:val="000E0D14"/>
    <w:rsid w:val="000E0F84"/>
    <w:rsid w:val="000E124C"/>
    <w:rsid w:val="000E1CC1"/>
    <w:rsid w:val="000E2069"/>
    <w:rsid w:val="000E2200"/>
    <w:rsid w:val="000E2581"/>
    <w:rsid w:val="000E2C4A"/>
    <w:rsid w:val="000E2DA8"/>
    <w:rsid w:val="000E3C07"/>
    <w:rsid w:val="000E3ED4"/>
    <w:rsid w:val="000E41EF"/>
    <w:rsid w:val="000E43A1"/>
    <w:rsid w:val="000E5037"/>
    <w:rsid w:val="000E52EC"/>
    <w:rsid w:val="000E5879"/>
    <w:rsid w:val="000E6BDE"/>
    <w:rsid w:val="000E7328"/>
    <w:rsid w:val="000E7715"/>
    <w:rsid w:val="000E7AA0"/>
    <w:rsid w:val="000E7B0E"/>
    <w:rsid w:val="000E7D72"/>
    <w:rsid w:val="000F0156"/>
    <w:rsid w:val="000F07E2"/>
    <w:rsid w:val="000F11AF"/>
    <w:rsid w:val="000F184B"/>
    <w:rsid w:val="000F189D"/>
    <w:rsid w:val="000F1DA7"/>
    <w:rsid w:val="000F2159"/>
    <w:rsid w:val="000F2C7E"/>
    <w:rsid w:val="000F35D2"/>
    <w:rsid w:val="000F4435"/>
    <w:rsid w:val="000F4691"/>
    <w:rsid w:val="000F55D0"/>
    <w:rsid w:val="000F5B0D"/>
    <w:rsid w:val="000F646A"/>
    <w:rsid w:val="000F74E1"/>
    <w:rsid w:val="000F7945"/>
    <w:rsid w:val="00100159"/>
    <w:rsid w:val="001002E5"/>
    <w:rsid w:val="00100D31"/>
    <w:rsid w:val="00101121"/>
    <w:rsid w:val="0010144C"/>
    <w:rsid w:val="00101B6B"/>
    <w:rsid w:val="00102A73"/>
    <w:rsid w:val="00103570"/>
    <w:rsid w:val="001045FE"/>
    <w:rsid w:val="00104722"/>
    <w:rsid w:val="0010534D"/>
    <w:rsid w:val="0010539E"/>
    <w:rsid w:val="00105808"/>
    <w:rsid w:val="001059A7"/>
    <w:rsid w:val="00105EDB"/>
    <w:rsid w:val="0010616F"/>
    <w:rsid w:val="001061B5"/>
    <w:rsid w:val="00106C1B"/>
    <w:rsid w:val="00106FD1"/>
    <w:rsid w:val="00107281"/>
    <w:rsid w:val="001079BB"/>
    <w:rsid w:val="00107B49"/>
    <w:rsid w:val="00107F8A"/>
    <w:rsid w:val="00110692"/>
    <w:rsid w:val="00110B82"/>
    <w:rsid w:val="00112565"/>
    <w:rsid w:val="0011260B"/>
    <w:rsid w:val="001126DE"/>
    <w:rsid w:val="001131F9"/>
    <w:rsid w:val="001135A2"/>
    <w:rsid w:val="001143F3"/>
    <w:rsid w:val="00115239"/>
    <w:rsid w:val="00115ADE"/>
    <w:rsid w:val="001160A6"/>
    <w:rsid w:val="00117653"/>
    <w:rsid w:val="00117D0F"/>
    <w:rsid w:val="00117F64"/>
    <w:rsid w:val="001205D8"/>
    <w:rsid w:val="0012077F"/>
    <w:rsid w:val="0012085C"/>
    <w:rsid w:val="00120B04"/>
    <w:rsid w:val="00121720"/>
    <w:rsid w:val="0012258F"/>
    <w:rsid w:val="0012279C"/>
    <w:rsid w:val="001229F8"/>
    <w:rsid w:val="00122D0E"/>
    <w:rsid w:val="00122F54"/>
    <w:rsid w:val="00123119"/>
    <w:rsid w:val="001234AA"/>
    <w:rsid w:val="00124009"/>
    <w:rsid w:val="001248D5"/>
    <w:rsid w:val="00124DEC"/>
    <w:rsid w:val="00125115"/>
    <w:rsid w:val="00125379"/>
    <w:rsid w:val="00125592"/>
    <w:rsid w:val="00125C0E"/>
    <w:rsid w:val="00126311"/>
    <w:rsid w:val="00126723"/>
    <w:rsid w:val="001267F6"/>
    <w:rsid w:val="00127501"/>
    <w:rsid w:val="00127CAB"/>
    <w:rsid w:val="001317B7"/>
    <w:rsid w:val="00132E48"/>
    <w:rsid w:val="00133407"/>
    <w:rsid w:val="001343DB"/>
    <w:rsid w:val="0013529F"/>
    <w:rsid w:val="001366E2"/>
    <w:rsid w:val="00136A89"/>
    <w:rsid w:val="00136DD6"/>
    <w:rsid w:val="00137465"/>
    <w:rsid w:val="001375CD"/>
    <w:rsid w:val="00137727"/>
    <w:rsid w:val="0014021F"/>
    <w:rsid w:val="001403F5"/>
    <w:rsid w:val="0014051F"/>
    <w:rsid w:val="0014062D"/>
    <w:rsid w:val="0014096E"/>
    <w:rsid w:val="00140E5B"/>
    <w:rsid w:val="001418E1"/>
    <w:rsid w:val="00143490"/>
    <w:rsid w:val="00143A40"/>
    <w:rsid w:val="00143AF5"/>
    <w:rsid w:val="001444EE"/>
    <w:rsid w:val="0014489E"/>
    <w:rsid w:val="00144A3A"/>
    <w:rsid w:val="00145A98"/>
    <w:rsid w:val="00145C51"/>
    <w:rsid w:val="00146288"/>
    <w:rsid w:val="00147498"/>
    <w:rsid w:val="001510E3"/>
    <w:rsid w:val="00152365"/>
    <w:rsid w:val="001539EA"/>
    <w:rsid w:val="00153ADD"/>
    <w:rsid w:val="00154491"/>
    <w:rsid w:val="00154C41"/>
    <w:rsid w:val="001550A6"/>
    <w:rsid w:val="00155C6E"/>
    <w:rsid w:val="00156277"/>
    <w:rsid w:val="00157701"/>
    <w:rsid w:val="00157E82"/>
    <w:rsid w:val="001611F1"/>
    <w:rsid w:val="00161B68"/>
    <w:rsid w:val="00161DF0"/>
    <w:rsid w:val="00162FEE"/>
    <w:rsid w:val="00163906"/>
    <w:rsid w:val="00163A22"/>
    <w:rsid w:val="00163C12"/>
    <w:rsid w:val="00163D7D"/>
    <w:rsid w:val="001647ED"/>
    <w:rsid w:val="00165267"/>
    <w:rsid w:val="00165737"/>
    <w:rsid w:val="00165DA5"/>
    <w:rsid w:val="00166320"/>
    <w:rsid w:val="0016660A"/>
    <w:rsid w:val="00166C0D"/>
    <w:rsid w:val="00170130"/>
    <w:rsid w:val="00170987"/>
    <w:rsid w:val="001711E1"/>
    <w:rsid w:val="001718AE"/>
    <w:rsid w:val="00171B62"/>
    <w:rsid w:val="00171E2D"/>
    <w:rsid w:val="00172216"/>
    <w:rsid w:val="001723D8"/>
    <w:rsid w:val="001725BC"/>
    <w:rsid w:val="00174817"/>
    <w:rsid w:val="00174E28"/>
    <w:rsid w:val="0017502E"/>
    <w:rsid w:val="00175325"/>
    <w:rsid w:val="00175453"/>
    <w:rsid w:val="001756E4"/>
    <w:rsid w:val="00176185"/>
    <w:rsid w:val="0017644E"/>
    <w:rsid w:val="00176A37"/>
    <w:rsid w:val="001770D2"/>
    <w:rsid w:val="0017750F"/>
    <w:rsid w:val="00177598"/>
    <w:rsid w:val="00177623"/>
    <w:rsid w:val="00177C78"/>
    <w:rsid w:val="00180B72"/>
    <w:rsid w:val="0018199F"/>
    <w:rsid w:val="001823EA"/>
    <w:rsid w:val="00182896"/>
    <w:rsid w:val="0018319A"/>
    <w:rsid w:val="00183317"/>
    <w:rsid w:val="001836A5"/>
    <w:rsid w:val="001838FF"/>
    <w:rsid w:val="00185B68"/>
    <w:rsid w:val="0018613E"/>
    <w:rsid w:val="001871B7"/>
    <w:rsid w:val="00187ADA"/>
    <w:rsid w:val="00187C57"/>
    <w:rsid w:val="00190790"/>
    <w:rsid w:val="00190812"/>
    <w:rsid w:val="001919BB"/>
    <w:rsid w:val="0019222B"/>
    <w:rsid w:val="00192484"/>
    <w:rsid w:val="00192C1A"/>
    <w:rsid w:val="00192CA7"/>
    <w:rsid w:val="001936D0"/>
    <w:rsid w:val="00193FDD"/>
    <w:rsid w:val="00194599"/>
    <w:rsid w:val="00194D85"/>
    <w:rsid w:val="00195DCA"/>
    <w:rsid w:val="00196416"/>
    <w:rsid w:val="0019655A"/>
    <w:rsid w:val="00196CC6"/>
    <w:rsid w:val="001974E7"/>
    <w:rsid w:val="00197F47"/>
    <w:rsid w:val="001A0CC0"/>
    <w:rsid w:val="001A2135"/>
    <w:rsid w:val="001A2282"/>
    <w:rsid w:val="001A362F"/>
    <w:rsid w:val="001A3B56"/>
    <w:rsid w:val="001A3FBC"/>
    <w:rsid w:val="001A417E"/>
    <w:rsid w:val="001A4367"/>
    <w:rsid w:val="001A4968"/>
    <w:rsid w:val="001A4CC1"/>
    <w:rsid w:val="001A5121"/>
    <w:rsid w:val="001A595F"/>
    <w:rsid w:val="001A59BF"/>
    <w:rsid w:val="001A5E0D"/>
    <w:rsid w:val="001A7C3E"/>
    <w:rsid w:val="001B089F"/>
    <w:rsid w:val="001B1855"/>
    <w:rsid w:val="001B1CEB"/>
    <w:rsid w:val="001B2123"/>
    <w:rsid w:val="001B22A9"/>
    <w:rsid w:val="001B2819"/>
    <w:rsid w:val="001B308D"/>
    <w:rsid w:val="001B30B4"/>
    <w:rsid w:val="001B3476"/>
    <w:rsid w:val="001B3966"/>
    <w:rsid w:val="001B3A21"/>
    <w:rsid w:val="001B3A67"/>
    <w:rsid w:val="001B5019"/>
    <w:rsid w:val="001B5320"/>
    <w:rsid w:val="001B5CBA"/>
    <w:rsid w:val="001B6FF3"/>
    <w:rsid w:val="001B7C88"/>
    <w:rsid w:val="001C0918"/>
    <w:rsid w:val="001C1A48"/>
    <w:rsid w:val="001C2E03"/>
    <w:rsid w:val="001C35D3"/>
    <w:rsid w:val="001C366D"/>
    <w:rsid w:val="001C3BC4"/>
    <w:rsid w:val="001C4440"/>
    <w:rsid w:val="001C44BF"/>
    <w:rsid w:val="001C4B46"/>
    <w:rsid w:val="001C4FF0"/>
    <w:rsid w:val="001C502A"/>
    <w:rsid w:val="001C54B8"/>
    <w:rsid w:val="001C5CAD"/>
    <w:rsid w:val="001C5D0D"/>
    <w:rsid w:val="001C5DD2"/>
    <w:rsid w:val="001C610B"/>
    <w:rsid w:val="001C6416"/>
    <w:rsid w:val="001C68EF"/>
    <w:rsid w:val="001C6CE1"/>
    <w:rsid w:val="001C74DE"/>
    <w:rsid w:val="001C767E"/>
    <w:rsid w:val="001C7A26"/>
    <w:rsid w:val="001D0ED7"/>
    <w:rsid w:val="001D1B5E"/>
    <w:rsid w:val="001D2B51"/>
    <w:rsid w:val="001D3B67"/>
    <w:rsid w:val="001D3B8C"/>
    <w:rsid w:val="001D3C0E"/>
    <w:rsid w:val="001D3DCA"/>
    <w:rsid w:val="001D4339"/>
    <w:rsid w:val="001D48B3"/>
    <w:rsid w:val="001D514A"/>
    <w:rsid w:val="001D5DDB"/>
    <w:rsid w:val="001D68B6"/>
    <w:rsid w:val="001D68CE"/>
    <w:rsid w:val="001D7786"/>
    <w:rsid w:val="001D79FA"/>
    <w:rsid w:val="001D7BE4"/>
    <w:rsid w:val="001D7D82"/>
    <w:rsid w:val="001D7E1D"/>
    <w:rsid w:val="001E0179"/>
    <w:rsid w:val="001E08DF"/>
    <w:rsid w:val="001E1EB0"/>
    <w:rsid w:val="001E239E"/>
    <w:rsid w:val="001E243F"/>
    <w:rsid w:val="001E2C60"/>
    <w:rsid w:val="001E2E67"/>
    <w:rsid w:val="001E310B"/>
    <w:rsid w:val="001E3E21"/>
    <w:rsid w:val="001E3EC1"/>
    <w:rsid w:val="001E47F6"/>
    <w:rsid w:val="001E523E"/>
    <w:rsid w:val="001E587B"/>
    <w:rsid w:val="001E6780"/>
    <w:rsid w:val="001E78CB"/>
    <w:rsid w:val="001F0E80"/>
    <w:rsid w:val="001F3F67"/>
    <w:rsid w:val="001F48D6"/>
    <w:rsid w:val="001F4C4D"/>
    <w:rsid w:val="001F5966"/>
    <w:rsid w:val="001F59BD"/>
    <w:rsid w:val="001F5BA1"/>
    <w:rsid w:val="001F6130"/>
    <w:rsid w:val="001F6230"/>
    <w:rsid w:val="001F7AA8"/>
    <w:rsid w:val="00200204"/>
    <w:rsid w:val="002009D5"/>
    <w:rsid w:val="00200A2F"/>
    <w:rsid w:val="00200CBF"/>
    <w:rsid w:val="00202465"/>
    <w:rsid w:val="00202A5F"/>
    <w:rsid w:val="002037A2"/>
    <w:rsid w:val="00203B6A"/>
    <w:rsid w:val="002045AF"/>
    <w:rsid w:val="002052DE"/>
    <w:rsid w:val="00205D56"/>
    <w:rsid w:val="00206C5F"/>
    <w:rsid w:val="00206D1E"/>
    <w:rsid w:val="0020708E"/>
    <w:rsid w:val="0020756E"/>
    <w:rsid w:val="00210036"/>
    <w:rsid w:val="002108DE"/>
    <w:rsid w:val="0021173E"/>
    <w:rsid w:val="00212051"/>
    <w:rsid w:val="002120A7"/>
    <w:rsid w:val="002121EE"/>
    <w:rsid w:val="002126DB"/>
    <w:rsid w:val="00212CC9"/>
    <w:rsid w:val="002135A5"/>
    <w:rsid w:val="002140A4"/>
    <w:rsid w:val="00214672"/>
    <w:rsid w:val="0021470C"/>
    <w:rsid w:val="00214AB6"/>
    <w:rsid w:val="00214C34"/>
    <w:rsid w:val="002152BA"/>
    <w:rsid w:val="002154A2"/>
    <w:rsid w:val="00216470"/>
    <w:rsid w:val="00216553"/>
    <w:rsid w:val="00216BF2"/>
    <w:rsid w:val="00216CB3"/>
    <w:rsid w:val="00217E7E"/>
    <w:rsid w:val="00221452"/>
    <w:rsid w:val="00221705"/>
    <w:rsid w:val="002217E8"/>
    <w:rsid w:val="00221EAF"/>
    <w:rsid w:val="002224E9"/>
    <w:rsid w:val="00222C2E"/>
    <w:rsid w:val="002233D0"/>
    <w:rsid w:val="002235DA"/>
    <w:rsid w:val="00223F4B"/>
    <w:rsid w:val="00224F13"/>
    <w:rsid w:val="00224F7F"/>
    <w:rsid w:val="002253DC"/>
    <w:rsid w:val="002262BB"/>
    <w:rsid w:val="00226E6C"/>
    <w:rsid w:val="002271EE"/>
    <w:rsid w:val="0023024C"/>
    <w:rsid w:val="00231008"/>
    <w:rsid w:val="0023137F"/>
    <w:rsid w:val="00231F91"/>
    <w:rsid w:val="002326BF"/>
    <w:rsid w:val="00232922"/>
    <w:rsid w:val="002333FA"/>
    <w:rsid w:val="002338B1"/>
    <w:rsid w:val="002338E6"/>
    <w:rsid w:val="002340B1"/>
    <w:rsid w:val="00235694"/>
    <w:rsid w:val="0023597C"/>
    <w:rsid w:val="002368D2"/>
    <w:rsid w:val="002372E8"/>
    <w:rsid w:val="00237583"/>
    <w:rsid w:val="00237865"/>
    <w:rsid w:val="0024040E"/>
    <w:rsid w:val="002417AB"/>
    <w:rsid w:val="002417B7"/>
    <w:rsid w:val="002421CC"/>
    <w:rsid w:val="00242634"/>
    <w:rsid w:val="00242B58"/>
    <w:rsid w:val="00243AB6"/>
    <w:rsid w:val="002442E3"/>
    <w:rsid w:val="002445B1"/>
    <w:rsid w:val="00244E9E"/>
    <w:rsid w:val="00245D73"/>
    <w:rsid w:val="00246029"/>
    <w:rsid w:val="00246641"/>
    <w:rsid w:val="00246C0C"/>
    <w:rsid w:val="00246C48"/>
    <w:rsid w:val="00246C84"/>
    <w:rsid w:val="00246D0C"/>
    <w:rsid w:val="002475A1"/>
    <w:rsid w:val="0025003E"/>
    <w:rsid w:val="002500F6"/>
    <w:rsid w:val="002508C6"/>
    <w:rsid w:val="0025099A"/>
    <w:rsid w:val="00250FA2"/>
    <w:rsid w:val="00251010"/>
    <w:rsid w:val="002515FF"/>
    <w:rsid w:val="00251F4D"/>
    <w:rsid w:val="0025262B"/>
    <w:rsid w:val="00252C72"/>
    <w:rsid w:val="002539F1"/>
    <w:rsid w:val="002545A8"/>
    <w:rsid w:val="00254A6A"/>
    <w:rsid w:val="00255D14"/>
    <w:rsid w:val="00256568"/>
    <w:rsid w:val="00256898"/>
    <w:rsid w:val="00256985"/>
    <w:rsid w:val="0025793E"/>
    <w:rsid w:val="00260B5C"/>
    <w:rsid w:val="00260BD7"/>
    <w:rsid w:val="00261759"/>
    <w:rsid w:val="00261A65"/>
    <w:rsid w:val="00261FAF"/>
    <w:rsid w:val="0026240C"/>
    <w:rsid w:val="00262DF4"/>
    <w:rsid w:val="0026317C"/>
    <w:rsid w:val="00263820"/>
    <w:rsid w:val="00265045"/>
    <w:rsid w:val="00266272"/>
    <w:rsid w:val="002662EA"/>
    <w:rsid w:val="00266667"/>
    <w:rsid w:val="0026684A"/>
    <w:rsid w:val="00266B2A"/>
    <w:rsid w:val="00266E19"/>
    <w:rsid w:val="002679A6"/>
    <w:rsid w:val="00267E2C"/>
    <w:rsid w:val="002702AB"/>
    <w:rsid w:val="0027037D"/>
    <w:rsid w:val="0027100E"/>
    <w:rsid w:val="002719AF"/>
    <w:rsid w:val="00271B47"/>
    <w:rsid w:val="002722E9"/>
    <w:rsid w:val="002729FF"/>
    <w:rsid w:val="002732C1"/>
    <w:rsid w:val="00273A6A"/>
    <w:rsid w:val="00273D3C"/>
    <w:rsid w:val="002744C9"/>
    <w:rsid w:val="00275C57"/>
    <w:rsid w:val="00276297"/>
    <w:rsid w:val="0027632B"/>
    <w:rsid w:val="0027652D"/>
    <w:rsid w:val="00276F8F"/>
    <w:rsid w:val="002770AF"/>
    <w:rsid w:val="002773FC"/>
    <w:rsid w:val="002801F7"/>
    <w:rsid w:val="002803B4"/>
    <w:rsid w:val="00280641"/>
    <w:rsid w:val="002813D5"/>
    <w:rsid w:val="002819B4"/>
    <w:rsid w:val="00282085"/>
    <w:rsid w:val="00282FD0"/>
    <w:rsid w:val="00283205"/>
    <w:rsid w:val="00283256"/>
    <w:rsid w:val="00283315"/>
    <w:rsid w:val="00283329"/>
    <w:rsid w:val="00283394"/>
    <w:rsid w:val="0028439B"/>
    <w:rsid w:val="00284B9A"/>
    <w:rsid w:val="00285097"/>
    <w:rsid w:val="002859BC"/>
    <w:rsid w:val="00285DA2"/>
    <w:rsid w:val="00286494"/>
    <w:rsid w:val="00286F43"/>
    <w:rsid w:val="00287289"/>
    <w:rsid w:val="00287493"/>
    <w:rsid w:val="00290539"/>
    <w:rsid w:val="00290889"/>
    <w:rsid w:val="00290DFE"/>
    <w:rsid w:val="0029152E"/>
    <w:rsid w:val="002915F0"/>
    <w:rsid w:val="00291913"/>
    <w:rsid w:val="00291C7C"/>
    <w:rsid w:val="00292645"/>
    <w:rsid w:val="00292DAD"/>
    <w:rsid w:val="0029365E"/>
    <w:rsid w:val="00293E9A"/>
    <w:rsid w:val="00293FA8"/>
    <w:rsid w:val="00294089"/>
    <w:rsid w:val="00294239"/>
    <w:rsid w:val="00294599"/>
    <w:rsid w:val="002945FD"/>
    <w:rsid w:val="0029487C"/>
    <w:rsid w:val="00294E3A"/>
    <w:rsid w:val="00294EDA"/>
    <w:rsid w:val="002950C7"/>
    <w:rsid w:val="002953E4"/>
    <w:rsid w:val="002957F7"/>
    <w:rsid w:val="00295DFC"/>
    <w:rsid w:val="00296FC6"/>
    <w:rsid w:val="00297372"/>
    <w:rsid w:val="0029783E"/>
    <w:rsid w:val="002A033D"/>
    <w:rsid w:val="002A03CF"/>
    <w:rsid w:val="002A0498"/>
    <w:rsid w:val="002A0CAF"/>
    <w:rsid w:val="002A22A3"/>
    <w:rsid w:val="002A3274"/>
    <w:rsid w:val="002A35DE"/>
    <w:rsid w:val="002A5547"/>
    <w:rsid w:val="002A587C"/>
    <w:rsid w:val="002A6B96"/>
    <w:rsid w:val="002A6BAD"/>
    <w:rsid w:val="002A747D"/>
    <w:rsid w:val="002A7705"/>
    <w:rsid w:val="002A7A4C"/>
    <w:rsid w:val="002B01A6"/>
    <w:rsid w:val="002B0466"/>
    <w:rsid w:val="002B0B42"/>
    <w:rsid w:val="002B124C"/>
    <w:rsid w:val="002B143E"/>
    <w:rsid w:val="002B1781"/>
    <w:rsid w:val="002B237A"/>
    <w:rsid w:val="002B288E"/>
    <w:rsid w:val="002B2F4F"/>
    <w:rsid w:val="002B3B1E"/>
    <w:rsid w:val="002B3E8B"/>
    <w:rsid w:val="002B41D6"/>
    <w:rsid w:val="002B4A86"/>
    <w:rsid w:val="002B4E59"/>
    <w:rsid w:val="002B6908"/>
    <w:rsid w:val="002B78CC"/>
    <w:rsid w:val="002B79C0"/>
    <w:rsid w:val="002B7C37"/>
    <w:rsid w:val="002C05F7"/>
    <w:rsid w:val="002C081C"/>
    <w:rsid w:val="002C0B5E"/>
    <w:rsid w:val="002C0CAF"/>
    <w:rsid w:val="002C1482"/>
    <w:rsid w:val="002C207A"/>
    <w:rsid w:val="002C2222"/>
    <w:rsid w:val="002C26D1"/>
    <w:rsid w:val="002C26D4"/>
    <w:rsid w:val="002C2957"/>
    <w:rsid w:val="002C2CB3"/>
    <w:rsid w:val="002C2F6D"/>
    <w:rsid w:val="002C3DA0"/>
    <w:rsid w:val="002C4048"/>
    <w:rsid w:val="002C4DA9"/>
    <w:rsid w:val="002C501C"/>
    <w:rsid w:val="002C59B0"/>
    <w:rsid w:val="002C5E5F"/>
    <w:rsid w:val="002C6D1A"/>
    <w:rsid w:val="002C6DE5"/>
    <w:rsid w:val="002C7133"/>
    <w:rsid w:val="002C7144"/>
    <w:rsid w:val="002C7424"/>
    <w:rsid w:val="002C74D9"/>
    <w:rsid w:val="002C7A2F"/>
    <w:rsid w:val="002C7EEB"/>
    <w:rsid w:val="002D03C9"/>
    <w:rsid w:val="002D09C5"/>
    <w:rsid w:val="002D11AD"/>
    <w:rsid w:val="002D13BF"/>
    <w:rsid w:val="002D165C"/>
    <w:rsid w:val="002D2770"/>
    <w:rsid w:val="002D2C35"/>
    <w:rsid w:val="002D2FFC"/>
    <w:rsid w:val="002D36FC"/>
    <w:rsid w:val="002D40BC"/>
    <w:rsid w:val="002D4B0D"/>
    <w:rsid w:val="002D4E8F"/>
    <w:rsid w:val="002D501D"/>
    <w:rsid w:val="002D59E4"/>
    <w:rsid w:val="002D61B1"/>
    <w:rsid w:val="002D6CEB"/>
    <w:rsid w:val="002D7302"/>
    <w:rsid w:val="002D7973"/>
    <w:rsid w:val="002E0310"/>
    <w:rsid w:val="002E0844"/>
    <w:rsid w:val="002E10BE"/>
    <w:rsid w:val="002E1CA7"/>
    <w:rsid w:val="002E2029"/>
    <w:rsid w:val="002E24B0"/>
    <w:rsid w:val="002E287C"/>
    <w:rsid w:val="002E2D04"/>
    <w:rsid w:val="002E2E06"/>
    <w:rsid w:val="002E41DC"/>
    <w:rsid w:val="002E434B"/>
    <w:rsid w:val="002E58E0"/>
    <w:rsid w:val="002E5E78"/>
    <w:rsid w:val="002E7162"/>
    <w:rsid w:val="002E79AB"/>
    <w:rsid w:val="002F083F"/>
    <w:rsid w:val="002F08B3"/>
    <w:rsid w:val="002F1B97"/>
    <w:rsid w:val="002F2045"/>
    <w:rsid w:val="002F249E"/>
    <w:rsid w:val="002F27D5"/>
    <w:rsid w:val="002F2CF9"/>
    <w:rsid w:val="002F2FA2"/>
    <w:rsid w:val="002F3110"/>
    <w:rsid w:val="002F37FF"/>
    <w:rsid w:val="002F396F"/>
    <w:rsid w:val="002F3E24"/>
    <w:rsid w:val="002F428B"/>
    <w:rsid w:val="002F55F3"/>
    <w:rsid w:val="002F5882"/>
    <w:rsid w:val="002F5E5E"/>
    <w:rsid w:val="002F603C"/>
    <w:rsid w:val="002F61E5"/>
    <w:rsid w:val="002F6AD2"/>
    <w:rsid w:val="002F6FB1"/>
    <w:rsid w:val="002F74C6"/>
    <w:rsid w:val="002F7516"/>
    <w:rsid w:val="002F79CB"/>
    <w:rsid w:val="002F7C16"/>
    <w:rsid w:val="00300494"/>
    <w:rsid w:val="00300E73"/>
    <w:rsid w:val="003013E0"/>
    <w:rsid w:val="00301608"/>
    <w:rsid w:val="00301C92"/>
    <w:rsid w:val="00301D79"/>
    <w:rsid w:val="00302003"/>
    <w:rsid w:val="0030214B"/>
    <w:rsid w:val="0030228E"/>
    <w:rsid w:val="00302364"/>
    <w:rsid w:val="00302C12"/>
    <w:rsid w:val="00302EB7"/>
    <w:rsid w:val="00302FDC"/>
    <w:rsid w:val="00303E39"/>
    <w:rsid w:val="00304222"/>
    <w:rsid w:val="003042FA"/>
    <w:rsid w:val="00304AFD"/>
    <w:rsid w:val="00304C8A"/>
    <w:rsid w:val="003063BE"/>
    <w:rsid w:val="0030712D"/>
    <w:rsid w:val="00307219"/>
    <w:rsid w:val="00307274"/>
    <w:rsid w:val="00307583"/>
    <w:rsid w:val="003078AB"/>
    <w:rsid w:val="00307FCA"/>
    <w:rsid w:val="0031150B"/>
    <w:rsid w:val="00311663"/>
    <w:rsid w:val="00311B77"/>
    <w:rsid w:val="00311C32"/>
    <w:rsid w:val="0031343B"/>
    <w:rsid w:val="0031404C"/>
    <w:rsid w:val="0031409D"/>
    <w:rsid w:val="00314768"/>
    <w:rsid w:val="0031498E"/>
    <w:rsid w:val="00314F98"/>
    <w:rsid w:val="00315153"/>
    <w:rsid w:val="00315533"/>
    <w:rsid w:val="003155FC"/>
    <w:rsid w:val="00315D9D"/>
    <w:rsid w:val="00315EF4"/>
    <w:rsid w:val="003165A0"/>
    <w:rsid w:val="00317217"/>
    <w:rsid w:val="003172F4"/>
    <w:rsid w:val="00317E78"/>
    <w:rsid w:val="00320939"/>
    <w:rsid w:val="00321281"/>
    <w:rsid w:val="003217B0"/>
    <w:rsid w:val="00321C04"/>
    <w:rsid w:val="0032231A"/>
    <w:rsid w:val="00322B2B"/>
    <w:rsid w:val="00323CAC"/>
    <w:rsid w:val="003240C9"/>
    <w:rsid w:val="00324326"/>
    <w:rsid w:val="00324BB3"/>
    <w:rsid w:val="003254B0"/>
    <w:rsid w:val="00325CDB"/>
    <w:rsid w:val="003263CC"/>
    <w:rsid w:val="00326599"/>
    <w:rsid w:val="003266B6"/>
    <w:rsid w:val="003267D7"/>
    <w:rsid w:val="00326C36"/>
    <w:rsid w:val="00327332"/>
    <w:rsid w:val="003274C8"/>
    <w:rsid w:val="003276E5"/>
    <w:rsid w:val="0033016A"/>
    <w:rsid w:val="003314A2"/>
    <w:rsid w:val="003323F8"/>
    <w:rsid w:val="00332FCA"/>
    <w:rsid w:val="00333B13"/>
    <w:rsid w:val="00333BE8"/>
    <w:rsid w:val="0033619D"/>
    <w:rsid w:val="00336B75"/>
    <w:rsid w:val="00336E61"/>
    <w:rsid w:val="0033716E"/>
    <w:rsid w:val="003372FB"/>
    <w:rsid w:val="00337B2A"/>
    <w:rsid w:val="003409C6"/>
    <w:rsid w:val="00340B5E"/>
    <w:rsid w:val="003414DA"/>
    <w:rsid w:val="0034174F"/>
    <w:rsid w:val="00341795"/>
    <w:rsid w:val="00342CC3"/>
    <w:rsid w:val="00343304"/>
    <w:rsid w:val="003435EA"/>
    <w:rsid w:val="00343BF3"/>
    <w:rsid w:val="00343C7B"/>
    <w:rsid w:val="003443D6"/>
    <w:rsid w:val="00345AB5"/>
    <w:rsid w:val="00345AF6"/>
    <w:rsid w:val="00345E39"/>
    <w:rsid w:val="00345FAB"/>
    <w:rsid w:val="003471DA"/>
    <w:rsid w:val="00347473"/>
    <w:rsid w:val="003474A1"/>
    <w:rsid w:val="0035037B"/>
    <w:rsid w:val="0035093E"/>
    <w:rsid w:val="00350B21"/>
    <w:rsid w:val="00350B7B"/>
    <w:rsid w:val="003515B6"/>
    <w:rsid w:val="00351C8E"/>
    <w:rsid w:val="003522BD"/>
    <w:rsid w:val="003527E1"/>
    <w:rsid w:val="003539CE"/>
    <w:rsid w:val="00354D99"/>
    <w:rsid w:val="003551CD"/>
    <w:rsid w:val="003557E2"/>
    <w:rsid w:val="00355AEF"/>
    <w:rsid w:val="00355C2A"/>
    <w:rsid w:val="00355F7F"/>
    <w:rsid w:val="0035630F"/>
    <w:rsid w:val="0035633A"/>
    <w:rsid w:val="00356F6D"/>
    <w:rsid w:val="0035716C"/>
    <w:rsid w:val="00361067"/>
    <w:rsid w:val="00361345"/>
    <w:rsid w:val="003614D5"/>
    <w:rsid w:val="003616C1"/>
    <w:rsid w:val="00362319"/>
    <w:rsid w:val="00362697"/>
    <w:rsid w:val="0036274D"/>
    <w:rsid w:val="00362DA4"/>
    <w:rsid w:val="00364BA8"/>
    <w:rsid w:val="00365B31"/>
    <w:rsid w:val="00366A57"/>
    <w:rsid w:val="00367464"/>
    <w:rsid w:val="00367E51"/>
    <w:rsid w:val="00370F48"/>
    <w:rsid w:val="003711CA"/>
    <w:rsid w:val="00371D05"/>
    <w:rsid w:val="0037201C"/>
    <w:rsid w:val="00372113"/>
    <w:rsid w:val="00372A65"/>
    <w:rsid w:val="00372C22"/>
    <w:rsid w:val="00373208"/>
    <w:rsid w:val="00374385"/>
    <w:rsid w:val="0037452C"/>
    <w:rsid w:val="00374575"/>
    <w:rsid w:val="00374919"/>
    <w:rsid w:val="00374CDA"/>
    <w:rsid w:val="00375DBB"/>
    <w:rsid w:val="00375F6A"/>
    <w:rsid w:val="0037607D"/>
    <w:rsid w:val="00376785"/>
    <w:rsid w:val="0037687D"/>
    <w:rsid w:val="00376D45"/>
    <w:rsid w:val="003771FD"/>
    <w:rsid w:val="00377210"/>
    <w:rsid w:val="00377AB2"/>
    <w:rsid w:val="00377FB6"/>
    <w:rsid w:val="0038014E"/>
    <w:rsid w:val="00380950"/>
    <w:rsid w:val="0038288C"/>
    <w:rsid w:val="0038308F"/>
    <w:rsid w:val="003834DA"/>
    <w:rsid w:val="00383DB1"/>
    <w:rsid w:val="00384D85"/>
    <w:rsid w:val="0038548D"/>
    <w:rsid w:val="00385745"/>
    <w:rsid w:val="003863B9"/>
    <w:rsid w:val="003863D0"/>
    <w:rsid w:val="00386568"/>
    <w:rsid w:val="003866D4"/>
    <w:rsid w:val="003870FD"/>
    <w:rsid w:val="0038765E"/>
    <w:rsid w:val="00387AF0"/>
    <w:rsid w:val="00387D14"/>
    <w:rsid w:val="00387E1F"/>
    <w:rsid w:val="0039049B"/>
    <w:rsid w:val="003919D9"/>
    <w:rsid w:val="00391CAE"/>
    <w:rsid w:val="00391F08"/>
    <w:rsid w:val="00391F63"/>
    <w:rsid w:val="00392223"/>
    <w:rsid w:val="003924D8"/>
    <w:rsid w:val="00392B29"/>
    <w:rsid w:val="00393AD5"/>
    <w:rsid w:val="003943D8"/>
    <w:rsid w:val="00394E40"/>
    <w:rsid w:val="00394E50"/>
    <w:rsid w:val="00394FE8"/>
    <w:rsid w:val="00395082"/>
    <w:rsid w:val="00395DFA"/>
    <w:rsid w:val="00395E22"/>
    <w:rsid w:val="0039638B"/>
    <w:rsid w:val="00397E2D"/>
    <w:rsid w:val="003A0129"/>
    <w:rsid w:val="003A0F3E"/>
    <w:rsid w:val="003A1E2A"/>
    <w:rsid w:val="003A202D"/>
    <w:rsid w:val="003A2057"/>
    <w:rsid w:val="003A30E5"/>
    <w:rsid w:val="003A368B"/>
    <w:rsid w:val="003A37DD"/>
    <w:rsid w:val="003A4228"/>
    <w:rsid w:val="003A5BD6"/>
    <w:rsid w:val="003A6886"/>
    <w:rsid w:val="003A6AE5"/>
    <w:rsid w:val="003A70D5"/>
    <w:rsid w:val="003A7A44"/>
    <w:rsid w:val="003A7EC0"/>
    <w:rsid w:val="003B06CA"/>
    <w:rsid w:val="003B0792"/>
    <w:rsid w:val="003B0D32"/>
    <w:rsid w:val="003B0ED5"/>
    <w:rsid w:val="003B3B21"/>
    <w:rsid w:val="003B4892"/>
    <w:rsid w:val="003B4A8E"/>
    <w:rsid w:val="003B5AE8"/>
    <w:rsid w:val="003B5C4B"/>
    <w:rsid w:val="003B60CA"/>
    <w:rsid w:val="003B6865"/>
    <w:rsid w:val="003B6CEC"/>
    <w:rsid w:val="003B7157"/>
    <w:rsid w:val="003B7908"/>
    <w:rsid w:val="003B79DD"/>
    <w:rsid w:val="003C00F4"/>
    <w:rsid w:val="003C0DF9"/>
    <w:rsid w:val="003C1257"/>
    <w:rsid w:val="003C1A4B"/>
    <w:rsid w:val="003C1E05"/>
    <w:rsid w:val="003C1E3E"/>
    <w:rsid w:val="003C332C"/>
    <w:rsid w:val="003C3F87"/>
    <w:rsid w:val="003C4072"/>
    <w:rsid w:val="003C4942"/>
    <w:rsid w:val="003C4E27"/>
    <w:rsid w:val="003C4F29"/>
    <w:rsid w:val="003C5278"/>
    <w:rsid w:val="003C52B8"/>
    <w:rsid w:val="003C5973"/>
    <w:rsid w:val="003C5FD2"/>
    <w:rsid w:val="003C605A"/>
    <w:rsid w:val="003C60F8"/>
    <w:rsid w:val="003C633C"/>
    <w:rsid w:val="003C6640"/>
    <w:rsid w:val="003C6CD8"/>
    <w:rsid w:val="003C71B8"/>
    <w:rsid w:val="003C72C5"/>
    <w:rsid w:val="003C7A04"/>
    <w:rsid w:val="003C7FE5"/>
    <w:rsid w:val="003D0097"/>
    <w:rsid w:val="003D0694"/>
    <w:rsid w:val="003D1003"/>
    <w:rsid w:val="003D1087"/>
    <w:rsid w:val="003D1598"/>
    <w:rsid w:val="003D24D9"/>
    <w:rsid w:val="003D25A6"/>
    <w:rsid w:val="003D25C8"/>
    <w:rsid w:val="003D2DFE"/>
    <w:rsid w:val="003D398C"/>
    <w:rsid w:val="003D3B41"/>
    <w:rsid w:val="003D3BCB"/>
    <w:rsid w:val="003D3EC9"/>
    <w:rsid w:val="003D43FF"/>
    <w:rsid w:val="003D4A2D"/>
    <w:rsid w:val="003D4A74"/>
    <w:rsid w:val="003D4EB7"/>
    <w:rsid w:val="003D5C4C"/>
    <w:rsid w:val="003D688B"/>
    <w:rsid w:val="003D6DFF"/>
    <w:rsid w:val="003D7921"/>
    <w:rsid w:val="003D7F46"/>
    <w:rsid w:val="003E0131"/>
    <w:rsid w:val="003E038C"/>
    <w:rsid w:val="003E0599"/>
    <w:rsid w:val="003E06B7"/>
    <w:rsid w:val="003E0907"/>
    <w:rsid w:val="003E0B52"/>
    <w:rsid w:val="003E0BD1"/>
    <w:rsid w:val="003E10BD"/>
    <w:rsid w:val="003E12B2"/>
    <w:rsid w:val="003E16C3"/>
    <w:rsid w:val="003E1A9C"/>
    <w:rsid w:val="003E42F6"/>
    <w:rsid w:val="003E46BB"/>
    <w:rsid w:val="003E499A"/>
    <w:rsid w:val="003E4F5E"/>
    <w:rsid w:val="003E518F"/>
    <w:rsid w:val="003E5BBE"/>
    <w:rsid w:val="003E69BE"/>
    <w:rsid w:val="003E7139"/>
    <w:rsid w:val="003E759B"/>
    <w:rsid w:val="003E766D"/>
    <w:rsid w:val="003E7D82"/>
    <w:rsid w:val="003F0E23"/>
    <w:rsid w:val="003F1067"/>
    <w:rsid w:val="003F1223"/>
    <w:rsid w:val="003F12FE"/>
    <w:rsid w:val="003F1CE2"/>
    <w:rsid w:val="003F2276"/>
    <w:rsid w:val="003F2C51"/>
    <w:rsid w:val="003F364F"/>
    <w:rsid w:val="003F3CD4"/>
    <w:rsid w:val="003F4051"/>
    <w:rsid w:val="003F4DB7"/>
    <w:rsid w:val="003F56A1"/>
    <w:rsid w:val="003F5F5D"/>
    <w:rsid w:val="003F6631"/>
    <w:rsid w:val="003F6A9D"/>
    <w:rsid w:val="003F7476"/>
    <w:rsid w:val="004002B1"/>
    <w:rsid w:val="0040128D"/>
    <w:rsid w:val="00401442"/>
    <w:rsid w:val="00401A4A"/>
    <w:rsid w:val="00401DFE"/>
    <w:rsid w:val="00401E85"/>
    <w:rsid w:val="00402256"/>
    <w:rsid w:val="004022D8"/>
    <w:rsid w:val="0040249A"/>
    <w:rsid w:val="004024D2"/>
    <w:rsid w:val="00402FF2"/>
    <w:rsid w:val="004031A3"/>
    <w:rsid w:val="00403532"/>
    <w:rsid w:val="00404CEA"/>
    <w:rsid w:val="00405496"/>
    <w:rsid w:val="00405FB3"/>
    <w:rsid w:val="0040604C"/>
    <w:rsid w:val="004068AB"/>
    <w:rsid w:val="00406BD0"/>
    <w:rsid w:val="00406FF1"/>
    <w:rsid w:val="00407B6A"/>
    <w:rsid w:val="004101C0"/>
    <w:rsid w:val="004101F0"/>
    <w:rsid w:val="0041075C"/>
    <w:rsid w:val="0041107C"/>
    <w:rsid w:val="00411597"/>
    <w:rsid w:val="00411810"/>
    <w:rsid w:val="00411DAA"/>
    <w:rsid w:val="00412013"/>
    <w:rsid w:val="004136A2"/>
    <w:rsid w:val="004140EE"/>
    <w:rsid w:val="004149AB"/>
    <w:rsid w:val="00414E00"/>
    <w:rsid w:val="004150A1"/>
    <w:rsid w:val="00415A0F"/>
    <w:rsid w:val="00415F76"/>
    <w:rsid w:val="0041614D"/>
    <w:rsid w:val="004166C6"/>
    <w:rsid w:val="0041744A"/>
    <w:rsid w:val="00417AFE"/>
    <w:rsid w:val="0042044A"/>
    <w:rsid w:val="004204DF"/>
    <w:rsid w:val="00420C4A"/>
    <w:rsid w:val="00420EB1"/>
    <w:rsid w:val="00420F26"/>
    <w:rsid w:val="0042184E"/>
    <w:rsid w:val="00421B41"/>
    <w:rsid w:val="00422292"/>
    <w:rsid w:val="004224CD"/>
    <w:rsid w:val="00422742"/>
    <w:rsid w:val="00422C78"/>
    <w:rsid w:val="0042326F"/>
    <w:rsid w:val="00423295"/>
    <w:rsid w:val="00423BEB"/>
    <w:rsid w:val="00423DDB"/>
    <w:rsid w:val="00424C3E"/>
    <w:rsid w:val="00424D9B"/>
    <w:rsid w:val="00425515"/>
    <w:rsid w:val="00425E13"/>
    <w:rsid w:val="004262E3"/>
    <w:rsid w:val="0042690B"/>
    <w:rsid w:val="00426B64"/>
    <w:rsid w:val="00426C21"/>
    <w:rsid w:val="00426D2F"/>
    <w:rsid w:val="004270B4"/>
    <w:rsid w:val="004276BC"/>
    <w:rsid w:val="00427DE1"/>
    <w:rsid w:val="004300BC"/>
    <w:rsid w:val="004307B8"/>
    <w:rsid w:val="004314F6"/>
    <w:rsid w:val="0043184E"/>
    <w:rsid w:val="0043235A"/>
    <w:rsid w:val="004327B9"/>
    <w:rsid w:val="00433B05"/>
    <w:rsid w:val="00433DA8"/>
    <w:rsid w:val="0043417A"/>
    <w:rsid w:val="004342B3"/>
    <w:rsid w:val="00434B7E"/>
    <w:rsid w:val="00434E68"/>
    <w:rsid w:val="00435A2B"/>
    <w:rsid w:val="004360C5"/>
    <w:rsid w:val="00436672"/>
    <w:rsid w:val="0043691A"/>
    <w:rsid w:val="0043760C"/>
    <w:rsid w:val="00437896"/>
    <w:rsid w:val="00440309"/>
    <w:rsid w:val="0044031D"/>
    <w:rsid w:val="00440E85"/>
    <w:rsid w:val="004415DF"/>
    <w:rsid w:val="00442093"/>
    <w:rsid w:val="004426DC"/>
    <w:rsid w:val="004427DA"/>
    <w:rsid w:val="004429AA"/>
    <w:rsid w:val="0044333A"/>
    <w:rsid w:val="0044430B"/>
    <w:rsid w:val="00444400"/>
    <w:rsid w:val="0044455A"/>
    <w:rsid w:val="004445A4"/>
    <w:rsid w:val="00444D87"/>
    <w:rsid w:val="00445635"/>
    <w:rsid w:val="004458AF"/>
    <w:rsid w:val="00445EC5"/>
    <w:rsid w:val="00446406"/>
    <w:rsid w:val="0044664C"/>
    <w:rsid w:val="00446A94"/>
    <w:rsid w:val="00446B7C"/>
    <w:rsid w:val="00446C27"/>
    <w:rsid w:val="00447438"/>
    <w:rsid w:val="004475E2"/>
    <w:rsid w:val="00447F27"/>
    <w:rsid w:val="00450070"/>
    <w:rsid w:val="00450110"/>
    <w:rsid w:val="00450186"/>
    <w:rsid w:val="00450A53"/>
    <w:rsid w:val="00451010"/>
    <w:rsid w:val="00451558"/>
    <w:rsid w:val="0045190A"/>
    <w:rsid w:val="00453A53"/>
    <w:rsid w:val="00455101"/>
    <w:rsid w:val="004557F5"/>
    <w:rsid w:val="00455A64"/>
    <w:rsid w:val="00455AF8"/>
    <w:rsid w:val="00456877"/>
    <w:rsid w:val="00456E21"/>
    <w:rsid w:val="004575FC"/>
    <w:rsid w:val="00460238"/>
    <w:rsid w:val="004602E6"/>
    <w:rsid w:val="00460443"/>
    <w:rsid w:val="004610A5"/>
    <w:rsid w:val="004610C4"/>
    <w:rsid w:val="0046160D"/>
    <w:rsid w:val="00461EA7"/>
    <w:rsid w:val="00462113"/>
    <w:rsid w:val="004622C5"/>
    <w:rsid w:val="00462AD0"/>
    <w:rsid w:val="004632A5"/>
    <w:rsid w:val="00463CD1"/>
    <w:rsid w:val="00464C73"/>
    <w:rsid w:val="00464EF6"/>
    <w:rsid w:val="004650AB"/>
    <w:rsid w:val="00465884"/>
    <w:rsid w:val="00465FC9"/>
    <w:rsid w:val="00466250"/>
    <w:rsid w:val="00466586"/>
    <w:rsid w:val="00466DD0"/>
    <w:rsid w:val="00467201"/>
    <w:rsid w:val="004672EB"/>
    <w:rsid w:val="0046779E"/>
    <w:rsid w:val="00470901"/>
    <w:rsid w:val="004719BF"/>
    <w:rsid w:val="00472F87"/>
    <w:rsid w:val="004740FE"/>
    <w:rsid w:val="00474ABE"/>
    <w:rsid w:val="00474D21"/>
    <w:rsid w:val="00474F6A"/>
    <w:rsid w:val="00474F6C"/>
    <w:rsid w:val="00475866"/>
    <w:rsid w:val="00475A8A"/>
    <w:rsid w:val="0047613C"/>
    <w:rsid w:val="004765DA"/>
    <w:rsid w:val="004767B8"/>
    <w:rsid w:val="004770B7"/>
    <w:rsid w:val="00477154"/>
    <w:rsid w:val="00477665"/>
    <w:rsid w:val="004777D1"/>
    <w:rsid w:val="004802AF"/>
    <w:rsid w:val="0048066C"/>
    <w:rsid w:val="004808BC"/>
    <w:rsid w:val="00480A2C"/>
    <w:rsid w:val="00480B33"/>
    <w:rsid w:val="00480B77"/>
    <w:rsid w:val="00480CFF"/>
    <w:rsid w:val="00482C75"/>
    <w:rsid w:val="00482FCE"/>
    <w:rsid w:val="004834BE"/>
    <w:rsid w:val="004834E5"/>
    <w:rsid w:val="004836CC"/>
    <w:rsid w:val="00483F46"/>
    <w:rsid w:val="00484518"/>
    <w:rsid w:val="0048473F"/>
    <w:rsid w:val="004847BE"/>
    <w:rsid w:val="004847D1"/>
    <w:rsid w:val="0048513E"/>
    <w:rsid w:val="004857A3"/>
    <w:rsid w:val="004867A1"/>
    <w:rsid w:val="00486ABB"/>
    <w:rsid w:val="00486EA4"/>
    <w:rsid w:val="0048704C"/>
    <w:rsid w:val="00487F4D"/>
    <w:rsid w:val="00490D6A"/>
    <w:rsid w:val="00491C17"/>
    <w:rsid w:val="0049267D"/>
    <w:rsid w:val="00493123"/>
    <w:rsid w:val="00493251"/>
    <w:rsid w:val="004934ED"/>
    <w:rsid w:val="004935C7"/>
    <w:rsid w:val="0049363F"/>
    <w:rsid w:val="00493728"/>
    <w:rsid w:val="004941FF"/>
    <w:rsid w:val="004944F0"/>
    <w:rsid w:val="0049603B"/>
    <w:rsid w:val="00496B92"/>
    <w:rsid w:val="00496CD4"/>
    <w:rsid w:val="00497D2D"/>
    <w:rsid w:val="00497D9A"/>
    <w:rsid w:val="004A02EC"/>
    <w:rsid w:val="004A1E95"/>
    <w:rsid w:val="004A28C2"/>
    <w:rsid w:val="004A2F12"/>
    <w:rsid w:val="004A3183"/>
    <w:rsid w:val="004A38D3"/>
    <w:rsid w:val="004A458C"/>
    <w:rsid w:val="004A469F"/>
    <w:rsid w:val="004A4BFE"/>
    <w:rsid w:val="004A6205"/>
    <w:rsid w:val="004A6276"/>
    <w:rsid w:val="004A6304"/>
    <w:rsid w:val="004A66C2"/>
    <w:rsid w:val="004A67C4"/>
    <w:rsid w:val="004A7218"/>
    <w:rsid w:val="004A780E"/>
    <w:rsid w:val="004A7E46"/>
    <w:rsid w:val="004B137F"/>
    <w:rsid w:val="004B17C7"/>
    <w:rsid w:val="004B1AAB"/>
    <w:rsid w:val="004B1C06"/>
    <w:rsid w:val="004B25F5"/>
    <w:rsid w:val="004B31E6"/>
    <w:rsid w:val="004B4658"/>
    <w:rsid w:val="004B4DF0"/>
    <w:rsid w:val="004B5094"/>
    <w:rsid w:val="004B5300"/>
    <w:rsid w:val="004B5827"/>
    <w:rsid w:val="004B5AE6"/>
    <w:rsid w:val="004B6351"/>
    <w:rsid w:val="004B73F9"/>
    <w:rsid w:val="004B7410"/>
    <w:rsid w:val="004B7F44"/>
    <w:rsid w:val="004C0260"/>
    <w:rsid w:val="004C0448"/>
    <w:rsid w:val="004C0F0C"/>
    <w:rsid w:val="004C0FF6"/>
    <w:rsid w:val="004C102F"/>
    <w:rsid w:val="004C19A7"/>
    <w:rsid w:val="004C1C7A"/>
    <w:rsid w:val="004C2889"/>
    <w:rsid w:val="004C2930"/>
    <w:rsid w:val="004C2A2C"/>
    <w:rsid w:val="004C2B3E"/>
    <w:rsid w:val="004C39DF"/>
    <w:rsid w:val="004C3B0D"/>
    <w:rsid w:val="004C4907"/>
    <w:rsid w:val="004C4BFD"/>
    <w:rsid w:val="004C5411"/>
    <w:rsid w:val="004C5978"/>
    <w:rsid w:val="004C5EB0"/>
    <w:rsid w:val="004C62B9"/>
    <w:rsid w:val="004C62FF"/>
    <w:rsid w:val="004C6548"/>
    <w:rsid w:val="004C65CA"/>
    <w:rsid w:val="004C688F"/>
    <w:rsid w:val="004C7970"/>
    <w:rsid w:val="004D055E"/>
    <w:rsid w:val="004D0F9C"/>
    <w:rsid w:val="004D0FD4"/>
    <w:rsid w:val="004D11A3"/>
    <w:rsid w:val="004D11AD"/>
    <w:rsid w:val="004D3735"/>
    <w:rsid w:val="004D384D"/>
    <w:rsid w:val="004D38E0"/>
    <w:rsid w:val="004D46AE"/>
    <w:rsid w:val="004D4CD9"/>
    <w:rsid w:val="004D4ED2"/>
    <w:rsid w:val="004D5390"/>
    <w:rsid w:val="004D59E0"/>
    <w:rsid w:val="004D5D79"/>
    <w:rsid w:val="004D7137"/>
    <w:rsid w:val="004D75D3"/>
    <w:rsid w:val="004D7655"/>
    <w:rsid w:val="004E0762"/>
    <w:rsid w:val="004E0FE1"/>
    <w:rsid w:val="004E10D2"/>
    <w:rsid w:val="004E24F7"/>
    <w:rsid w:val="004E316B"/>
    <w:rsid w:val="004E352D"/>
    <w:rsid w:val="004E38A9"/>
    <w:rsid w:val="004E3A85"/>
    <w:rsid w:val="004E3E2E"/>
    <w:rsid w:val="004E3F7D"/>
    <w:rsid w:val="004E48C7"/>
    <w:rsid w:val="004E527E"/>
    <w:rsid w:val="004E5384"/>
    <w:rsid w:val="004E55C7"/>
    <w:rsid w:val="004E5EEC"/>
    <w:rsid w:val="004E6DED"/>
    <w:rsid w:val="004E6E84"/>
    <w:rsid w:val="004F0413"/>
    <w:rsid w:val="004F07AC"/>
    <w:rsid w:val="004F102E"/>
    <w:rsid w:val="004F15D7"/>
    <w:rsid w:val="004F17FB"/>
    <w:rsid w:val="004F1AD8"/>
    <w:rsid w:val="004F2021"/>
    <w:rsid w:val="004F3DE6"/>
    <w:rsid w:val="004F40AD"/>
    <w:rsid w:val="004F456C"/>
    <w:rsid w:val="004F5104"/>
    <w:rsid w:val="004F531C"/>
    <w:rsid w:val="004F53BF"/>
    <w:rsid w:val="004F6C1C"/>
    <w:rsid w:val="004F777A"/>
    <w:rsid w:val="005000B5"/>
    <w:rsid w:val="005006FD"/>
    <w:rsid w:val="00501232"/>
    <w:rsid w:val="00501289"/>
    <w:rsid w:val="00501735"/>
    <w:rsid w:val="00502AFA"/>
    <w:rsid w:val="00503699"/>
    <w:rsid w:val="005040A8"/>
    <w:rsid w:val="00504117"/>
    <w:rsid w:val="00504DFA"/>
    <w:rsid w:val="00504EA5"/>
    <w:rsid w:val="00504F15"/>
    <w:rsid w:val="005050F7"/>
    <w:rsid w:val="005052C0"/>
    <w:rsid w:val="005052C3"/>
    <w:rsid w:val="0050536D"/>
    <w:rsid w:val="00505D26"/>
    <w:rsid w:val="00505F7F"/>
    <w:rsid w:val="0050625F"/>
    <w:rsid w:val="00506A62"/>
    <w:rsid w:val="00506CEC"/>
    <w:rsid w:val="00506F53"/>
    <w:rsid w:val="0050751F"/>
    <w:rsid w:val="00510170"/>
    <w:rsid w:val="00510571"/>
    <w:rsid w:val="00510AFD"/>
    <w:rsid w:val="005110AC"/>
    <w:rsid w:val="0051138A"/>
    <w:rsid w:val="005115FC"/>
    <w:rsid w:val="005116A1"/>
    <w:rsid w:val="00512194"/>
    <w:rsid w:val="00512D61"/>
    <w:rsid w:val="005131D6"/>
    <w:rsid w:val="005138E9"/>
    <w:rsid w:val="00513BBA"/>
    <w:rsid w:val="00514152"/>
    <w:rsid w:val="00514BFD"/>
    <w:rsid w:val="00514C75"/>
    <w:rsid w:val="005166FE"/>
    <w:rsid w:val="0051789A"/>
    <w:rsid w:val="00517ACE"/>
    <w:rsid w:val="00517F46"/>
    <w:rsid w:val="005203F6"/>
    <w:rsid w:val="00520A52"/>
    <w:rsid w:val="00520ABE"/>
    <w:rsid w:val="00520C19"/>
    <w:rsid w:val="00520E1E"/>
    <w:rsid w:val="0052117D"/>
    <w:rsid w:val="00522204"/>
    <w:rsid w:val="00522476"/>
    <w:rsid w:val="005226BF"/>
    <w:rsid w:val="00522B62"/>
    <w:rsid w:val="00522B6B"/>
    <w:rsid w:val="0052388B"/>
    <w:rsid w:val="00523B98"/>
    <w:rsid w:val="00524189"/>
    <w:rsid w:val="00524491"/>
    <w:rsid w:val="00524498"/>
    <w:rsid w:val="00524F9E"/>
    <w:rsid w:val="00525113"/>
    <w:rsid w:val="00525D44"/>
    <w:rsid w:val="00525FCC"/>
    <w:rsid w:val="00526309"/>
    <w:rsid w:val="00526545"/>
    <w:rsid w:val="00526C39"/>
    <w:rsid w:val="00526E90"/>
    <w:rsid w:val="00527BA5"/>
    <w:rsid w:val="0053061C"/>
    <w:rsid w:val="00531769"/>
    <w:rsid w:val="005319F2"/>
    <w:rsid w:val="005326D7"/>
    <w:rsid w:val="005329DB"/>
    <w:rsid w:val="00532B2A"/>
    <w:rsid w:val="005334F7"/>
    <w:rsid w:val="00533C82"/>
    <w:rsid w:val="00534005"/>
    <w:rsid w:val="005347F3"/>
    <w:rsid w:val="0053727C"/>
    <w:rsid w:val="00537C56"/>
    <w:rsid w:val="00537CBA"/>
    <w:rsid w:val="0054018C"/>
    <w:rsid w:val="005407AD"/>
    <w:rsid w:val="00540970"/>
    <w:rsid w:val="0054141B"/>
    <w:rsid w:val="00541520"/>
    <w:rsid w:val="00541D4C"/>
    <w:rsid w:val="005425E8"/>
    <w:rsid w:val="00542BF0"/>
    <w:rsid w:val="00543D48"/>
    <w:rsid w:val="00544227"/>
    <w:rsid w:val="00544499"/>
    <w:rsid w:val="00544BFA"/>
    <w:rsid w:val="0054561A"/>
    <w:rsid w:val="00545BA6"/>
    <w:rsid w:val="00546091"/>
    <w:rsid w:val="005460B9"/>
    <w:rsid w:val="005467FD"/>
    <w:rsid w:val="0054699C"/>
    <w:rsid w:val="00547340"/>
    <w:rsid w:val="00547C9D"/>
    <w:rsid w:val="00547E1A"/>
    <w:rsid w:val="005501C8"/>
    <w:rsid w:val="00550B2C"/>
    <w:rsid w:val="00550D5C"/>
    <w:rsid w:val="00550E60"/>
    <w:rsid w:val="00551285"/>
    <w:rsid w:val="005518BA"/>
    <w:rsid w:val="00552228"/>
    <w:rsid w:val="005526FA"/>
    <w:rsid w:val="00553B41"/>
    <w:rsid w:val="005542E9"/>
    <w:rsid w:val="00554BD8"/>
    <w:rsid w:val="005556C4"/>
    <w:rsid w:val="00556229"/>
    <w:rsid w:val="005563FC"/>
    <w:rsid w:val="005564A5"/>
    <w:rsid w:val="005568B7"/>
    <w:rsid w:val="00556B04"/>
    <w:rsid w:val="00557881"/>
    <w:rsid w:val="0056038A"/>
    <w:rsid w:val="0056042E"/>
    <w:rsid w:val="00560A44"/>
    <w:rsid w:val="00560D7F"/>
    <w:rsid w:val="00560E79"/>
    <w:rsid w:val="00561CA0"/>
    <w:rsid w:val="00562806"/>
    <w:rsid w:val="00562A56"/>
    <w:rsid w:val="00562DD0"/>
    <w:rsid w:val="00563104"/>
    <w:rsid w:val="0056468D"/>
    <w:rsid w:val="00564783"/>
    <w:rsid w:val="00564A7E"/>
    <w:rsid w:val="00564CB3"/>
    <w:rsid w:val="00565245"/>
    <w:rsid w:val="0056526A"/>
    <w:rsid w:val="00565552"/>
    <w:rsid w:val="005657E2"/>
    <w:rsid w:val="0056586D"/>
    <w:rsid w:val="00565DA9"/>
    <w:rsid w:val="00565DFD"/>
    <w:rsid w:val="00565EC6"/>
    <w:rsid w:val="00566257"/>
    <w:rsid w:val="0056730B"/>
    <w:rsid w:val="005679E5"/>
    <w:rsid w:val="00567BFC"/>
    <w:rsid w:val="0057043E"/>
    <w:rsid w:val="00570833"/>
    <w:rsid w:val="00570B3A"/>
    <w:rsid w:val="00571219"/>
    <w:rsid w:val="00571994"/>
    <w:rsid w:val="005726AD"/>
    <w:rsid w:val="00573774"/>
    <w:rsid w:val="00573A2F"/>
    <w:rsid w:val="005741A0"/>
    <w:rsid w:val="00574741"/>
    <w:rsid w:val="005747A3"/>
    <w:rsid w:val="00574805"/>
    <w:rsid w:val="00574C73"/>
    <w:rsid w:val="0057581B"/>
    <w:rsid w:val="0057794D"/>
    <w:rsid w:val="00577FCD"/>
    <w:rsid w:val="00580B76"/>
    <w:rsid w:val="00580FEA"/>
    <w:rsid w:val="005824CA"/>
    <w:rsid w:val="00582666"/>
    <w:rsid w:val="005834A7"/>
    <w:rsid w:val="00583812"/>
    <w:rsid w:val="00583C33"/>
    <w:rsid w:val="005853F9"/>
    <w:rsid w:val="005859AB"/>
    <w:rsid w:val="00586050"/>
    <w:rsid w:val="00586142"/>
    <w:rsid w:val="005862E6"/>
    <w:rsid w:val="00586327"/>
    <w:rsid w:val="00590B5D"/>
    <w:rsid w:val="00590D79"/>
    <w:rsid w:val="00590D9F"/>
    <w:rsid w:val="00591633"/>
    <w:rsid w:val="005916AD"/>
    <w:rsid w:val="005917CE"/>
    <w:rsid w:val="00591A21"/>
    <w:rsid w:val="00591E42"/>
    <w:rsid w:val="00592293"/>
    <w:rsid w:val="00592835"/>
    <w:rsid w:val="00592A93"/>
    <w:rsid w:val="005931B0"/>
    <w:rsid w:val="00593334"/>
    <w:rsid w:val="005940DB"/>
    <w:rsid w:val="00594E44"/>
    <w:rsid w:val="00595384"/>
    <w:rsid w:val="0059538D"/>
    <w:rsid w:val="005953AE"/>
    <w:rsid w:val="005953F5"/>
    <w:rsid w:val="00595489"/>
    <w:rsid w:val="00597C44"/>
    <w:rsid w:val="005A0F25"/>
    <w:rsid w:val="005A13BB"/>
    <w:rsid w:val="005A15E3"/>
    <w:rsid w:val="005A1F04"/>
    <w:rsid w:val="005A232C"/>
    <w:rsid w:val="005A2E5E"/>
    <w:rsid w:val="005A2E77"/>
    <w:rsid w:val="005A3214"/>
    <w:rsid w:val="005A3228"/>
    <w:rsid w:val="005A48E1"/>
    <w:rsid w:val="005A4CE1"/>
    <w:rsid w:val="005A596C"/>
    <w:rsid w:val="005A5FB3"/>
    <w:rsid w:val="005A6DE3"/>
    <w:rsid w:val="005B0CCD"/>
    <w:rsid w:val="005B2160"/>
    <w:rsid w:val="005B2399"/>
    <w:rsid w:val="005B32FA"/>
    <w:rsid w:val="005B355F"/>
    <w:rsid w:val="005B3C29"/>
    <w:rsid w:val="005B5648"/>
    <w:rsid w:val="005B5C24"/>
    <w:rsid w:val="005B5C26"/>
    <w:rsid w:val="005B64DA"/>
    <w:rsid w:val="005B6AE5"/>
    <w:rsid w:val="005B75A0"/>
    <w:rsid w:val="005B792E"/>
    <w:rsid w:val="005B7DB9"/>
    <w:rsid w:val="005C09CF"/>
    <w:rsid w:val="005C2104"/>
    <w:rsid w:val="005C2D38"/>
    <w:rsid w:val="005C2F53"/>
    <w:rsid w:val="005C327A"/>
    <w:rsid w:val="005C3762"/>
    <w:rsid w:val="005C3998"/>
    <w:rsid w:val="005C4158"/>
    <w:rsid w:val="005C4713"/>
    <w:rsid w:val="005C4C2E"/>
    <w:rsid w:val="005C4DB9"/>
    <w:rsid w:val="005C52DB"/>
    <w:rsid w:val="005C5C5B"/>
    <w:rsid w:val="005C6712"/>
    <w:rsid w:val="005C7667"/>
    <w:rsid w:val="005C7938"/>
    <w:rsid w:val="005D0AF7"/>
    <w:rsid w:val="005D1BAA"/>
    <w:rsid w:val="005D2147"/>
    <w:rsid w:val="005D2A9A"/>
    <w:rsid w:val="005D2BDB"/>
    <w:rsid w:val="005D2F1D"/>
    <w:rsid w:val="005D3301"/>
    <w:rsid w:val="005D3567"/>
    <w:rsid w:val="005D37CA"/>
    <w:rsid w:val="005D3B9C"/>
    <w:rsid w:val="005D3E90"/>
    <w:rsid w:val="005D5091"/>
    <w:rsid w:val="005D5468"/>
    <w:rsid w:val="005D5995"/>
    <w:rsid w:val="005D59FC"/>
    <w:rsid w:val="005D5C52"/>
    <w:rsid w:val="005D5F6D"/>
    <w:rsid w:val="005D603C"/>
    <w:rsid w:val="005D6926"/>
    <w:rsid w:val="005D6DC4"/>
    <w:rsid w:val="005D6F3C"/>
    <w:rsid w:val="005D787B"/>
    <w:rsid w:val="005D7ED6"/>
    <w:rsid w:val="005E0222"/>
    <w:rsid w:val="005E0486"/>
    <w:rsid w:val="005E0985"/>
    <w:rsid w:val="005E10A0"/>
    <w:rsid w:val="005E13AA"/>
    <w:rsid w:val="005E1567"/>
    <w:rsid w:val="005E20F9"/>
    <w:rsid w:val="005E3D24"/>
    <w:rsid w:val="005E3F66"/>
    <w:rsid w:val="005E427D"/>
    <w:rsid w:val="005E4EC2"/>
    <w:rsid w:val="005E525C"/>
    <w:rsid w:val="005E5FAE"/>
    <w:rsid w:val="005E5FDF"/>
    <w:rsid w:val="005E6B74"/>
    <w:rsid w:val="005E6C8A"/>
    <w:rsid w:val="005E6F1A"/>
    <w:rsid w:val="005E76F1"/>
    <w:rsid w:val="005E7710"/>
    <w:rsid w:val="005E7DCE"/>
    <w:rsid w:val="005F04A5"/>
    <w:rsid w:val="005F0D85"/>
    <w:rsid w:val="005F2061"/>
    <w:rsid w:val="005F22EC"/>
    <w:rsid w:val="005F2A79"/>
    <w:rsid w:val="005F2B55"/>
    <w:rsid w:val="005F2BE4"/>
    <w:rsid w:val="005F35DC"/>
    <w:rsid w:val="005F40D3"/>
    <w:rsid w:val="005F4553"/>
    <w:rsid w:val="005F4679"/>
    <w:rsid w:val="005F498D"/>
    <w:rsid w:val="005F5E6C"/>
    <w:rsid w:val="005F637D"/>
    <w:rsid w:val="005F67EF"/>
    <w:rsid w:val="005F6B1E"/>
    <w:rsid w:val="005F7098"/>
    <w:rsid w:val="005F743B"/>
    <w:rsid w:val="00600504"/>
    <w:rsid w:val="006007C5"/>
    <w:rsid w:val="00600D1A"/>
    <w:rsid w:val="0060137B"/>
    <w:rsid w:val="0060198D"/>
    <w:rsid w:val="00602022"/>
    <w:rsid w:val="006027E7"/>
    <w:rsid w:val="00603C92"/>
    <w:rsid w:val="00604AE8"/>
    <w:rsid w:val="00604CE5"/>
    <w:rsid w:val="00604F5C"/>
    <w:rsid w:val="00605311"/>
    <w:rsid w:val="0060572A"/>
    <w:rsid w:val="00605901"/>
    <w:rsid w:val="00605906"/>
    <w:rsid w:val="00606384"/>
    <w:rsid w:val="00607550"/>
    <w:rsid w:val="00607E2E"/>
    <w:rsid w:val="0061005D"/>
    <w:rsid w:val="0061087F"/>
    <w:rsid w:val="00611086"/>
    <w:rsid w:val="0061189E"/>
    <w:rsid w:val="00612106"/>
    <w:rsid w:val="00612B21"/>
    <w:rsid w:val="00614A35"/>
    <w:rsid w:val="006157C2"/>
    <w:rsid w:val="00615DC8"/>
    <w:rsid w:val="006200AD"/>
    <w:rsid w:val="006205D8"/>
    <w:rsid w:val="00620DCF"/>
    <w:rsid w:val="006220F1"/>
    <w:rsid w:val="006229E1"/>
    <w:rsid w:val="00622C83"/>
    <w:rsid w:val="006238D5"/>
    <w:rsid w:val="00623AD9"/>
    <w:rsid w:val="00624C29"/>
    <w:rsid w:val="0062581D"/>
    <w:rsid w:val="00625AA8"/>
    <w:rsid w:val="00625E54"/>
    <w:rsid w:val="006262A0"/>
    <w:rsid w:val="00626600"/>
    <w:rsid w:val="00627661"/>
    <w:rsid w:val="00627D2F"/>
    <w:rsid w:val="006301F3"/>
    <w:rsid w:val="006305F8"/>
    <w:rsid w:val="006309D0"/>
    <w:rsid w:val="00630D37"/>
    <w:rsid w:val="00630DCB"/>
    <w:rsid w:val="00631033"/>
    <w:rsid w:val="006316AE"/>
    <w:rsid w:val="00631D54"/>
    <w:rsid w:val="00631EC8"/>
    <w:rsid w:val="0063232C"/>
    <w:rsid w:val="00632786"/>
    <w:rsid w:val="00632D91"/>
    <w:rsid w:val="00632EC8"/>
    <w:rsid w:val="00632FB0"/>
    <w:rsid w:val="0063316C"/>
    <w:rsid w:val="006343B4"/>
    <w:rsid w:val="00634891"/>
    <w:rsid w:val="00635911"/>
    <w:rsid w:val="00636492"/>
    <w:rsid w:val="00641A31"/>
    <w:rsid w:val="00641EDE"/>
    <w:rsid w:val="006426F4"/>
    <w:rsid w:val="00643270"/>
    <w:rsid w:val="00643AE5"/>
    <w:rsid w:val="00644548"/>
    <w:rsid w:val="0064454D"/>
    <w:rsid w:val="006447F7"/>
    <w:rsid w:val="00644C9A"/>
    <w:rsid w:val="0064568D"/>
    <w:rsid w:val="00645FF2"/>
    <w:rsid w:val="00645FFA"/>
    <w:rsid w:val="00646028"/>
    <w:rsid w:val="00646318"/>
    <w:rsid w:val="00646642"/>
    <w:rsid w:val="006468A3"/>
    <w:rsid w:val="00646950"/>
    <w:rsid w:val="00646CC4"/>
    <w:rsid w:val="006470C4"/>
    <w:rsid w:val="0064741F"/>
    <w:rsid w:val="0065047E"/>
    <w:rsid w:val="00651458"/>
    <w:rsid w:val="00651EA8"/>
    <w:rsid w:val="00652668"/>
    <w:rsid w:val="00653558"/>
    <w:rsid w:val="0065369D"/>
    <w:rsid w:val="00653E83"/>
    <w:rsid w:val="0065421D"/>
    <w:rsid w:val="0065457D"/>
    <w:rsid w:val="006549C9"/>
    <w:rsid w:val="00654B86"/>
    <w:rsid w:val="006557E0"/>
    <w:rsid w:val="00655F1B"/>
    <w:rsid w:val="0065617D"/>
    <w:rsid w:val="00656B52"/>
    <w:rsid w:val="00656CAA"/>
    <w:rsid w:val="00656E9F"/>
    <w:rsid w:val="00656FEC"/>
    <w:rsid w:val="0065729F"/>
    <w:rsid w:val="00660480"/>
    <w:rsid w:val="00660D33"/>
    <w:rsid w:val="00661451"/>
    <w:rsid w:val="0066145F"/>
    <w:rsid w:val="00661D44"/>
    <w:rsid w:val="00661F47"/>
    <w:rsid w:val="00662DE3"/>
    <w:rsid w:val="00662FF2"/>
    <w:rsid w:val="00663A82"/>
    <w:rsid w:val="00663B36"/>
    <w:rsid w:val="0066465B"/>
    <w:rsid w:val="00664F54"/>
    <w:rsid w:val="006656A4"/>
    <w:rsid w:val="00665768"/>
    <w:rsid w:val="00665798"/>
    <w:rsid w:val="00665984"/>
    <w:rsid w:val="00665F50"/>
    <w:rsid w:val="006660F8"/>
    <w:rsid w:val="00666106"/>
    <w:rsid w:val="00666171"/>
    <w:rsid w:val="0066674D"/>
    <w:rsid w:val="0066728F"/>
    <w:rsid w:val="00667877"/>
    <w:rsid w:val="00667FE3"/>
    <w:rsid w:val="00671B13"/>
    <w:rsid w:val="00671CA3"/>
    <w:rsid w:val="00672E27"/>
    <w:rsid w:val="006731B0"/>
    <w:rsid w:val="006740CB"/>
    <w:rsid w:val="00674CAF"/>
    <w:rsid w:val="006751D8"/>
    <w:rsid w:val="006754E1"/>
    <w:rsid w:val="00675C6E"/>
    <w:rsid w:val="00675DD9"/>
    <w:rsid w:val="006773E1"/>
    <w:rsid w:val="00677582"/>
    <w:rsid w:val="00677AD4"/>
    <w:rsid w:val="00680A5B"/>
    <w:rsid w:val="00681370"/>
    <w:rsid w:val="00681450"/>
    <w:rsid w:val="00681BE0"/>
    <w:rsid w:val="006823CC"/>
    <w:rsid w:val="006828B2"/>
    <w:rsid w:val="00682A77"/>
    <w:rsid w:val="00682CE0"/>
    <w:rsid w:val="006842F7"/>
    <w:rsid w:val="006847A2"/>
    <w:rsid w:val="0068532A"/>
    <w:rsid w:val="006862C2"/>
    <w:rsid w:val="0068724C"/>
    <w:rsid w:val="00687258"/>
    <w:rsid w:val="00687878"/>
    <w:rsid w:val="00687A70"/>
    <w:rsid w:val="00687ECA"/>
    <w:rsid w:val="0069015A"/>
    <w:rsid w:val="00690490"/>
    <w:rsid w:val="0069187D"/>
    <w:rsid w:val="0069194B"/>
    <w:rsid w:val="00691DBC"/>
    <w:rsid w:val="00692DC0"/>
    <w:rsid w:val="00693251"/>
    <w:rsid w:val="006936FB"/>
    <w:rsid w:val="00693D28"/>
    <w:rsid w:val="00693F62"/>
    <w:rsid w:val="0069490A"/>
    <w:rsid w:val="00694F0A"/>
    <w:rsid w:val="006950FF"/>
    <w:rsid w:val="006954DA"/>
    <w:rsid w:val="00695513"/>
    <w:rsid w:val="00695903"/>
    <w:rsid w:val="00695F37"/>
    <w:rsid w:val="006961B7"/>
    <w:rsid w:val="006970EB"/>
    <w:rsid w:val="00697747"/>
    <w:rsid w:val="00697A9E"/>
    <w:rsid w:val="006A082A"/>
    <w:rsid w:val="006A0F51"/>
    <w:rsid w:val="006A0FD5"/>
    <w:rsid w:val="006A1048"/>
    <w:rsid w:val="006A125F"/>
    <w:rsid w:val="006A189A"/>
    <w:rsid w:val="006A1C68"/>
    <w:rsid w:val="006A208E"/>
    <w:rsid w:val="006A22D9"/>
    <w:rsid w:val="006A254F"/>
    <w:rsid w:val="006A2FC2"/>
    <w:rsid w:val="006A37C4"/>
    <w:rsid w:val="006A51B7"/>
    <w:rsid w:val="006A53DA"/>
    <w:rsid w:val="006A586C"/>
    <w:rsid w:val="006A5F42"/>
    <w:rsid w:val="006A71BF"/>
    <w:rsid w:val="006A75BF"/>
    <w:rsid w:val="006A762A"/>
    <w:rsid w:val="006A7BFF"/>
    <w:rsid w:val="006B1334"/>
    <w:rsid w:val="006B1783"/>
    <w:rsid w:val="006B1AD8"/>
    <w:rsid w:val="006B1BF7"/>
    <w:rsid w:val="006B1FA6"/>
    <w:rsid w:val="006B24DB"/>
    <w:rsid w:val="006B3C6D"/>
    <w:rsid w:val="006B3DE1"/>
    <w:rsid w:val="006B45B5"/>
    <w:rsid w:val="006B53EA"/>
    <w:rsid w:val="006B56E8"/>
    <w:rsid w:val="006B5B44"/>
    <w:rsid w:val="006B66DF"/>
    <w:rsid w:val="006B6F7B"/>
    <w:rsid w:val="006B72CA"/>
    <w:rsid w:val="006B73FC"/>
    <w:rsid w:val="006B7743"/>
    <w:rsid w:val="006B7824"/>
    <w:rsid w:val="006B78A0"/>
    <w:rsid w:val="006B79E2"/>
    <w:rsid w:val="006C06CC"/>
    <w:rsid w:val="006C12C4"/>
    <w:rsid w:val="006C191A"/>
    <w:rsid w:val="006C1C53"/>
    <w:rsid w:val="006C227C"/>
    <w:rsid w:val="006C3A80"/>
    <w:rsid w:val="006C47EC"/>
    <w:rsid w:val="006C4D34"/>
    <w:rsid w:val="006C5643"/>
    <w:rsid w:val="006C57AA"/>
    <w:rsid w:val="006C5999"/>
    <w:rsid w:val="006C67FE"/>
    <w:rsid w:val="006C6D37"/>
    <w:rsid w:val="006C74B5"/>
    <w:rsid w:val="006C79CC"/>
    <w:rsid w:val="006D0B5C"/>
    <w:rsid w:val="006D0C69"/>
    <w:rsid w:val="006D100B"/>
    <w:rsid w:val="006D199D"/>
    <w:rsid w:val="006D1B11"/>
    <w:rsid w:val="006D22FF"/>
    <w:rsid w:val="006D29D5"/>
    <w:rsid w:val="006D2EFD"/>
    <w:rsid w:val="006D38CA"/>
    <w:rsid w:val="006D47AD"/>
    <w:rsid w:val="006D4978"/>
    <w:rsid w:val="006D4E87"/>
    <w:rsid w:val="006D5642"/>
    <w:rsid w:val="006D67D7"/>
    <w:rsid w:val="006D763A"/>
    <w:rsid w:val="006D7D57"/>
    <w:rsid w:val="006D7E1C"/>
    <w:rsid w:val="006E00B2"/>
    <w:rsid w:val="006E00E3"/>
    <w:rsid w:val="006E1EA9"/>
    <w:rsid w:val="006E2B5E"/>
    <w:rsid w:val="006E360B"/>
    <w:rsid w:val="006E365F"/>
    <w:rsid w:val="006E3963"/>
    <w:rsid w:val="006E3DA1"/>
    <w:rsid w:val="006E44AA"/>
    <w:rsid w:val="006E4995"/>
    <w:rsid w:val="006E4B72"/>
    <w:rsid w:val="006E522B"/>
    <w:rsid w:val="006E58D1"/>
    <w:rsid w:val="006E5F02"/>
    <w:rsid w:val="006E6E48"/>
    <w:rsid w:val="006E6E65"/>
    <w:rsid w:val="006E6FE3"/>
    <w:rsid w:val="006E7E27"/>
    <w:rsid w:val="006F0656"/>
    <w:rsid w:val="006F0CE5"/>
    <w:rsid w:val="006F0CE7"/>
    <w:rsid w:val="006F16C2"/>
    <w:rsid w:val="006F1B61"/>
    <w:rsid w:val="006F3DBA"/>
    <w:rsid w:val="006F3EF0"/>
    <w:rsid w:val="006F417A"/>
    <w:rsid w:val="006F4B39"/>
    <w:rsid w:val="006F5F7A"/>
    <w:rsid w:val="006F619B"/>
    <w:rsid w:val="006F6318"/>
    <w:rsid w:val="006F6378"/>
    <w:rsid w:val="006F72A6"/>
    <w:rsid w:val="007009B4"/>
    <w:rsid w:val="00700CE5"/>
    <w:rsid w:val="007010B8"/>
    <w:rsid w:val="00701153"/>
    <w:rsid w:val="00701544"/>
    <w:rsid w:val="0070154D"/>
    <w:rsid w:val="00702335"/>
    <w:rsid w:val="00702626"/>
    <w:rsid w:val="00702965"/>
    <w:rsid w:val="00702AA4"/>
    <w:rsid w:val="0070436B"/>
    <w:rsid w:val="0070495C"/>
    <w:rsid w:val="00704CA9"/>
    <w:rsid w:val="0070507E"/>
    <w:rsid w:val="007052FC"/>
    <w:rsid w:val="007067C8"/>
    <w:rsid w:val="00706CB7"/>
    <w:rsid w:val="00706FC1"/>
    <w:rsid w:val="0070709E"/>
    <w:rsid w:val="0070725F"/>
    <w:rsid w:val="007075C4"/>
    <w:rsid w:val="00710270"/>
    <w:rsid w:val="00710CCC"/>
    <w:rsid w:val="0071114D"/>
    <w:rsid w:val="00711184"/>
    <w:rsid w:val="00711B67"/>
    <w:rsid w:val="00711DE7"/>
    <w:rsid w:val="00712939"/>
    <w:rsid w:val="00712B7D"/>
    <w:rsid w:val="00712D7A"/>
    <w:rsid w:val="00713BE9"/>
    <w:rsid w:val="00713EF2"/>
    <w:rsid w:val="0071408A"/>
    <w:rsid w:val="00714281"/>
    <w:rsid w:val="0071499E"/>
    <w:rsid w:val="00715F09"/>
    <w:rsid w:val="00716C76"/>
    <w:rsid w:val="00716E3F"/>
    <w:rsid w:val="00716EA6"/>
    <w:rsid w:val="00716ECB"/>
    <w:rsid w:val="00717CC5"/>
    <w:rsid w:val="00720A6A"/>
    <w:rsid w:val="00720B87"/>
    <w:rsid w:val="007212EC"/>
    <w:rsid w:val="007215AB"/>
    <w:rsid w:val="0072177F"/>
    <w:rsid w:val="007218F2"/>
    <w:rsid w:val="00721A14"/>
    <w:rsid w:val="00721ABF"/>
    <w:rsid w:val="00722B6B"/>
    <w:rsid w:val="00722EF7"/>
    <w:rsid w:val="00723004"/>
    <w:rsid w:val="00723C5A"/>
    <w:rsid w:val="00723E83"/>
    <w:rsid w:val="007244BF"/>
    <w:rsid w:val="00724857"/>
    <w:rsid w:val="00724D74"/>
    <w:rsid w:val="00725387"/>
    <w:rsid w:val="007256B1"/>
    <w:rsid w:val="00725DE9"/>
    <w:rsid w:val="007270C1"/>
    <w:rsid w:val="00727E24"/>
    <w:rsid w:val="007304F9"/>
    <w:rsid w:val="00730AEA"/>
    <w:rsid w:val="00730B1D"/>
    <w:rsid w:val="00730ED5"/>
    <w:rsid w:val="007310BA"/>
    <w:rsid w:val="007317B6"/>
    <w:rsid w:val="007318B6"/>
    <w:rsid w:val="00731A1B"/>
    <w:rsid w:val="007322FC"/>
    <w:rsid w:val="00732328"/>
    <w:rsid w:val="00732554"/>
    <w:rsid w:val="007336AE"/>
    <w:rsid w:val="00733B0F"/>
    <w:rsid w:val="00733CEF"/>
    <w:rsid w:val="00733E62"/>
    <w:rsid w:val="00734A63"/>
    <w:rsid w:val="007351E8"/>
    <w:rsid w:val="007363D0"/>
    <w:rsid w:val="0073661E"/>
    <w:rsid w:val="00736C95"/>
    <w:rsid w:val="00736D15"/>
    <w:rsid w:val="00736D3C"/>
    <w:rsid w:val="00737F1A"/>
    <w:rsid w:val="00740464"/>
    <w:rsid w:val="007404D8"/>
    <w:rsid w:val="00740AED"/>
    <w:rsid w:val="00740B5B"/>
    <w:rsid w:val="00740F7C"/>
    <w:rsid w:val="007418A7"/>
    <w:rsid w:val="00742902"/>
    <w:rsid w:val="00742C07"/>
    <w:rsid w:val="007432E4"/>
    <w:rsid w:val="007433F6"/>
    <w:rsid w:val="007439EC"/>
    <w:rsid w:val="00744A3B"/>
    <w:rsid w:val="00745001"/>
    <w:rsid w:val="00745128"/>
    <w:rsid w:val="00745D0E"/>
    <w:rsid w:val="00745DDD"/>
    <w:rsid w:val="0074636A"/>
    <w:rsid w:val="00746587"/>
    <w:rsid w:val="0074688D"/>
    <w:rsid w:val="00747F27"/>
    <w:rsid w:val="0075161C"/>
    <w:rsid w:val="007516B7"/>
    <w:rsid w:val="00751991"/>
    <w:rsid w:val="007519FA"/>
    <w:rsid w:val="00752960"/>
    <w:rsid w:val="00752E57"/>
    <w:rsid w:val="00753133"/>
    <w:rsid w:val="00753717"/>
    <w:rsid w:val="00754C2D"/>
    <w:rsid w:val="00755105"/>
    <w:rsid w:val="00756349"/>
    <w:rsid w:val="00756444"/>
    <w:rsid w:val="007565E1"/>
    <w:rsid w:val="00756697"/>
    <w:rsid w:val="00756C7A"/>
    <w:rsid w:val="00756E8E"/>
    <w:rsid w:val="00757C4A"/>
    <w:rsid w:val="00757FA4"/>
    <w:rsid w:val="00760C89"/>
    <w:rsid w:val="00760D8D"/>
    <w:rsid w:val="00760FDC"/>
    <w:rsid w:val="007615A0"/>
    <w:rsid w:val="00761A4E"/>
    <w:rsid w:val="00762477"/>
    <w:rsid w:val="00763123"/>
    <w:rsid w:val="007632C6"/>
    <w:rsid w:val="00763387"/>
    <w:rsid w:val="00763F7E"/>
    <w:rsid w:val="00764163"/>
    <w:rsid w:val="00764901"/>
    <w:rsid w:val="00764AAA"/>
    <w:rsid w:val="00765306"/>
    <w:rsid w:val="00765B68"/>
    <w:rsid w:val="007665FC"/>
    <w:rsid w:val="00767212"/>
    <w:rsid w:val="00770168"/>
    <w:rsid w:val="00770AF9"/>
    <w:rsid w:val="00770DFB"/>
    <w:rsid w:val="0077114F"/>
    <w:rsid w:val="00771269"/>
    <w:rsid w:val="00771F67"/>
    <w:rsid w:val="007726B6"/>
    <w:rsid w:val="00772A52"/>
    <w:rsid w:val="00772CBF"/>
    <w:rsid w:val="0077308F"/>
    <w:rsid w:val="00773A9C"/>
    <w:rsid w:val="00773E8A"/>
    <w:rsid w:val="007740F4"/>
    <w:rsid w:val="00774BAB"/>
    <w:rsid w:val="007750FE"/>
    <w:rsid w:val="007777DD"/>
    <w:rsid w:val="00780A12"/>
    <w:rsid w:val="00780BF9"/>
    <w:rsid w:val="00780D60"/>
    <w:rsid w:val="00782A3F"/>
    <w:rsid w:val="00782CFF"/>
    <w:rsid w:val="0078341F"/>
    <w:rsid w:val="00783535"/>
    <w:rsid w:val="00783E4A"/>
    <w:rsid w:val="007840FB"/>
    <w:rsid w:val="00784B2A"/>
    <w:rsid w:val="00784D31"/>
    <w:rsid w:val="00785756"/>
    <w:rsid w:val="00785CDF"/>
    <w:rsid w:val="00786192"/>
    <w:rsid w:val="007867A6"/>
    <w:rsid w:val="00786A83"/>
    <w:rsid w:val="00786E77"/>
    <w:rsid w:val="00786F99"/>
    <w:rsid w:val="0078704F"/>
    <w:rsid w:val="00787679"/>
    <w:rsid w:val="00787B06"/>
    <w:rsid w:val="00787CDC"/>
    <w:rsid w:val="00790276"/>
    <w:rsid w:val="007911A8"/>
    <w:rsid w:val="0079148E"/>
    <w:rsid w:val="007916D7"/>
    <w:rsid w:val="00792411"/>
    <w:rsid w:val="00792A70"/>
    <w:rsid w:val="007933BB"/>
    <w:rsid w:val="00793749"/>
    <w:rsid w:val="00794D13"/>
    <w:rsid w:val="007950B4"/>
    <w:rsid w:val="00795EC0"/>
    <w:rsid w:val="007960DF"/>
    <w:rsid w:val="00796A5E"/>
    <w:rsid w:val="0079717B"/>
    <w:rsid w:val="007972E0"/>
    <w:rsid w:val="007972EC"/>
    <w:rsid w:val="0079792A"/>
    <w:rsid w:val="007A0C25"/>
    <w:rsid w:val="007A11CC"/>
    <w:rsid w:val="007A195F"/>
    <w:rsid w:val="007A24DD"/>
    <w:rsid w:val="007A2503"/>
    <w:rsid w:val="007A27AF"/>
    <w:rsid w:val="007A2A09"/>
    <w:rsid w:val="007A2AD2"/>
    <w:rsid w:val="007A41D8"/>
    <w:rsid w:val="007A5A17"/>
    <w:rsid w:val="007A5AA9"/>
    <w:rsid w:val="007A6069"/>
    <w:rsid w:val="007A609B"/>
    <w:rsid w:val="007A703E"/>
    <w:rsid w:val="007A733D"/>
    <w:rsid w:val="007A79B1"/>
    <w:rsid w:val="007A7A1D"/>
    <w:rsid w:val="007A7B2E"/>
    <w:rsid w:val="007A7BF0"/>
    <w:rsid w:val="007B0805"/>
    <w:rsid w:val="007B0C69"/>
    <w:rsid w:val="007B0D45"/>
    <w:rsid w:val="007B1D23"/>
    <w:rsid w:val="007B2927"/>
    <w:rsid w:val="007B33D1"/>
    <w:rsid w:val="007B35AA"/>
    <w:rsid w:val="007B3668"/>
    <w:rsid w:val="007B42F4"/>
    <w:rsid w:val="007B46B6"/>
    <w:rsid w:val="007B4ED2"/>
    <w:rsid w:val="007B5962"/>
    <w:rsid w:val="007B68AB"/>
    <w:rsid w:val="007B6D19"/>
    <w:rsid w:val="007B6DAE"/>
    <w:rsid w:val="007B711C"/>
    <w:rsid w:val="007B71E9"/>
    <w:rsid w:val="007C0303"/>
    <w:rsid w:val="007C07E3"/>
    <w:rsid w:val="007C08C3"/>
    <w:rsid w:val="007C0E35"/>
    <w:rsid w:val="007C1BBB"/>
    <w:rsid w:val="007C25EE"/>
    <w:rsid w:val="007C27E2"/>
    <w:rsid w:val="007C2C85"/>
    <w:rsid w:val="007C30D1"/>
    <w:rsid w:val="007C3437"/>
    <w:rsid w:val="007C34CD"/>
    <w:rsid w:val="007C414E"/>
    <w:rsid w:val="007C467F"/>
    <w:rsid w:val="007C4B76"/>
    <w:rsid w:val="007C4BF3"/>
    <w:rsid w:val="007C517E"/>
    <w:rsid w:val="007C531C"/>
    <w:rsid w:val="007C554A"/>
    <w:rsid w:val="007C588B"/>
    <w:rsid w:val="007C5B26"/>
    <w:rsid w:val="007C6613"/>
    <w:rsid w:val="007C66BC"/>
    <w:rsid w:val="007C670C"/>
    <w:rsid w:val="007C6FE5"/>
    <w:rsid w:val="007C7323"/>
    <w:rsid w:val="007D0AE2"/>
    <w:rsid w:val="007D0C8B"/>
    <w:rsid w:val="007D0EC8"/>
    <w:rsid w:val="007D140E"/>
    <w:rsid w:val="007D185B"/>
    <w:rsid w:val="007D1BCB"/>
    <w:rsid w:val="007D1DC6"/>
    <w:rsid w:val="007D23E5"/>
    <w:rsid w:val="007D342D"/>
    <w:rsid w:val="007D35F7"/>
    <w:rsid w:val="007D381F"/>
    <w:rsid w:val="007D40BD"/>
    <w:rsid w:val="007D4432"/>
    <w:rsid w:val="007D5E33"/>
    <w:rsid w:val="007D63B5"/>
    <w:rsid w:val="007D688D"/>
    <w:rsid w:val="007D6D8F"/>
    <w:rsid w:val="007D7D4F"/>
    <w:rsid w:val="007E07FE"/>
    <w:rsid w:val="007E0D28"/>
    <w:rsid w:val="007E270A"/>
    <w:rsid w:val="007E270B"/>
    <w:rsid w:val="007E285D"/>
    <w:rsid w:val="007E3070"/>
    <w:rsid w:val="007E3AEF"/>
    <w:rsid w:val="007E44A9"/>
    <w:rsid w:val="007E44EE"/>
    <w:rsid w:val="007E466D"/>
    <w:rsid w:val="007E4DCF"/>
    <w:rsid w:val="007E5AA0"/>
    <w:rsid w:val="007E5C8C"/>
    <w:rsid w:val="007E5F2B"/>
    <w:rsid w:val="007E66E5"/>
    <w:rsid w:val="007E7D22"/>
    <w:rsid w:val="007E7E2E"/>
    <w:rsid w:val="007E7FED"/>
    <w:rsid w:val="007F0DE8"/>
    <w:rsid w:val="007F119B"/>
    <w:rsid w:val="007F198D"/>
    <w:rsid w:val="007F1B10"/>
    <w:rsid w:val="007F1D80"/>
    <w:rsid w:val="007F2A9D"/>
    <w:rsid w:val="007F2AB1"/>
    <w:rsid w:val="007F2B66"/>
    <w:rsid w:val="007F2D96"/>
    <w:rsid w:val="007F2DE6"/>
    <w:rsid w:val="007F2F4F"/>
    <w:rsid w:val="007F300B"/>
    <w:rsid w:val="007F3CFF"/>
    <w:rsid w:val="007F3D46"/>
    <w:rsid w:val="007F3DED"/>
    <w:rsid w:val="007F4F56"/>
    <w:rsid w:val="007F5048"/>
    <w:rsid w:val="007F53DD"/>
    <w:rsid w:val="007F599D"/>
    <w:rsid w:val="007F69E8"/>
    <w:rsid w:val="007F6D9E"/>
    <w:rsid w:val="007F739A"/>
    <w:rsid w:val="007F7A2F"/>
    <w:rsid w:val="008006B8"/>
    <w:rsid w:val="00800ECF"/>
    <w:rsid w:val="00801874"/>
    <w:rsid w:val="00801910"/>
    <w:rsid w:val="00802B27"/>
    <w:rsid w:val="00802DC4"/>
    <w:rsid w:val="00803CC2"/>
    <w:rsid w:val="00803F94"/>
    <w:rsid w:val="008046E9"/>
    <w:rsid w:val="008051DD"/>
    <w:rsid w:val="00805BA3"/>
    <w:rsid w:val="0080669A"/>
    <w:rsid w:val="00807499"/>
    <w:rsid w:val="0080766E"/>
    <w:rsid w:val="00807718"/>
    <w:rsid w:val="0081011C"/>
    <w:rsid w:val="00810F1B"/>
    <w:rsid w:val="00811303"/>
    <w:rsid w:val="00811313"/>
    <w:rsid w:val="0081141F"/>
    <w:rsid w:val="0081191E"/>
    <w:rsid w:val="00811D3D"/>
    <w:rsid w:val="00812088"/>
    <w:rsid w:val="008124FE"/>
    <w:rsid w:val="00812976"/>
    <w:rsid w:val="00813057"/>
    <w:rsid w:val="00814401"/>
    <w:rsid w:val="00815530"/>
    <w:rsid w:val="0081654B"/>
    <w:rsid w:val="008172CB"/>
    <w:rsid w:val="008202D1"/>
    <w:rsid w:val="008211C2"/>
    <w:rsid w:val="0082187A"/>
    <w:rsid w:val="00821D40"/>
    <w:rsid w:val="00821EF6"/>
    <w:rsid w:val="00821F84"/>
    <w:rsid w:val="00824000"/>
    <w:rsid w:val="008255BB"/>
    <w:rsid w:val="00826073"/>
    <w:rsid w:val="00826568"/>
    <w:rsid w:val="00826D17"/>
    <w:rsid w:val="0082704F"/>
    <w:rsid w:val="0082711A"/>
    <w:rsid w:val="00830378"/>
    <w:rsid w:val="00830705"/>
    <w:rsid w:val="008307C1"/>
    <w:rsid w:val="00830A40"/>
    <w:rsid w:val="00830B70"/>
    <w:rsid w:val="00830FB1"/>
    <w:rsid w:val="0083173A"/>
    <w:rsid w:val="00831B29"/>
    <w:rsid w:val="00831B35"/>
    <w:rsid w:val="008326BB"/>
    <w:rsid w:val="008327B7"/>
    <w:rsid w:val="00832C8D"/>
    <w:rsid w:val="00832D88"/>
    <w:rsid w:val="0083346D"/>
    <w:rsid w:val="00834294"/>
    <w:rsid w:val="00834806"/>
    <w:rsid w:val="00834B30"/>
    <w:rsid w:val="00834EB1"/>
    <w:rsid w:val="0083509C"/>
    <w:rsid w:val="008356CB"/>
    <w:rsid w:val="00836224"/>
    <w:rsid w:val="00836DAD"/>
    <w:rsid w:val="00836FF3"/>
    <w:rsid w:val="0083703D"/>
    <w:rsid w:val="0084033D"/>
    <w:rsid w:val="008406E6"/>
    <w:rsid w:val="00840831"/>
    <w:rsid w:val="00840A66"/>
    <w:rsid w:val="008419AC"/>
    <w:rsid w:val="008422B5"/>
    <w:rsid w:val="00842EC4"/>
    <w:rsid w:val="00844145"/>
    <w:rsid w:val="00844C38"/>
    <w:rsid w:val="0084526C"/>
    <w:rsid w:val="00845347"/>
    <w:rsid w:val="00845AE5"/>
    <w:rsid w:val="00845B56"/>
    <w:rsid w:val="00845C85"/>
    <w:rsid w:val="00845C95"/>
    <w:rsid w:val="00846020"/>
    <w:rsid w:val="0084650B"/>
    <w:rsid w:val="008468AC"/>
    <w:rsid w:val="00846921"/>
    <w:rsid w:val="008471D8"/>
    <w:rsid w:val="0084786F"/>
    <w:rsid w:val="008479F4"/>
    <w:rsid w:val="00847E40"/>
    <w:rsid w:val="0085008D"/>
    <w:rsid w:val="00850598"/>
    <w:rsid w:val="00850879"/>
    <w:rsid w:val="008508D4"/>
    <w:rsid w:val="00850ACE"/>
    <w:rsid w:val="00850FD9"/>
    <w:rsid w:val="008522AD"/>
    <w:rsid w:val="00852407"/>
    <w:rsid w:val="0085261A"/>
    <w:rsid w:val="00853968"/>
    <w:rsid w:val="008539FF"/>
    <w:rsid w:val="00853E3E"/>
    <w:rsid w:val="00854B0D"/>
    <w:rsid w:val="008554EB"/>
    <w:rsid w:val="00855D94"/>
    <w:rsid w:val="008560A4"/>
    <w:rsid w:val="00856450"/>
    <w:rsid w:val="008564CD"/>
    <w:rsid w:val="008573C3"/>
    <w:rsid w:val="0086033F"/>
    <w:rsid w:val="00860CCA"/>
    <w:rsid w:val="00860EBF"/>
    <w:rsid w:val="00860EFE"/>
    <w:rsid w:val="00863C21"/>
    <w:rsid w:val="00863C7B"/>
    <w:rsid w:val="00864105"/>
    <w:rsid w:val="008650A1"/>
    <w:rsid w:val="00865141"/>
    <w:rsid w:val="008656FE"/>
    <w:rsid w:val="00865A26"/>
    <w:rsid w:val="00865E11"/>
    <w:rsid w:val="008665A7"/>
    <w:rsid w:val="008665AC"/>
    <w:rsid w:val="0086661C"/>
    <w:rsid w:val="0086663B"/>
    <w:rsid w:val="00866719"/>
    <w:rsid w:val="00866B36"/>
    <w:rsid w:val="00867955"/>
    <w:rsid w:val="00870177"/>
    <w:rsid w:val="00870290"/>
    <w:rsid w:val="0087082A"/>
    <w:rsid w:val="0087195C"/>
    <w:rsid w:val="00871DBE"/>
    <w:rsid w:val="008721AF"/>
    <w:rsid w:val="008726FA"/>
    <w:rsid w:val="00873091"/>
    <w:rsid w:val="0087367B"/>
    <w:rsid w:val="00873C3F"/>
    <w:rsid w:val="00873C97"/>
    <w:rsid w:val="00873E2E"/>
    <w:rsid w:val="00873E6E"/>
    <w:rsid w:val="00874316"/>
    <w:rsid w:val="008743A7"/>
    <w:rsid w:val="008743D9"/>
    <w:rsid w:val="00874604"/>
    <w:rsid w:val="00874C61"/>
    <w:rsid w:val="00875369"/>
    <w:rsid w:val="00875496"/>
    <w:rsid w:val="008757B6"/>
    <w:rsid w:val="00875802"/>
    <w:rsid w:val="00875975"/>
    <w:rsid w:val="008759AB"/>
    <w:rsid w:val="00875A1F"/>
    <w:rsid w:val="00877187"/>
    <w:rsid w:val="008772FF"/>
    <w:rsid w:val="00877465"/>
    <w:rsid w:val="00877954"/>
    <w:rsid w:val="00880174"/>
    <w:rsid w:val="0088028C"/>
    <w:rsid w:val="00881506"/>
    <w:rsid w:val="00885C25"/>
    <w:rsid w:val="00885CDC"/>
    <w:rsid w:val="0088641C"/>
    <w:rsid w:val="00886AE7"/>
    <w:rsid w:val="0088756D"/>
    <w:rsid w:val="00887710"/>
    <w:rsid w:val="0088797F"/>
    <w:rsid w:val="00887AFD"/>
    <w:rsid w:val="00887E38"/>
    <w:rsid w:val="008901EE"/>
    <w:rsid w:val="00890A6F"/>
    <w:rsid w:val="008911FB"/>
    <w:rsid w:val="00891CB7"/>
    <w:rsid w:val="0089211C"/>
    <w:rsid w:val="0089236B"/>
    <w:rsid w:val="00892CD3"/>
    <w:rsid w:val="008935EE"/>
    <w:rsid w:val="0089382E"/>
    <w:rsid w:val="00893ADC"/>
    <w:rsid w:val="0089424E"/>
    <w:rsid w:val="00894E31"/>
    <w:rsid w:val="0089502A"/>
    <w:rsid w:val="00895C2B"/>
    <w:rsid w:val="008962EA"/>
    <w:rsid w:val="00896464"/>
    <w:rsid w:val="00897151"/>
    <w:rsid w:val="008972D7"/>
    <w:rsid w:val="008A0702"/>
    <w:rsid w:val="008A26FA"/>
    <w:rsid w:val="008A2C83"/>
    <w:rsid w:val="008A3A29"/>
    <w:rsid w:val="008A4526"/>
    <w:rsid w:val="008A4C8C"/>
    <w:rsid w:val="008A50D2"/>
    <w:rsid w:val="008A52A1"/>
    <w:rsid w:val="008A5509"/>
    <w:rsid w:val="008A5F4A"/>
    <w:rsid w:val="008A614F"/>
    <w:rsid w:val="008A65FA"/>
    <w:rsid w:val="008A668E"/>
    <w:rsid w:val="008A77FD"/>
    <w:rsid w:val="008A7D78"/>
    <w:rsid w:val="008B00F8"/>
    <w:rsid w:val="008B031E"/>
    <w:rsid w:val="008B03A0"/>
    <w:rsid w:val="008B0D77"/>
    <w:rsid w:val="008B0FE6"/>
    <w:rsid w:val="008B0FFC"/>
    <w:rsid w:val="008B1291"/>
    <w:rsid w:val="008B1817"/>
    <w:rsid w:val="008B185D"/>
    <w:rsid w:val="008B1B76"/>
    <w:rsid w:val="008B1C3F"/>
    <w:rsid w:val="008B2378"/>
    <w:rsid w:val="008B27D8"/>
    <w:rsid w:val="008B42A7"/>
    <w:rsid w:val="008B4DC3"/>
    <w:rsid w:val="008B4EC5"/>
    <w:rsid w:val="008B50EE"/>
    <w:rsid w:val="008B5A43"/>
    <w:rsid w:val="008B5B57"/>
    <w:rsid w:val="008B6116"/>
    <w:rsid w:val="008B726A"/>
    <w:rsid w:val="008B7B42"/>
    <w:rsid w:val="008B7DAA"/>
    <w:rsid w:val="008B7DC3"/>
    <w:rsid w:val="008B7FED"/>
    <w:rsid w:val="008C0700"/>
    <w:rsid w:val="008C0B72"/>
    <w:rsid w:val="008C0CD8"/>
    <w:rsid w:val="008C0E43"/>
    <w:rsid w:val="008C151D"/>
    <w:rsid w:val="008C153B"/>
    <w:rsid w:val="008C1DBF"/>
    <w:rsid w:val="008C1E12"/>
    <w:rsid w:val="008C32CD"/>
    <w:rsid w:val="008C3CD9"/>
    <w:rsid w:val="008C3D10"/>
    <w:rsid w:val="008C3FF0"/>
    <w:rsid w:val="008C5266"/>
    <w:rsid w:val="008C53F7"/>
    <w:rsid w:val="008C5493"/>
    <w:rsid w:val="008C6D68"/>
    <w:rsid w:val="008C73A0"/>
    <w:rsid w:val="008C794A"/>
    <w:rsid w:val="008D07D2"/>
    <w:rsid w:val="008D0893"/>
    <w:rsid w:val="008D0FB8"/>
    <w:rsid w:val="008D1802"/>
    <w:rsid w:val="008D1B27"/>
    <w:rsid w:val="008D2980"/>
    <w:rsid w:val="008D3A8D"/>
    <w:rsid w:val="008D3DC1"/>
    <w:rsid w:val="008D3DC5"/>
    <w:rsid w:val="008D4193"/>
    <w:rsid w:val="008D4508"/>
    <w:rsid w:val="008D4692"/>
    <w:rsid w:val="008D4758"/>
    <w:rsid w:val="008D4E2D"/>
    <w:rsid w:val="008D56AC"/>
    <w:rsid w:val="008D5995"/>
    <w:rsid w:val="008D6C0C"/>
    <w:rsid w:val="008D6DE8"/>
    <w:rsid w:val="008D7560"/>
    <w:rsid w:val="008D75ED"/>
    <w:rsid w:val="008D7DA7"/>
    <w:rsid w:val="008E0420"/>
    <w:rsid w:val="008E06C1"/>
    <w:rsid w:val="008E117A"/>
    <w:rsid w:val="008E11CC"/>
    <w:rsid w:val="008E1A0F"/>
    <w:rsid w:val="008E1A10"/>
    <w:rsid w:val="008E1A9A"/>
    <w:rsid w:val="008E1C28"/>
    <w:rsid w:val="008E3E87"/>
    <w:rsid w:val="008E45A9"/>
    <w:rsid w:val="008E4640"/>
    <w:rsid w:val="008E4654"/>
    <w:rsid w:val="008E4B09"/>
    <w:rsid w:val="008E4D0A"/>
    <w:rsid w:val="008E529B"/>
    <w:rsid w:val="008E66C6"/>
    <w:rsid w:val="008E68D5"/>
    <w:rsid w:val="008E70F9"/>
    <w:rsid w:val="008E715D"/>
    <w:rsid w:val="008F07AA"/>
    <w:rsid w:val="008F0ED9"/>
    <w:rsid w:val="008F179D"/>
    <w:rsid w:val="008F1D17"/>
    <w:rsid w:val="008F1FE7"/>
    <w:rsid w:val="008F29B4"/>
    <w:rsid w:val="008F2B88"/>
    <w:rsid w:val="008F2BF0"/>
    <w:rsid w:val="008F2DBA"/>
    <w:rsid w:val="008F3405"/>
    <w:rsid w:val="008F3767"/>
    <w:rsid w:val="008F3A24"/>
    <w:rsid w:val="008F3B07"/>
    <w:rsid w:val="008F3D74"/>
    <w:rsid w:val="008F3E10"/>
    <w:rsid w:val="008F4838"/>
    <w:rsid w:val="008F4A36"/>
    <w:rsid w:val="008F501F"/>
    <w:rsid w:val="008F5621"/>
    <w:rsid w:val="008F61B7"/>
    <w:rsid w:val="008F6A80"/>
    <w:rsid w:val="008F752F"/>
    <w:rsid w:val="009001B7"/>
    <w:rsid w:val="009006A3"/>
    <w:rsid w:val="00901507"/>
    <w:rsid w:val="00901632"/>
    <w:rsid w:val="0090196F"/>
    <w:rsid w:val="00901FAE"/>
    <w:rsid w:val="0090295B"/>
    <w:rsid w:val="009039D1"/>
    <w:rsid w:val="009043A4"/>
    <w:rsid w:val="00905466"/>
    <w:rsid w:val="00905CFB"/>
    <w:rsid w:val="00906733"/>
    <w:rsid w:val="00906A21"/>
    <w:rsid w:val="00906B3E"/>
    <w:rsid w:val="00906BA3"/>
    <w:rsid w:val="00906CBC"/>
    <w:rsid w:val="00906FFA"/>
    <w:rsid w:val="00907371"/>
    <w:rsid w:val="00907BA7"/>
    <w:rsid w:val="00907DE5"/>
    <w:rsid w:val="00910788"/>
    <w:rsid w:val="00910A01"/>
    <w:rsid w:val="00910CA8"/>
    <w:rsid w:val="00910EE4"/>
    <w:rsid w:val="00911FFB"/>
    <w:rsid w:val="00913492"/>
    <w:rsid w:val="00914E45"/>
    <w:rsid w:val="0091513D"/>
    <w:rsid w:val="009155DD"/>
    <w:rsid w:val="00915697"/>
    <w:rsid w:val="009159F2"/>
    <w:rsid w:val="00915D7E"/>
    <w:rsid w:val="00916C7B"/>
    <w:rsid w:val="009172A6"/>
    <w:rsid w:val="0091730B"/>
    <w:rsid w:val="00917BBC"/>
    <w:rsid w:val="00920C4E"/>
    <w:rsid w:val="00920DEB"/>
    <w:rsid w:val="00921401"/>
    <w:rsid w:val="00921A0A"/>
    <w:rsid w:val="00921BE9"/>
    <w:rsid w:val="00923BDF"/>
    <w:rsid w:val="009255EC"/>
    <w:rsid w:val="00925BE6"/>
    <w:rsid w:val="00925C8B"/>
    <w:rsid w:val="00926A65"/>
    <w:rsid w:val="00926C1B"/>
    <w:rsid w:val="00926F77"/>
    <w:rsid w:val="00927411"/>
    <w:rsid w:val="00927DB8"/>
    <w:rsid w:val="00927DFC"/>
    <w:rsid w:val="00930966"/>
    <w:rsid w:val="00931033"/>
    <w:rsid w:val="00931369"/>
    <w:rsid w:val="00931F01"/>
    <w:rsid w:val="009339D1"/>
    <w:rsid w:val="00933F02"/>
    <w:rsid w:val="0093413A"/>
    <w:rsid w:val="00934153"/>
    <w:rsid w:val="009345C7"/>
    <w:rsid w:val="009346E9"/>
    <w:rsid w:val="00934C31"/>
    <w:rsid w:val="00934E90"/>
    <w:rsid w:val="009357F6"/>
    <w:rsid w:val="0093615C"/>
    <w:rsid w:val="00937864"/>
    <w:rsid w:val="00937C63"/>
    <w:rsid w:val="00940B43"/>
    <w:rsid w:val="00940D07"/>
    <w:rsid w:val="00940DD4"/>
    <w:rsid w:val="009412D0"/>
    <w:rsid w:val="00941391"/>
    <w:rsid w:val="00941843"/>
    <w:rsid w:val="0094185C"/>
    <w:rsid w:val="009418BD"/>
    <w:rsid w:val="00941954"/>
    <w:rsid w:val="0094201F"/>
    <w:rsid w:val="00942874"/>
    <w:rsid w:val="00942E5B"/>
    <w:rsid w:val="00943557"/>
    <w:rsid w:val="00944123"/>
    <w:rsid w:val="00945CC2"/>
    <w:rsid w:val="00945E72"/>
    <w:rsid w:val="00946003"/>
    <w:rsid w:val="0094685C"/>
    <w:rsid w:val="00946A42"/>
    <w:rsid w:val="00947208"/>
    <w:rsid w:val="00947582"/>
    <w:rsid w:val="00950491"/>
    <w:rsid w:val="0095159E"/>
    <w:rsid w:val="00951A34"/>
    <w:rsid w:val="00951BD1"/>
    <w:rsid w:val="009528C6"/>
    <w:rsid w:val="00952CB1"/>
    <w:rsid w:val="009539DA"/>
    <w:rsid w:val="00953E8B"/>
    <w:rsid w:val="00955E37"/>
    <w:rsid w:val="00955EF3"/>
    <w:rsid w:val="0095610B"/>
    <w:rsid w:val="0095669C"/>
    <w:rsid w:val="009568D0"/>
    <w:rsid w:val="00956DF6"/>
    <w:rsid w:val="00956E28"/>
    <w:rsid w:val="0095748B"/>
    <w:rsid w:val="009577E0"/>
    <w:rsid w:val="00957850"/>
    <w:rsid w:val="0095789A"/>
    <w:rsid w:val="00957FF4"/>
    <w:rsid w:val="009609E0"/>
    <w:rsid w:val="00962A8F"/>
    <w:rsid w:val="009635A6"/>
    <w:rsid w:val="00963616"/>
    <w:rsid w:val="00963625"/>
    <w:rsid w:val="00963D1C"/>
    <w:rsid w:val="0096426D"/>
    <w:rsid w:val="0096448E"/>
    <w:rsid w:val="00965C2F"/>
    <w:rsid w:val="00966789"/>
    <w:rsid w:val="00967D31"/>
    <w:rsid w:val="00970812"/>
    <w:rsid w:val="00970FC7"/>
    <w:rsid w:val="00971220"/>
    <w:rsid w:val="00971B2F"/>
    <w:rsid w:val="00971F7D"/>
    <w:rsid w:val="00971FC1"/>
    <w:rsid w:val="009726F5"/>
    <w:rsid w:val="00973715"/>
    <w:rsid w:val="00973BDF"/>
    <w:rsid w:val="00974642"/>
    <w:rsid w:val="009748B2"/>
    <w:rsid w:val="00974C6F"/>
    <w:rsid w:val="00974EF5"/>
    <w:rsid w:val="00975888"/>
    <w:rsid w:val="00976246"/>
    <w:rsid w:val="009763D7"/>
    <w:rsid w:val="00976B43"/>
    <w:rsid w:val="00976C1C"/>
    <w:rsid w:val="00976E82"/>
    <w:rsid w:val="0097709E"/>
    <w:rsid w:val="00977B73"/>
    <w:rsid w:val="00980A44"/>
    <w:rsid w:val="00980E90"/>
    <w:rsid w:val="00980EC3"/>
    <w:rsid w:val="0098121C"/>
    <w:rsid w:val="00981484"/>
    <w:rsid w:val="009814C0"/>
    <w:rsid w:val="009818C8"/>
    <w:rsid w:val="00981B18"/>
    <w:rsid w:val="00981B91"/>
    <w:rsid w:val="009823CD"/>
    <w:rsid w:val="00982D3D"/>
    <w:rsid w:val="00982E55"/>
    <w:rsid w:val="0098306C"/>
    <w:rsid w:val="009835AE"/>
    <w:rsid w:val="00983931"/>
    <w:rsid w:val="00984530"/>
    <w:rsid w:val="009845C9"/>
    <w:rsid w:val="00984909"/>
    <w:rsid w:val="00986849"/>
    <w:rsid w:val="00986E4A"/>
    <w:rsid w:val="0098780F"/>
    <w:rsid w:val="0099026B"/>
    <w:rsid w:val="00990744"/>
    <w:rsid w:val="00990AD0"/>
    <w:rsid w:val="00990C5A"/>
    <w:rsid w:val="00990D34"/>
    <w:rsid w:val="00990EC1"/>
    <w:rsid w:val="00990F46"/>
    <w:rsid w:val="00991092"/>
    <w:rsid w:val="0099145D"/>
    <w:rsid w:val="0099165C"/>
    <w:rsid w:val="0099190E"/>
    <w:rsid w:val="00992A4A"/>
    <w:rsid w:val="0099465E"/>
    <w:rsid w:val="00994687"/>
    <w:rsid w:val="00994BA2"/>
    <w:rsid w:val="009953AF"/>
    <w:rsid w:val="009964EA"/>
    <w:rsid w:val="009974FF"/>
    <w:rsid w:val="009A0587"/>
    <w:rsid w:val="009A12A3"/>
    <w:rsid w:val="009A15E0"/>
    <w:rsid w:val="009A1D21"/>
    <w:rsid w:val="009A1F61"/>
    <w:rsid w:val="009A2061"/>
    <w:rsid w:val="009A255E"/>
    <w:rsid w:val="009A2CA3"/>
    <w:rsid w:val="009A3352"/>
    <w:rsid w:val="009A33EA"/>
    <w:rsid w:val="009A3630"/>
    <w:rsid w:val="009A36B8"/>
    <w:rsid w:val="009A3BB2"/>
    <w:rsid w:val="009A4654"/>
    <w:rsid w:val="009A4DC0"/>
    <w:rsid w:val="009A5BD0"/>
    <w:rsid w:val="009A6120"/>
    <w:rsid w:val="009A638C"/>
    <w:rsid w:val="009A6445"/>
    <w:rsid w:val="009A6762"/>
    <w:rsid w:val="009A6C2A"/>
    <w:rsid w:val="009A7104"/>
    <w:rsid w:val="009A7D4F"/>
    <w:rsid w:val="009B01B0"/>
    <w:rsid w:val="009B0283"/>
    <w:rsid w:val="009B168B"/>
    <w:rsid w:val="009B182A"/>
    <w:rsid w:val="009B1D30"/>
    <w:rsid w:val="009B1E4E"/>
    <w:rsid w:val="009B1EF1"/>
    <w:rsid w:val="009B2282"/>
    <w:rsid w:val="009B2C3F"/>
    <w:rsid w:val="009B394D"/>
    <w:rsid w:val="009B4FB5"/>
    <w:rsid w:val="009B501E"/>
    <w:rsid w:val="009B52A6"/>
    <w:rsid w:val="009B564A"/>
    <w:rsid w:val="009B5B88"/>
    <w:rsid w:val="009B5C09"/>
    <w:rsid w:val="009B5D3E"/>
    <w:rsid w:val="009B6543"/>
    <w:rsid w:val="009C0007"/>
    <w:rsid w:val="009C04F2"/>
    <w:rsid w:val="009C0966"/>
    <w:rsid w:val="009C12CB"/>
    <w:rsid w:val="009C1553"/>
    <w:rsid w:val="009C1819"/>
    <w:rsid w:val="009C1878"/>
    <w:rsid w:val="009C217C"/>
    <w:rsid w:val="009C258B"/>
    <w:rsid w:val="009C2728"/>
    <w:rsid w:val="009C272A"/>
    <w:rsid w:val="009C275B"/>
    <w:rsid w:val="009C2FC1"/>
    <w:rsid w:val="009C3841"/>
    <w:rsid w:val="009C3AFB"/>
    <w:rsid w:val="009C3D13"/>
    <w:rsid w:val="009C4C7C"/>
    <w:rsid w:val="009C4D09"/>
    <w:rsid w:val="009C5299"/>
    <w:rsid w:val="009C5425"/>
    <w:rsid w:val="009C58DF"/>
    <w:rsid w:val="009C7E79"/>
    <w:rsid w:val="009D0EBC"/>
    <w:rsid w:val="009D236A"/>
    <w:rsid w:val="009D24C3"/>
    <w:rsid w:val="009D2B15"/>
    <w:rsid w:val="009D3C24"/>
    <w:rsid w:val="009D3E37"/>
    <w:rsid w:val="009D4362"/>
    <w:rsid w:val="009D4A12"/>
    <w:rsid w:val="009D5B87"/>
    <w:rsid w:val="009D6622"/>
    <w:rsid w:val="009D6888"/>
    <w:rsid w:val="009D6AA5"/>
    <w:rsid w:val="009D7330"/>
    <w:rsid w:val="009D7694"/>
    <w:rsid w:val="009E0193"/>
    <w:rsid w:val="009E0778"/>
    <w:rsid w:val="009E15D1"/>
    <w:rsid w:val="009E1C6B"/>
    <w:rsid w:val="009E27BF"/>
    <w:rsid w:val="009E2FEE"/>
    <w:rsid w:val="009E3728"/>
    <w:rsid w:val="009E3750"/>
    <w:rsid w:val="009E3C00"/>
    <w:rsid w:val="009E41E7"/>
    <w:rsid w:val="009E43C4"/>
    <w:rsid w:val="009E45F1"/>
    <w:rsid w:val="009E4A7E"/>
    <w:rsid w:val="009E4B0F"/>
    <w:rsid w:val="009E5309"/>
    <w:rsid w:val="009E6439"/>
    <w:rsid w:val="009E6876"/>
    <w:rsid w:val="009E68A9"/>
    <w:rsid w:val="009E6CAC"/>
    <w:rsid w:val="009E6E43"/>
    <w:rsid w:val="009E6F39"/>
    <w:rsid w:val="009E7AE9"/>
    <w:rsid w:val="009E7E1D"/>
    <w:rsid w:val="009F00C3"/>
    <w:rsid w:val="009F0127"/>
    <w:rsid w:val="009F1E66"/>
    <w:rsid w:val="009F20BA"/>
    <w:rsid w:val="009F20FD"/>
    <w:rsid w:val="009F21C6"/>
    <w:rsid w:val="009F251C"/>
    <w:rsid w:val="009F2B24"/>
    <w:rsid w:val="009F2CA7"/>
    <w:rsid w:val="009F38AA"/>
    <w:rsid w:val="009F3B7F"/>
    <w:rsid w:val="009F3C42"/>
    <w:rsid w:val="009F4118"/>
    <w:rsid w:val="009F4917"/>
    <w:rsid w:val="009F5048"/>
    <w:rsid w:val="009F592B"/>
    <w:rsid w:val="009F5BD3"/>
    <w:rsid w:val="009F6EF2"/>
    <w:rsid w:val="009F7B39"/>
    <w:rsid w:val="00A00170"/>
    <w:rsid w:val="00A00643"/>
    <w:rsid w:val="00A00CC7"/>
    <w:rsid w:val="00A00DFC"/>
    <w:rsid w:val="00A01464"/>
    <w:rsid w:val="00A01900"/>
    <w:rsid w:val="00A02B4A"/>
    <w:rsid w:val="00A02BBF"/>
    <w:rsid w:val="00A02FD5"/>
    <w:rsid w:val="00A03156"/>
    <w:rsid w:val="00A0368C"/>
    <w:rsid w:val="00A0480B"/>
    <w:rsid w:val="00A051BE"/>
    <w:rsid w:val="00A05A66"/>
    <w:rsid w:val="00A0669F"/>
    <w:rsid w:val="00A06A98"/>
    <w:rsid w:val="00A077C7"/>
    <w:rsid w:val="00A07969"/>
    <w:rsid w:val="00A07DEC"/>
    <w:rsid w:val="00A108F8"/>
    <w:rsid w:val="00A11045"/>
    <w:rsid w:val="00A11250"/>
    <w:rsid w:val="00A115ED"/>
    <w:rsid w:val="00A11DF7"/>
    <w:rsid w:val="00A12103"/>
    <w:rsid w:val="00A124FA"/>
    <w:rsid w:val="00A12A9D"/>
    <w:rsid w:val="00A137CD"/>
    <w:rsid w:val="00A13A29"/>
    <w:rsid w:val="00A13D4E"/>
    <w:rsid w:val="00A14130"/>
    <w:rsid w:val="00A14EB3"/>
    <w:rsid w:val="00A14F30"/>
    <w:rsid w:val="00A15E01"/>
    <w:rsid w:val="00A166C2"/>
    <w:rsid w:val="00A167C7"/>
    <w:rsid w:val="00A16945"/>
    <w:rsid w:val="00A16F71"/>
    <w:rsid w:val="00A17102"/>
    <w:rsid w:val="00A1744F"/>
    <w:rsid w:val="00A1766B"/>
    <w:rsid w:val="00A20D25"/>
    <w:rsid w:val="00A20EBD"/>
    <w:rsid w:val="00A21325"/>
    <w:rsid w:val="00A21609"/>
    <w:rsid w:val="00A21ED3"/>
    <w:rsid w:val="00A222DE"/>
    <w:rsid w:val="00A22585"/>
    <w:rsid w:val="00A23482"/>
    <w:rsid w:val="00A24A98"/>
    <w:rsid w:val="00A24EAC"/>
    <w:rsid w:val="00A254BC"/>
    <w:rsid w:val="00A259D6"/>
    <w:rsid w:val="00A25ACF"/>
    <w:rsid w:val="00A265DB"/>
    <w:rsid w:val="00A269B1"/>
    <w:rsid w:val="00A27257"/>
    <w:rsid w:val="00A30392"/>
    <w:rsid w:val="00A3051E"/>
    <w:rsid w:val="00A30645"/>
    <w:rsid w:val="00A30EB7"/>
    <w:rsid w:val="00A31692"/>
    <w:rsid w:val="00A31CC3"/>
    <w:rsid w:val="00A32B94"/>
    <w:rsid w:val="00A3338B"/>
    <w:rsid w:val="00A3395A"/>
    <w:rsid w:val="00A33ED1"/>
    <w:rsid w:val="00A3451F"/>
    <w:rsid w:val="00A34EF4"/>
    <w:rsid w:val="00A35714"/>
    <w:rsid w:val="00A36637"/>
    <w:rsid w:val="00A3691A"/>
    <w:rsid w:val="00A36BB8"/>
    <w:rsid w:val="00A36C6D"/>
    <w:rsid w:val="00A37896"/>
    <w:rsid w:val="00A37A2D"/>
    <w:rsid w:val="00A37A3E"/>
    <w:rsid w:val="00A37ED4"/>
    <w:rsid w:val="00A37F21"/>
    <w:rsid w:val="00A40459"/>
    <w:rsid w:val="00A40698"/>
    <w:rsid w:val="00A409B4"/>
    <w:rsid w:val="00A40E57"/>
    <w:rsid w:val="00A40E9B"/>
    <w:rsid w:val="00A415CB"/>
    <w:rsid w:val="00A41AF4"/>
    <w:rsid w:val="00A425EA"/>
    <w:rsid w:val="00A4284A"/>
    <w:rsid w:val="00A42AF4"/>
    <w:rsid w:val="00A43E29"/>
    <w:rsid w:val="00A4407B"/>
    <w:rsid w:val="00A44170"/>
    <w:rsid w:val="00A44BB3"/>
    <w:rsid w:val="00A45062"/>
    <w:rsid w:val="00A45215"/>
    <w:rsid w:val="00A4592F"/>
    <w:rsid w:val="00A46945"/>
    <w:rsid w:val="00A46FE5"/>
    <w:rsid w:val="00A47453"/>
    <w:rsid w:val="00A503AA"/>
    <w:rsid w:val="00A5143F"/>
    <w:rsid w:val="00A52A54"/>
    <w:rsid w:val="00A52C1C"/>
    <w:rsid w:val="00A53031"/>
    <w:rsid w:val="00A534CE"/>
    <w:rsid w:val="00A5353C"/>
    <w:rsid w:val="00A537AF"/>
    <w:rsid w:val="00A53EE6"/>
    <w:rsid w:val="00A540FC"/>
    <w:rsid w:val="00A54683"/>
    <w:rsid w:val="00A54EE8"/>
    <w:rsid w:val="00A5523F"/>
    <w:rsid w:val="00A55512"/>
    <w:rsid w:val="00A556F1"/>
    <w:rsid w:val="00A55982"/>
    <w:rsid w:val="00A55D9F"/>
    <w:rsid w:val="00A56AD0"/>
    <w:rsid w:val="00A573D0"/>
    <w:rsid w:val="00A5748C"/>
    <w:rsid w:val="00A579AA"/>
    <w:rsid w:val="00A57C18"/>
    <w:rsid w:val="00A60091"/>
    <w:rsid w:val="00A60319"/>
    <w:rsid w:val="00A607A5"/>
    <w:rsid w:val="00A60DF8"/>
    <w:rsid w:val="00A611C3"/>
    <w:rsid w:val="00A6148C"/>
    <w:rsid w:val="00A61491"/>
    <w:rsid w:val="00A61F61"/>
    <w:rsid w:val="00A6228B"/>
    <w:rsid w:val="00A6318D"/>
    <w:rsid w:val="00A63276"/>
    <w:rsid w:val="00A6336E"/>
    <w:rsid w:val="00A64078"/>
    <w:rsid w:val="00A64AEE"/>
    <w:rsid w:val="00A64EEE"/>
    <w:rsid w:val="00A6500D"/>
    <w:rsid w:val="00A65191"/>
    <w:rsid w:val="00A652C5"/>
    <w:rsid w:val="00A65544"/>
    <w:rsid w:val="00A65D58"/>
    <w:rsid w:val="00A66128"/>
    <w:rsid w:val="00A678C6"/>
    <w:rsid w:val="00A67983"/>
    <w:rsid w:val="00A67DF5"/>
    <w:rsid w:val="00A71A75"/>
    <w:rsid w:val="00A71F13"/>
    <w:rsid w:val="00A71FC2"/>
    <w:rsid w:val="00A7213F"/>
    <w:rsid w:val="00A72E93"/>
    <w:rsid w:val="00A73C0A"/>
    <w:rsid w:val="00A74555"/>
    <w:rsid w:val="00A74603"/>
    <w:rsid w:val="00A749DB"/>
    <w:rsid w:val="00A74A03"/>
    <w:rsid w:val="00A7529C"/>
    <w:rsid w:val="00A75E2E"/>
    <w:rsid w:val="00A77774"/>
    <w:rsid w:val="00A812A3"/>
    <w:rsid w:val="00A81FE9"/>
    <w:rsid w:val="00A820B6"/>
    <w:rsid w:val="00A82A02"/>
    <w:rsid w:val="00A82D10"/>
    <w:rsid w:val="00A8343E"/>
    <w:rsid w:val="00A834C4"/>
    <w:rsid w:val="00A83738"/>
    <w:rsid w:val="00A837CE"/>
    <w:rsid w:val="00A84608"/>
    <w:rsid w:val="00A847FB"/>
    <w:rsid w:val="00A85343"/>
    <w:rsid w:val="00A85F49"/>
    <w:rsid w:val="00A86A3D"/>
    <w:rsid w:val="00A86D58"/>
    <w:rsid w:val="00A87150"/>
    <w:rsid w:val="00A875D9"/>
    <w:rsid w:val="00A877B2"/>
    <w:rsid w:val="00A87C46"/>
    <w:rsid w:val="00A87F66"/>
    <w:rsid w:val="00A903BC"/>
    <w:rsid w:val="00A909F1"/>
    <w:rsid w:val="00A90A37"/>
    <w:rsid w:val="00A90E1C"/>
    <w:rsid w:val="00A923FD"/>
    <w:rsid w:val="00A9266F"/>
    <w:rsid w:val="00A9267A"/>
    <w:rsid w:val="00A93612"/>
    <w:rsid w:val="00A93DC0"/>
    <w:rsid w:val="00A940D8"/>
    <w:rsid w:val="00A94F95"/>
    <w:rsid w:val="00A94FD7"/>
    <w:rsid w:val="00A94FDB"/>
    <w:rsid w:val="00A95006"/>
    <w:rsid w:val="00A95BA0"/>
    <w:rsid w:val="00A974A5"/>
    <w:rsid w:val="00A97B23"/>
    <w:rsid w:val="00AA0601"/>
    <w:rsid w:val="00AA0679"/>
    <w:rsid w:val="00AA0B99"/>
    <w:rsid w:val="00AA2B69"/>
    <w:rsid w:val="00AA2BF1"/>
    <w:rsid w:val="00AA31DD"/>
    <w:rsid w:val="00AA32B3"/>
    <w:rsid w:val="00AA63BC"/>
    <w:rsid w:val="00AA694B"/>
    <w:rsid w:val="00AA6D47"/>
    <w:rsid w:val="00AA70DE"/>
    <w:rsid w:val="00AA7D85"/>
    <w:rsid w:val="00AB075A"/>
    <w:rsid w:val="00AB0AAA"/>
    <w:rsid w:val="00AB135A"/>
    <w:rsid w:val="00AB1636"/>
    <w:rsid w:val="00AB174B"/>
    <w:rsid w:val="00AB198C"/>
    <w:rsid w:val="00AB1CF6"/>
    <w:rsid w:val="00AB29A2"/>
    <w:rsid w:val="00AB29C9"/>
    <w:rsid w:val="00AB357E"/>
    <w:rsid w:val="00AB39BA"/>
    <w:rsid w:val="00AB3F82"/>
    <w:rsid w:val="00AB4F04"/>
    <w:rsid w:val="00AB538C"/>
    <w:rsid w:val="00AB623F"/>
    <w:rsid w:val="00AB675E"/>
    <w:rsid w:val="00AB67F9"/>
    <w:rsid w:val="00AB687A"/>
    <w:rsid w:val="00AB7AAC"/>
    <w:rsid w:val="00AB7B2A"/>
    <w:rsid w:val="00AB7D87"/>
    <w:rsid w:val="00AC00B7"/>
    <w:rsid w:val="00AC1380"/>
    <w:rsid w:val="00AC1677"/>
    <w:rsid w:val="00AC1B82"/>
    <w:rsid w:val="00AC2164"/>
    <w:rsid w:val="00AC29C4"/>
    <w:rsid w:val="00AC2CA0"/>
    <w:rsid w:val="00AC3069"/>
    <w:rsid w:val="00AC338C"/>
    <w:rsid w:val="00AC3F63"/>
    <w:rsid w:val="00AC45B3"/>
    <w:rsid w:val="00AC4F81"/>
    <w:rsid w:val="00AC5350"/>
    <w:rsid w:val="00AC5573"/>
    <w:rsid w:val="00AC5895"/>
    <w:rsid w:val="00AC6AC1"/>
    <w:rsid w:val="00AC6C37"/>
    <w:rsid w:val="00AC77BE"/>
    <w:rsid w:val="00AD02C0"/>
    <w:rsid w:val="00AD0C54"/>
    <w:rsid w:val="00AD0EAE"/>
    <w:rsid w:val="00AD153B"/>
    <w:rsid w:val="00AD1A64"/>
    <w:rsid w:val="00AD1AA4"/>
    <w:rsid w:val="00AD25D5"/>
    <w:rsid w:val="00AD28B3"/>
    <w:rsid w:val="00AD2DDE"/>
    <w:rsid w:val="00AD369D"/>
    <w:rsid w:val="00AD445F"/>
    <w:rsid w:val="00AD45F3"/>
    <w:rsid w:val="00AD4E47"/>
    <w:rsid w:val="00AD5210"/>
    <w:rsid w:val="00AD52DB"/>
    <w:rsid w:val="00AD64D9"/>
    <w:rsid w:val="00AD6923"/>
    <w:rsid w:val="00AD6C0F"/>
    <w:rsid w:val="00AD7128"/>
    <w:rsid w:val="00AD71B3"/>
    <w:rsid w:val="00AD7559"/>
    <w:rsid w:val="00AD7E93"/>
    <w:rsid w:val="00AE0214"/>
    <w:rsid w:val="00AE0233"/>
    <w:rsid w:val="00AE08EC"/>
    <w:rsid w:val="00AE0EBF"/>
    <w:rsid w:val="00AE1BA1"/>
    <w:rsid w:val="00AE1DBB"/>
    <w:rsid w:val="00AE1DC0"/>
    <w:rsid w:val="00AE1DC8"/>
    <w:rsid w:val="00AE1E12"/>
    <w:rsid w:val="00AE2333"/>
    <w:rsid w:val="00AE2C7C"/>
    <w:rsid w:val="00AE37FC"/>
    <w:rsid w:val="00AE4378"/>
    <w:rsid w:val="00AE43E0"/>
    <w:rsid w:val="00AE4546"/>
    <w:rsid w:val="00AE47CF"/>
    <w:rsid w:val="00AE47FB"/>
    <w:rsid w:val="00AE64F3"/>
    <w:rsid w:val="00AE676F"/>
    <w:rsid w:val="00AE6934"/>
    <w:rsid w:val="00AE696D"/>
    <w:rsid w:val="00AF03A8"/>
    <w:rsid w:val="00AF05C5"/>
    <w:rsid w:val="00AF0D64"/>
    <w:rsid w:val="00AF1A34"/>
    <w:rsid w:val="00AF1C66"/>
    <w:rsid w:val="00AF1F7C"/>
    <w:rsid w:val="00AF1FCD"/>
    <w:rsid w:val="00AF21D8"/>
    <w:rsid w:val="00AF23E1"/>
    <w:rsid w:val="00AF242E"/>
    <w:rsid w:val="00AF2932"/>
    <w:rsid w:val="00AF2D02"/>
    <w:rsid w:val="00AF3007"/>
    <w:rsid w:val="00AF31BE"/>
    <w:rsid w:val="00AF345F"/>
    <w:rsid w:val="00AF39A0"/>
    <w:rsid w:val="00AF3D59"/>
    <w:rsid w:val="00AF43FD"/>
    <w:rsid w:val="00AF4438"/>
    <w:rsid w:val="00AF4650"/>
    <w:rsid w:val="00AF4AC4"/>
    <w:rsid w:val="00AF5257"/>
    <w:rsid w:val="00AF5A7D"/>
    <w:rsid w:val="00AF5E76"/>
    <w:rsid w:val="00AF5F02"/>
    <w:rsid w:val="00AF6AD8"/>
    <w:rsid w:val="00AF6B77"/>
    <w:rsid w:val="00AF6D9F"/>
    <w:rsid w:val="00AF734E"/>
    <w:rsid w:val="00AF7879"/>
    <w:rsid w:val="00B0019B"/>
    <w:rsid w:val="00B002F1"/>
    <w:rsid w:val="00B00A5D"/>
    <w:rsid w:val="00B01161"/>
    <w:rsid w:val="00B013A5"/>
    <w:rsid w:val="00B01B6C"/>
    <w:rsid w:val="00B0214B"/>
    <w:rsid w:val="00B0223A"/>
    <w:rsid w:val="00B02AB1"/>
    <w:rsid w:val="00B03867"/>
    <w:rsid w:val="00B03EA4"/>
    <w:rsid w:val="00B048F2"/>
    <w:rsid w:val="00B04AFE"/>
    <w:rsid w:val="00B04E6A"/>
    <w:rsid w:val="00B04E75"/>
    <w:rsid w:val="00B05100"/>
    <w:rsid w:val="00B055CF"/>
    <w:rsid w:val="00B05CA1"/>
    <w:rsid w:val="00B0616B"/>
    <w:rsid w:val="00B0643A"/>
    <w:rsid w:val="00B06B8F"/>
    <w:rsid w:val="00B06BA4"/>
    <w:rsid w:val="00B110EA"/>
    <w:rsid w:val="00B1149A"/>
    <w:rsid w:val="00B12808"/>
    <w:rsid w:val="00B12FB2"/>
    <w:rsid w:val="00B13F57"/>
    <w:rsid w:val="00B158AE"/>
    <w:rsid w:val="00B15B8B"/>
    <w:rsid w:val="00B16277"/>
    <w:rsid w:val="00B16499"/>
    <w:rsid w:val="00B169E5"/>
    <w:rsid w:val="00B16BF5"/>
    <w:rsid w:val="00B16D02"/>
    <w:rsid w:val="00B176B4"/>
    <w:rsid w:val="00B17DE9"/>
    <w:rsid w:val="00B20946"/>
    <w:rsid w:val="00B212E8"/>
    <w:rsid w:val="00B2156A"/>
    <w:rsid w:val="00B2190C"/>
    <w:rsid w:val="00B22580"/>
    <w:rsid w:val="00B226B5"/>
    <w:rsid w:val="00B22F6C"/>
    <w:rsid w:val="00B23667"/>
    <w:rsid w:val="00B2371B"/>
    <w:rsid w:val="00B23F06"/>
    <w:rsid w:val="00B24398"/>
    <w:rsid w:val="00B24A58"/>
    <w:rsid w:val="00B25A2E"/>
    <w:rsid w:val="00B25E2E"/>
    <w:rsid w:val="00B264C8"/>
    <w:rsid w:val="00B267E2"/>
    <w:rsid w:val="00B276A7"/>
    <w:rsid w:val="00B3057C"/>
    <w:rsid w:val="00B31047"/>
    <w:rsid w:val="00B317FB"/>
    <w:rsid w:val="00B328D4"/>
    <w:rsid w:val="00B32AA3"/>
    <w:rsid w:val="00B33202"/>
    <w:rsid w:val="00B33DE9"/>
    <w:rsid w:val="00B347C7"/>
    <w:rsid w:val="00B34E85"/>
    <w:rsid w:val="00B35664"/>
    <w:rsid w:val="00B35F2F"/>
    <w:rsid w:val="00B36585"/>
    <w:rsid w:val="00B36881"/>
    <w:rsid w:val="00B4003B"/>
    <w:rsid w:val="00B40552"/>
    <w:rsid w:val="00B4066C"/>
    <w:rsid w:val="00B40C45"/>
    <w:rsid w:val="00B412BB"/>
    <w:rsid w:val="00B41E1B"/>
    <w:rsid w:val="00B4211E"/>
    <w:rsid w:val="00B43006"/>
    <w:rsid w:val="00B435DF"/>
    <w:rsid w:val="00B43C7E"/>
    <w:rsid w:val="00B43DB6"/>
    <w:rsid w:val="00B441EA"/>
    <w:rsid w:val="00B4482E"/>
    <w:rsid w:val="00B44BE8"/>
    <w:rsid w:val="00B452F6"/>
    <w:rsid w:val="00B45433"/>
    <w:rsid w:val="00B4554B"/>
    <w:rsid w:val="00B4572B"/>
    <w:rsid w:val="00B458C4"/>
    <w:rsid w:val="00B46DB0"/>
    <w:rsid w:val="00B472DE"/>
    <w:rsid w:val="00B4738A"/>
    <w:rsid w:val="00B50606"/>
    <w:rsid w:val="00B50F65"/>
    <w:rsid w:val="00B52365"/>
    <w:rsid w:val="00B52B5E"/>
    <w:rsid w:val="00B537E8"/>
    <w:rsid w:val="00B53C5B"/>
    <w:rsid w:val="00B53D36"/>
    <w:rsid w:val="00B54274"/>
    <w:rsid w:val="00B54457"/>
    <w:rsid w:val="00B54A3D"/>
    <w:rsid w:val="00B5501D"/>
    <w:rsid w:val="00B551CE"/>
    <w:rsid w:val="00B5529F"/>
    <w:rsid w:val="00B55B3A"/>
    <w:rsid w:val="00B5635A"/>
    <w:rsid w:val="00B56643"/>
    <w:rsid w:val="00B570AA"/>
    <w:rsid w:val="00B5761F"/>
    <w:rsid w:val="00B57718"/>
    <w:rsid w:val="00B57FF1"/>
    <w:rsid w:val="00B605A0"/>
    <w:rsid w:val="00B60A0E"/>
    <w:rsid w:val="00B60F32"/>
    <w:rsid w:val="00B620F5"/>
    <w:rsid w:val="00B62401"/>
    <w:rsid w:val="00B62566"/>
    <w:rsid w:val="00B6352F"/>
    <w:rsid w:val="00B63592"/>
    <w:rsid w:val="00B63AA4"/>
    <w:rsid w:val="00B64247"/>
    <w:rsid w:val="00B64D72"/>
    <w:rsid w:val="00B64F0E"/>
    <w:rsid w:val="00B65BC5"/>
    <w:rsid w:val="00B677DC"/>
    <w:rsid w:val="00B70473"/>
    <w:rsid w:val="00B707D9"/>
    <w:rsid w:val="00B70D7D"/>
    <w:rsid w:val="00B716F3"/>
    <w:rsid w:val="00B71D03"/>
    <w:rsid w:val="00B72E2F"/>
    <w:rsid w:val="00B737EC"/>
    <w:rsid w:val="00B74166"/>
    <w:rsid w:val="00B7485D"/>
    <w:rsid w:val="00B74F84"/>
    <w:rsid w:val="00B75005"/>
    <w:rsid w:val="00B75246"/>
    <w:rsid w:val="00B76AB7"/>
    <w:rsid w:val="00B76D60"/>
    <w:rsid w:val="00B770D3"/>
    <w:rsid w:val="00B7753B"/>
    <w:rsid w:val="00B77D3A"/>
    <w:rsid w:val="00B8033C"/>
    <w:rsid w:val="00B8050D"/>
    <w:rsid w:val="00B80906"/>
    <w:rsid w:val="00B80C10"/>
    <w:rsid w:val="00B80E14"/>
    <w:rsid w:val="00B81171"/>
    <w:rsid w:val="00B81542"/>
    <w:rsid w:val="00B81605"/>
    <w:rsid w:val="00B81DD2"/>
    <w:rsid w:val="00B820BC"/>
    <w:rsid w:val="00B820E3"/>
    <w:rsid w:val="00B827AE"/>
    <w:rsid w:val="00B82951"/>
    <w:rsid w:val="00B82B79"/>
    <w:rsid w:val="00B83DE2"/>
    <w:rsid w:val="00B84B25"/>
    <w:rsid w:val="00B8678F"/>
    <w:rsid w:val="00B86D67"/>
    <w:rsid w:val="00B87B66"/>
    <w:rsid w:val="00B90492"/>
    <w:rsid w:val="00B90548"/>
    <w:rsid w:val="00B90A2E"/>
    <w:rsid w:val="00B91887"/>
    <w:rsid w:val="00B9246E"/>
    <w:rsid w:val="00B92A15"/>
    <w:rsid w:val="00B92AFC"/>
    <w:rsid w:val="00B92C39"/>
    <w:rsid w:val="00B93810"/>
    <w:rsid w:val="00B94FCE"/>
    <w:rsid w:val="00B95673"/>
    <w:rsid w:val="00B966E7"/>
    <w:rsid w:val="00B96896"/>
    <w:rsid w:val="00B96CCA"/>
    <w:rsid w:val="00B96E7A"/>
    <w:rsid w:val="00B97CEF"/>
    <w:rsid w:val="00B97E01"/>
    <w:rsid w:val="00BA02E3"/>
    <w:rsid w:val="00BA1587"/>
    <w:rsid w:val="00BA1902"/>
    <w:rsid w:val="00BA21BB"/>
    <w:rsid w:val="00BA25F5"/>
    <w:rsid w:val="00BA27B6"/>
    <w:rsid w:val="00BA315E"/>
    <w:rsid w:val="00BA3262"/>
    <w:rsid w:val="00BA32F4"/>
    <w:rsid w:val="00BA3470"/>
    <w:rsid w:val="00BA4136"/>
    <w:rsid w:val="00BA591F"/>
    <w:rsid w:val="00BA65C4"/>
    <w:rsid w:val="00BA714E"/>
    <w:rsid w:val="00BA7682"/>
    <w:rsid w:val="00BA772B"/>
    <w:rsid w:val="00BA7A10"/>
    <w:rsid w:val="00BA7ACA"/>
    <w:rsid w:val="00BB01F0"/>
    <w:rsid w:val="00BB0A62"/>
    <w:rsid w:val="00BB0F53"/>
    <w:rsid w:val="00BB1447"/>
    <w:rsid w:val="00BB1763"/>
    <w:rsid w:val="00BB1769"/>
    <w:rsid w:val="00BB17CE"/>
    <w:rsid w:val="00BB1D11"/>
    <w:rsid w:val="00BB2D43"/>
    <w:rsid w:val="00BB35CB"/>
    <w:rsid w:val="00BB519D"/>
    <w:rsid w:val="00BB51E5"/>
    <w:rsid w:val="00BB5843"/>
    <w:rsid w:val="00BB664D"/>
    <w:rsid w:val="00BB69E5"/>
    <w:rsid w:val="00BB7C5C"/>
    <w:rsid w:val="00BB7FF4"/>
    <w:rsid w:val="00BC0303"/>
    <w:rsid w:val="00BC06F8"/>
    <w:rsid w:val="00BC0906"/>
    <w:rsid w:val="00BC0D22"/>
    <w:rsid w:val="00BC0EC4"/>
    <w:rsid w:val="00BC10C4"/>
    <w:rsid w:val="00BC27EA"/>
    <w:rsid w:val="00BC2938"/>
    <w:rsid w:val="00BC2DA1"/>
    <w:rsid w:val="00BC3512"/>
    <w:rsid w:val="00BC44A6"/>
    <w:rsid w:val="00BC494A"/>
    <w:rsid w:val="00BC4999"/>
    <w:rsid w:val="00BC4BAA"/>
    <w:rsid w:val="00BC519E"/>
    <w:rsid w:val="00BC62AE"/>
    <w:rsid w:val="00BC6828"/>
    <w:rsid w:val="00BC7305"/>
    <w:rsid w:val="00BC7799"/>
    <w:rsid w:val="00BC77C4"/>
    <w:rsid w:val="00BC7D59"/>
    <w:rsid w:val="00BC7D89"/>
    <w:rsid w:val="00BD016C"/>
    <w:rsid w:val="00BD0754"/>
    <w:rsid w:val="00BD114C"/>
    <w:rsid w:val="00BD1444"/>
    <w:rsid w:val="00BD1E14"/>
    <w:rsid w:val="00BD1E52"/>
    <w:rsid w:val="00BD214B"/>
    <w:rsid w:val="00BD28DC"/>
    <w:rsid w:val="00BD2CB3"/>
    <w:rsid w:val="00BD3414"/>
    <w:rsid w:val="00BD34D0"/>
    <w:rsid w:val="00BD3A12"/>
    <w:rsid w:val="00BD3D07"/>
    <w:rsid w:val="00BD40D8"/>
    <w:rsid w:val="00BD464B"/>
    <w:rsid w:val="00BD5D88"/>
    <w:rsid w:val="00BD5DBF"/>
    <w:rsid w:val="00BE0157"/>
    <w:rsid w:val="00BE03CA"/>
    <w:rsid w:val="00BE078E"/>
    <w:rsid w:val="00BE0890"/>
    <w:rsid w:val="00BE1568"/>
    <w:rsid w:val="00BE2627"/>
    <w:rsid w:val="00BE36D1"/>
    <w:rsid w:val="00BE426A"/>
    <w:rsid w:val="00BE4A96"/>
    <w:rsid w:val="00BE4D22"/>
    <w:rsid w:val="00BE522B"/>
    <w:rsid w:val="00BE567B"/>
    <w:rsid w:val="00BE583D"/>
    <w:rsid w:val="00BE5962"/>
    <w:rsid w:val="00BE6DDE"/>
    <w:rsid w:val="00BE6E94"/>
    <w:rsid w:val="00BE7294"/>
    <w:rsid w:val="00BF13E9"/>
    <w:rsid w:val="00BF2080"/>
    <w:rsid w:val="00BF20C0"/>
    <w:rsid w:val="00BF2497"/>
    <w:rsid w:val="00BF3011"/>
    <w:rsid w:val="00BF3C7A"/>
    <w:rsid w:val="00BF3DD7"/>
    <w:rsid w:val="00BF3E8A"/>
    <w:rsid w:val="00BF3F4B"/>
    <w:rsid w:val="00BF42FA"/>
    <w:rsid w:val="00BF4445"/>
    <w:rsid w:val="00BF46D1"/>
    <w:rsid w:val="00BF484E"/>
    <w:rsid w:val="00BF4CE8"/>
    <w:rsid w:val="00BF505F"/>
    <w:rsid w:val="00BF5094"/>
    <w:rsid w:val="00BF5608"/>
    <w:rsid w:val="00BF5D98"/>
    <w:rsid w:val="00BF66E1"/>
    <w:rsid w:val="00BF6CA2"/>
    <w:rsid w:val="00C001CB"/>
    <w:rsid w:val="00C00B51"/>
    <w:rsid w:val="00C01CB5"/>
    <w:rsid w:val="00C01FF0"/>
    <w:rsid w:val="00C02894"/>
    <w:rsid w:val="00C02D3A"/>
    <w:rsid w:val="00C02F41"/>
    <w:rsid w:val="00C034E7"/>
    <w:rsid w:val="00C040CA"/>
    <w:rsid w:val="00C05515"/>
    <w:rsid w:val="00C057AA"/>
    <w:rsid w:val="00C0670D"/>
    <w:rsid w:val="00C06D19"/>
    <w:rsid w:val="00C06E45"/>
    <w:rsid w:val="00C07344"/>
    <w:rsid w:val="00C073C1"/>
    <w:rsid w:val="00C079AB"/>
    <w:rsid w:val="00C10284"/>
    <w:rsid w:val="00C102C3"/>
    <w:rsid w:val="00C10896"/>
    <w:rsid w:val="00C1144B"/>
    <w:rsid w:val="00C11CFA"/>
    <w:rsid w:val="00C12132"/>
    <w:rsid w:val="00C122E8"/>
    <w:rsid w:val="00C126CE"/>
    <w:rsid w:val="00C12D56"/>
    <w:rsid w:val="00C12E37"/>
    <w:rsid w:val="00C14176"/>
    <w:rsid w:val="00C145A4"/>
    <w:rsid w:val="00C14D99"/>
    <w:rsid w:val="00C14DEA"/>
    <w:rsid w:val="00C15F00"/>
    <w:rsid w:val="00C15FC3"/>
    <w:rsid w:val="00C16E23"/>
    <w:rsid w:val="00C17477"/>
    <w:rsid w:val="00C17B6F"/>
    <w:rsid w:val="00C207FA"/>
    <w:rsid w:val="00C20C04"/>
    <w:rsid w:val="00C20CBF"/>
    <w:rsid w:val="00C21457"/>
    <w:rsid w:val="00C21BFC"/>
    <w:rsid w:val="00C22588"/>
    <w:rsid w:val="00C23089"/>
    <w:rsid w:val="00C233DA"/>
    <w:rsid w:val="00C23539"/>
    <w:rsid w:val="00C2379C"/>
    <w:rsid w:val="00C23A9E"/>
    <w:rsid w:val="00C23BB4"/>
    <w:rsid w:val="00C23F55"/>
    <w:rsid w:val="00C24515"/>
    <w:rsid w:val="00C24D74"/>
    <w:rsid w:val="00C25E22"/>
    <w:rsid w:val="00C264F2"/>
    <w:rsid w:val="00C26767"/>
    <w:rsid w:val="00C2684E"/>
    <w:rsid w:val="00C26DCB"/>
    <w:rsid w:val="00C26DE3"/>
    <w:rsid w:val="00C2716A"/>
    <w:rsid w:val="00C303E0"/>
    <w:rsid w:val="00C304F5"/>
    <w:rsid w:val="00C3115D"/>
    <w:rsid w:val="00C31508"/>
    <w:rsid w:val="00C31936"/>
    <w:rsid w:val="00C31D4A"/>
    <w:rsid w:val="00C31DDA"/>
    <w:rsid w:val="00C3267E"/>
    <w:rsid w:val="00C32917"/>
    <w:rsid w:val="00C347E3"/>
    <w:rsid w:val="00C34A9C"/>
    <w:rsid w:val="00C34AA4"/>
    <w:rsid w:val="00C34F23"/>
    <w:rsid w:val="00C35353"/>
    <w:rsid w:val="00C35AF1"/>
    <w:rsid w:val="00C360DD"/>
    <w:rsid w:val="00C368BE"/>
    <w:rsid w:val="00C374F6"/>
    <w:rsid w:val="00C37857"/>
    <w:rsid w:val="00C37DEA"/>
    <w:rsid w:val="00C404E4"/>
    <w:rsid w:val="00C4074A"/>
    <w:rsid w:val="00C40952"/>
    <w:rsid w:val="00C40B41"/>
    <w:rsid w:val="00C4137B"/>
    <w:rsid w:val="00C4191F"/>
    <w:rsid w:val="00C422BE"/>
    <w:rsid w:val="00C425A3"/>
    <w:rsid w:val="00C42680"/>
    <w:rsid w:val="00C42B51"/>
    <w:rsid w:val="00C42E46"/>
    <w:rsid w:val="00C42E99"/>
    <w:rsid w:val="00C447F1"/>
    <w:rsid w:val="00C449D7"/>
    <w:rsid w:val="00C44FA2"/>
    <w:rsid w:val="00C4524E"/>
    <w:rsid w:val="00C45328"/>
    <w:rsid w:val="00C45427"/>
    <w:rsid w:val="00C4549C"/>
    <w:rsid w:val="00C454EF"/>
    <w:rsid w:val="00C458AD"/>
    <w:rsid w:val="00C470CB"/>
    <w:rsid w:val="00C4769C"/>
    <w:rsid w:val="00C478E8"/>
    <w:rsid w:val="00C500A0"/>
    <w:rsid w:val="00C50D0E"/>
    <w:rsid w:val="00C5124F"/>
    <w:rsid w:val="00C51269"/>
    <w:rsid w:val="00C51BDD"/>
    <w:rsid w:val="00C51D67"/>
    <w:rsid w:val="00C52B86"/>
    <w:rsid w:val="00C52E5E"/>
    <w:rsid w:val="00C53548"/>
    <w:rsid w:val="00C538E7"/>
    <w:rsid w:val="00C53D9E"/>
    <w:rsid w:val="00C53E1D"/>
    <w:rsid w:val="00C5433A"/>
    <w:rsid w:val="00C543ED"/>
    <w:rsid w:val="00C54533"/>
    <w:rsid w:val="00C545C0"/>
    <w:rsid w:val="00C5462F"/>
    <w:rsid w:val="00C54E07"/>
    <w:rsid w:val="00C550E6"/>
    <w:rsid w:val="00C559F4"/>
    <w:rsid w:val="00C55A51"/>
    <w:rsid w:val="00C6027B"/>
    <w:rsid w:val="00C603F8"/>
    <w:rsid w:val="00C6075D"/>
    <w:rsid w:val="00C60A20"/>
    <w:rsid w:val="00C61101"/>
    <w:rsid w:val="00C612C2"/>
    <w:rsid w:val="00C612F1"/>
    <w:rsid w:val="00C616A5"/>
    <w:rsid w:val="00C618C1"/>
    <w:rsid w:val="00C61A68"/>
    <w:rsid w:val="00C62397"/>
    <w:rsid w:val="00C629CF"/>
    <w:rsid w:val="00C630F9"/>
    <w:rsid w:val="00C63CEE"/>
    <w:rsid w:val="00C64AFE"/>
    <w:rsid w:val="00C64FDF"/>
    <w:rsid w:val="00C65698"/>
    <w:rsid w:val="00C656EF"/>
    <w:rsid w:val="00C65CDF"/>
    <w:rsid w:val="00C66450"/>
    <w:rsid w:val="00C66600"/>
    <w:rsid w:val="00C66F63"/>
    <w:rsid w:val="00C67043"/>
    <w:rsid w:val="00C67350"/>
    <w:rsid w:val="00C674A3"/>
    <w:rsid w:val="00C67C9D"/>
    <w:rsid w:val="00C67F21"/>
    <w:rsid w:val="00C7029F"/>
    <w:rsid w:val="00C7037B"/>
    <w:rsid w:val="00C710B2"/>
    <w:rsid w:val="00C711B5"/>
    <w:rsid w:val="00C718B9"/>
    <w:rsid w:val="00C71B8E"/>
    <w:rsid w:val="00C72150"/>
    <w:rsid w:val="00C72A6C"/>
    <w:rsid w:val="00C72B7C"/>
    <w:rsid w:val="00C72FE0"/>
    <w:rsid w:val="00C73BDD"/>
    <w:rsid w:val="00C73EED"/>
    <w:rsid w:val="00C742B5"/>
    <w:rsid w:val="00C7448F"/>
    <w:rsid w:val="00C74CC8"/>
    <w:rsid w:val="00C75315"/>
    <w:rsid w:val="00C759F5"/>
    <w:rsid w:val="00C75C70"/>
    <w:rsid w:val="00C760BD"/>
    <w:rsid w:val="00C7627E"/>
    <w:rsid w:val="00C76559"/>
    <w:rsid w:val="00C76710"/>
    <w:rsid w:val="00C7674B"/>
    <w:rsid w:val="00C7678C"/>
    <w:rsid w:val="00C77124"/>
    <w:rsid w:val="00C8126E"/>
    <w:rsid w:val="00C815DC"/>
    <w:rsid w:val="00C81713"/>
    <w:rsid w:val="00C81C0F"/>
    <w:rsid w:val="00C81F0C"/>
    <w:rsid w:val="00C824BA"/>
    <w:rsid w:val="00C82765"/>
    <w:rsid w:val="00C8437C"/>
    <w:rsid w:val="00C85363"/>
    <w:rsid w:val="00C8594A"/>
    <w:rsid w:val="00C86224"/>
    <w:rsid w:val="00C863ED"/>
    <w:rsid w:val="00C86C80"/>
    <w:rsid w:val="00C871A2"/>
    <w:rsid w:val="00C87246"/>
    <w:rsid w:val="00C87572"/>
    <w:rsid w:val="00C87C64"/>
    <w:rsid w:val="00C90085"/>
    <w:rsid w:val="00C9088B"/>
    <w:rsid w:val="00C90A53"/>
    <w:rsid w:val="00C90C9A"/>
    <w:rsid w:val="00C90CBB"/>
    <w:rsid w:val="00C90CF5"/>
    <w:rsid w:val="00C910BA"/>
    <w:rsid w:val="00C919DE"/>
    <w:rsid w:val="00C91A43"/>
    <w:rsid w:val="00C91C65"/>
    <w:rsid w:val="00C921D0"/>
    <w:rsid w:val="00C92514"/>
    <w:rsid w:val="00C93EF0"/>
    <w:rsid w:val="00C94D4B"/>
    <w:rsid w:val="00C94D50"/>
    <w:rsid w:val="00C94DA2"/>
    <w:rsid w:val="00C96598"/>
    <w:rsid w:val="00C96A10"/>
    <w:rsid w:val="00C97474"/>
    <w:rsid w:val="00C974C1"/>
    <w:rsid w:val="00C976DC"/>
    <w:rsid w:val="00C97829"/>
    <w:rsid w:val="00C97AB1"/>
    <w:rsid w:val="00C97D5E"/>
    <w:rsid w:val="00CA0099"/>
    <w:rsid w:val="00CA02B5"/>
    <w:rsid w:val="00CA0BDE"/>
    <w:rsid w:val="00CA1001"/>
    <w:rsid w:val="00CA1D1D"/>
    <w:rsid w:val="00CA1D9A"/>
    <w:rsid w:val="00CA2181"/>
    <w:rsid w:val="00CA2254"/>
    <w:rsid w:val="00CA2A54"/>
    <w:rsid w:val="00CA2C0E"/>
    <w:rsid w:val="00CA3447"/>
    <w:rsid w:val="00CA392C"/>
    <w:rsid w:val="00CA3D7D"/>
    <w:rsid w:val="00CA3FB2"/>
    <w:rsid w:val="00CA47A1"/>
    <w:rsid w:val="00CA5044"/>
    <w:rsid w:val="00CA58BB"/>
    <w:rsid w:val="00CA624D"/>
    <w:rsid w:val="00CA7587"/>
    <w:rsid w:val="00CA7823"/>
    <w:rsid w:val="00CA7AA3"/>
    <w:rsid w:val="00CA7B2A"/>
    <w:rsid w:val="00CA7C5D"/>
    <w:rsid w:val="00CA7E31"/>
    <w:rsid w:val="00CB0018"/>
    <w:rsid w:val="00CB042A"/>
    <w:rsid w:val="00CB0761"/>
    <w:rsid w:val="00CB09B1"/>
    <w:rsid w:val="00CB0F5C"/>
    <w:rsid w:val="00CB2DE0"/>
    <w:rsid w:val="00CB2DF2"/>
    <w:rsid w:val="00CB32E4"/>
    <w:rsid w:val="00CB3F0E"/>
    <w:rsid w:val="00CB4873"/>
    <w:rsid w:val="00CB497C"/>
    <w:rsid w:val="00CB50F7"/>
    <w:rsid w:val="00CB5390"/>
    <w:rsid w:val="00CB5A6A"/>
    <w:rsid w:val="00CB5CD7"/>
    <w:rsid w:val="00CB5E60"/>
    <w:rsid w:val="00CB67C2"/>
    <w:rsid w:val="00CB7BBE"/>
    <w:rsid w:val="00CB7C17"/>
    <w:rsid w:val="00CC00E4"/>
    <w:rsid w:val="00CC06B8"/>
    <w:rsid w:val="00CC09FE"/>
    <w:rsid w:val="00CC198C"/>
    <w:rsid w:val="00CC355F"/>
    <w:rsid w:val="00CC3A61"/>
    <w:rsid w:val="00CC3E1D"/>
    <w:rsid w:val="00CC4E5E"/>
    <w:rsid w:val="00CC594C"/>
    <w:rsid w:val="00CC5BC9"/>
    <w:rsid w:val="00CC5FF5"/>
    <w:rsid w:val="00CC680C"/>
    <w:rsid w:val="00CC6B8A"/>
    <w:rsid w:val="00CC6DBC"/>
    <w:rsid w:val="00CC6DC5"/>
    <w:rsid w:val="00CD009D"/>
    <w:rsid w:val="00CD01E6"/>
    <w:rsid w:val="00CD06C9"/>
    <w:rsid w:val="00CD0D02"/>
    <w:rsid w:val="00CD0DF4"/>
    <w:rsid w:val="00CD0DFE"/>
    <w:rsid w:val="00CD0F90"/>
    <w:rsid w:val="00CD2D25"/>
    <w:rsid w:val="00CD34DF"/>
    <w:rsid w:val="00CD38EC"/>
    <w:rsid w:val="00CD3F01"/>
    <w:rsid w:val="00CD41EB"/>
    <w:rsid w:val="00CD44BB"/>
    <w:rsid w:val="00CD514D"/>
    <w:rsid w:val="00CD5CEC"/>
    <w:rsid w:val="00CD71B6"/>
    <w:rsid w:val="00CD7550"/>
    <w:rsid w:val="00CD7F95"/>
    <w:rsid w:val="00CE000E"/>
    <w:rsid w:val="00CE0392"/>
    <w:rsid w:val="00CE048A"/>
    <w:rsid w:val="00CE10B2"/>
    <w:rsid w:val="00CE193C"/>
    <w:rsid w:val="00CE28B6"/>
    <w:rsid w:val="00CE3568"/>
    <w:rsid w:val="00CE46B5"/>
    <w:rsid w:val="00CE4AA6"/>
    <w:rsid w:val="00CE50AF"/>
    <w:rsid w:val="00CE52B8"/>
    <w:rsid w:val="00CE5392"/>
    <w:rsid w:val="00CE5649"/>
    <w:rsid w:val="00CE7170"/>
    <w:rsid w:val="00CE73D2"/>
    <w:rsid w:val="00CE7881"/>
    <w:rsid w:val="00CF149F"/>
    <w:rsid w:val="00CF1AC6"/>
    <w:rsid w:val="00CF1D04"/>
    <w:rsid w:val="00CF320D"/>
    <w:rsid w:val="00CF3682"/>
    <w:rsid w:val="00CF3799"/>
    <w:rsid w:val="00CF393D"/>
    <w:rsid w:val="00CF3B43"/>
    <w:rsid w:val="00CF403D"/>
    <w:rsid w:val="00CF43F9"/>
    <w:rsid w:val="00CF4E61"/>
    <w:rsid w:val="00CF7805"/>
    <w:rsid w:val="00CF7909"/>
    <w:rsid w:val="00D00402"/>
    <w:rsid w:val="00D00D78"/>
    <w:rsid w:val="00D011D0"/>
    <w:rsid w:val="00D02080"/>
    <w:rsid w:val="00D02A96"/>
    <w:rsid w:val="00D02EC0"/>
    <w:rsid w:val="00D0323F"/>
    <w:rsid w:val="00D035DF"/>
    <w:rsid w:val="00D0390C"/>
    <w:rsid w:val="00D0402A"/>
    <w:rsid w:val="00D04594"/>
    <w:rsid w:val="00D04618"/>
    <w:rsid w:val="00D046F6"/>
    <w:rsid w:val="00D04A8D"/>
    <w:rsid w:val="00D04B61"/>
    <w:rsid w:val="00D05DF5"/>
    <w:rsid w:val="00D060EE"/>
    <w:rsid w:val="00D06626"/>
    <w:rsid w:val="00D067F2"/>
    <w:rsid w:val="00D06892"/>
    <w:rsid w:val="00D06978"/>
    <w:rsid w:val="00D06B94"/>
    <w:rsid w:val="00D0742F"/>
    <w:rsid w:val="00D11AB9"/>
    <w:rsid w:val="00D11BA3"/>
    <w:rsid w:val="00D139BA"/>
    <w:rsid w:val="00D13E3E"/>
    <w:rsid w:val="00D14179"/>
    <w:rsid w:val="00D142CF"/>
    <w:rsid w:val="00D14B6B"/>
    <w:rsid w:val="00D14C27"/>
    <w:rsid w:val="00D14F94"/>
    <w:rsid w:val="00D157AA"/>
    <w:rsid w:val="00D159BC"/>
    <w:rsid w:val="00D159E0"/>
    <w:rsid w:val="00D1688A"/>
    <w:rsid w:val="00D16AAC"/>
    <w:rsid w:val="00D16C05"/>
    <w:rsid w:val="00D175A8"/>
    <w:rsid w:val="00D200AD"/>
    <w:rsid w:val="00D20AC4"/>
    <w:rsid w:val="00D211DA"/>
    <w:rsid w:val="00D2124F"/>
    <w:rsid w:val="00D22916"/>
    <w:rsid w:val="00D22D40"/>
    <w:rsid w:val="00D22F73"/>
    <w:rsid w:val="00D2392E"/>
    <w:rsid w:val="00D23972"/>
    <w:rsid w:val="00D23C2E"/>
    <w:rsid w:val="00D243F5"/>
    <w:rsid w:val="00D24452"/>
    <w:rsid w:val="00D2470C"/>
    <w:rsid w:val="00D24E2A"/>
    <w:rsid w:val="00D24EF5"/>
    <w:rsid w:val="00D2503C"/>
    <w:rsid w:val="00D25869"/>
    <w:rsid w:val="00D25A46"/>
    <w:rsid w:val="00D261CF"/>
    <w:rsid w:val="00D262D3"/>
    <w:rsid w:val="00D265A6"/>
    <w:rsid w:val="00D2677E"/>
    <w:rsid w:val="00D267FA"/>
    <w:rsid w:val="00D30D5E"/>
    <w:rsid w:val="00D31529"/>
    <w:rsid w:val="00D317E4"/>
    <w:rsid w:val="00D31C4B"/>
    <w:rsid w:val="00D32544"/>
    <w:rsid w:val="00D326A5"/>
    <w:rsid w:val="00D33084"/>
    <w:rsid w:val="00D3317F"/>
    <w:rsid w:val="00D342A6"/>
    <w:rsid w:val="00D34C97"/>
    <w:rsid w:val="00D357FB"/>
    <w:rsid w:val="00D35B50"/>
    <w:rsid w:val="00D35B8D"/>
    <w:rsid w:val="00D366F6"/>
    <w:rsid w:val="00D367D8"/>
    <w:rsid w:val="00D36B1C"/>
    <w:rsid w:val="00D406C9"/>
    <w:rsid w:val="00D4076B"/>
    <w:rsid w:val="00D4093D"/>
    <w:rsid w:val="00D41348"/>
    <w:rsid w:val="00D4134F"/>
    <w:rsid w:val="00D4169F"/>
    <w:rsid w:val="00D41915"/>
    <w:rsid w:val="00D4195D"/>
    <w:rsid w:val="00D42311"/>
    <w:rsid w:val="00D42E2C"/>
    <w:rsid w:val="00D433B0"/>
    <w:rsid w:val="00D4389A"/>
    <w:rsid w:val="00D439DD"/>
    <w:rsid w:val="00D43BFD"/>
    <w:rsid w:val="00D4400D"/>
    <w:rsid w:val="00D44321"/>
    <w:rsid w:val="00D4466D"/>
    <w:rsid w:val="00D447F6"/>
    <w:rsid w:val="00D44D6A"/>
    <w:rsid w:val="00D4528E"/>
    <w:rsid w:val="00D455B7"/>
    <w:rsid w:val="00D4575F"/>
    <w:rsid w:val="00D4655F"/>
    <w:rsid w:val="00D46C37"/>
    <w:rsid w:val="00D4722D"/>
    <w:rsid w:val="00D476BC"/>
    <w:rsid w:val="00D501BE"/>
    <w:rsid w:val="00D509B7"/>
    <w:rsid w:val="00D50A57"/>
    <w:rsid w:val="00D50DF8"/>
    <w:rsid w:val="00D51649"/>
    <w:rsid w:val="00D5222E"/>
    <w:rsid w:val="00D529E2"/>
    <w:rsid w:val="00D52C5B"/>
    <w:rsid w:val="00D53B02"/>
    <w:rsid w:val="00D54125"/>
    <w:rsid w:val="00D54287"/>
    <w:rsid w:val="00D54C1A"/>
    <w:rsid w:val="00D551E4"/>
    <w:rsid w:val="00D5573D"/>
    <w:rsid w:val="00D55A24"/>
    <w:rsid w:val="00D55AB2"/>
    <w:rsid w:val="00D56470"/>
    <w:rsid w:val="00D566C2"/>
    <w:rsid w:val="00D56A15"/>
    <w:rsid w:val="00D5766B"/>
    <w:rsid w:val="00D57763"/>
    <w:rsid w:val="00D57B04"/>
    <w:rsid w:val="00D60878"/>
    <w:rsid w:val="00D60C78"/>
    <w:rsid w:val="00D60F47"/>
    <w:rsid w:val="00D61384"/>
    <w:rsid w:val="00D6163D"/>
    <w:rsid w:val="00D6247D"/>
    <w:rsid w:val="00D6289F"/>
    <w:rsid w:val="00D633B5"/>
    <w:rsid w:val="00D63A59"/>
    <w:rsid w:val="00D63DCD"/>
    <w:rsid w:val="00D64772"/>
    <w:rsid w:val="00D64A3D"/>
    <w:rsid w:val="00D64A4F"/>
    <w:rsid w:val="00D65DEE"/>
    <w:rsid w:val="00D66347"/>
    <w:rsid w:val="00D66DDB"/>
    <w:rsid w:val="00D66E94"/>
    <w:rsid w:val="00D67500"/>
    <w:rsid w:val="00D67645"/>
    <w:rsid w:val="00D677E8"/>
    <w:rsid w:val="00D679C9"/>
    <w:rsid w:val="00D67BF6"/>
    <w:rsid w:val="00D70832"/>
    <w:rsid w:val="00D71906"/>
    <w:rsid w:val="00D71AFE"/>
    <w:rsid w:val="00D71C80"/>
    <w:rsid w:val="00D73C29"/>
    <w:rsid w:val="00D73CCA"/>
    <w:rsid w:val="00D744E4"/>
    <w:rsid w:val="00D74C1F"/>
    <w:rsid w:val="00D75252"/>
    <w:rsid w:val="00D7534D"/>
    <w:rsid w:val="00D75911"/>
    <w:rsid w:val="00D76A2A"/>
    <w:rsid w:val="00D76BC6"/>
    <w:rsid w:val="00D76C3B"/>
    <w:rsid w:val="00D76EF7"/>
    <w:rsid w:val="00D7771A"/>
    <w:rsid w:val="00D803D0"/>
    <w:rsid w:val="00D80C6D"/>
    <w:rsid w:val="00D81589"/>
    <w:rsid w:val="00D82021"/>
    <w:rsid w:val="00D82AD1"/>
    <w:rsid w:val="00D82F6E"/>
    <w:rsid w:val="00D831B5"/>
    <w:rsid w:val="00D83614"/>
    <w:rsid w:val="00D83B42"/>
    <w:rsid w:val="00D83C14"/>
    <w:rsid w:val="00D83F72"/>
    <w:rsid w:val="00D84048"/>
    <w:rsid w:val="00D84464"/>
    <w:rsid w:val="00D84569"/>
    <w:rsid w:val="00D849CD"/>
    <w:rsid w:val="00D84C31"/>
    <w:rsid w:val="00D8548B"/>
    <w:rsid w:val="00D85BEF"/>
    <w:rsid w:val="00D86211"/>
    <w:rsid w:val="00D869A6"/>
    <w:rsid w:val="00D86D24"/>
    <w:rsid w:val="00D873A0"/>
    <w:rsid w:val="00D87453"/>
    <w:rsid w:val="00D87A52"/>
    <w:rsid w:val="00D87ACB"/>
    <w:rsid w:val="00D87CB7"/>
    <w:rsid w:val="00D87E80"/>
    <w:rsid w:val="00D87EE6"/>
    <w:rsid w:val="00D90859"/>
    <w:rsid w:val="00D91A89"/>
    <w:rsid w:val="00D91F75"/>
    <w:rsid w:val="00D92363"/>
    <w:rsid w:val="00D923CE"/>
    <w:rsid w:val="00D92D35"/>
    <w:rsid w:val="00D93971"/>
    <w:rsid w:val="00D93C9B"/>
    <w:rsid w:val="00D9513F"/>
    <w:rsid w:val="00D979CB"/>
    <w:rsid w:val="00DA0493"/>
    <w:rsid w:val="00DA0B67"/>
    <w:rsid w:val="00DA0D1F"/>
    <w:rsid w:val="00DA110B"/>
    <w:rsid w:val="00DA1450"/>
    <w:rsid w:val="00DA1C45"/>
    <w:rsid w:val="00DA1D6E"/>
    <w:rsid w:val="00DA25BB"/>
    <w:rsid w:val="00DA3AE9"/>
    <w:rsid w:val="00DA4265"/>
    <w:rsid w:val="00DA546B"/>
    <w:rsid w:val="00DA599E"/>
    <w:rsid w:val="00DA624C"/>
    <w:rsid w:val="00DA63AE"/>
    <w:rsid w:val="00DA6B8C"/>
    <w:rsid w:val="00DA7360"/>
    <w:rsid w:val="00DA74CA"/>
    <w:rsid w:val="00DA75E4"/>
    <w:rsid w:val="00DA76EB"/>
    <w:rsid w:val="00DA7791"/>
    <w:rsid w:val="00DA77F5"/>
    <w:rsid w:val="00DA7DE9"/>
    <w:rsid w:val="00DB0CC1"/>
    <w:rsid w:val="00DB1428"/>
    <w:rsid w:val="00DB1BB6"/>
    <w:rsid w:val="00DB1E97"/>
    <w:rsid w:val="00DB2602"/>
    <w:rsid w:val="00DB28D1"/>
    <w:rsid w:val="00DB2D6D"/>
    <w:rsid w:val="00DB2E5F"/>
    <w:rsid w:val="00DB2EEA"/>
    <w:rsid w:val="00DB356C"/>
    <w:rsid w:val="00DB39E8"/>
    <w:rsid w:val="00DB4CED"/>
    <w:rsid w:val="00DB55BD"/>
    <w:rsid w:val="00DB5CFB"/>
    <w:rsid w:val="00DB5D3A"/>
    <w:rsid w:val="00DB5F51"/>
    <w:rsid w:val="00DB5FF1"/>
    <w:rsid w:val="00DB6DA9"/>
    <w:rsid w:val="00DB6DB6"/>
    <w:rsid w:val="00DB70F2"/>
    <w:rsid w:val="00DB71EA"/>
    <w:rsid w:val="00DB7215"/>
    <w:rsid w:val="00DB72BD"/>
    <w:rsid w:val="00DB7AA6"/>
    <w:rsid w:val="00DC02B6"/>
    <w:rsid w:val="00DC030A"/>
    <w:rsid w:val="00DC03BC"/>
    <w:rsid w:val="00DC0E38"/>
    <w:rsid w:val="00DC1B2F"/>
    <w:rsid w:val="00DC1BF7"/>
    <w:rsid w:val="00DC2B24"/>
    <w:rsid w:val="00DC32FA"/>
    <w:rsid w:val="00DC3317"/>
    <w:rsid w:val="00DC3B8F"/>
    <w:rsid w:val="00DC4856"/>
    <w:rsid w:val="00DC4DE2"/>
    <w:rsid w:val="00DC561A"/>
    <w:rsid w:val="00DC5829"/>
    <w:rsid w:val="00DC6CBA"/>
    <w:rsid w:val="00DC6F54"/>
    <w:rsid w:val="00DC701F"/>
    <w:rsid w:val="00DC7039"/>
    <w:rsid w:val="00DC7E41"/>
    <w:rsid w:val="00DD069E"/>
    <w:rsid w:val="00DD0B09"/>
    <w:rsid w:val="00DD0BF1"/>
    <w:rsid w:val="00DD1634"/>
    <w:rsid w:val="00DD2162"/>
    <w:rsid w:val="00DD2C2B"/>
    <w:rsid w:val="00DD2C4E"/>
    <w:rsid w:val="00DD2F39"/>
    <w:rsid w:val="00DD45BC"/>
    <w:rsid w:val="00DD484B"/>
    <w:rsid w:val="00DD5D74"/>
    <w:rsid w:val="00DD5F84"/>
    <w:rsid w:val="00DD65E3"/>
    <w:rsid w:val="00DD664A"/>
    <w:rsid w:val="00DD6B8C"/>
    <w:rsid w:val="00DD6FAA"/>
    <w:rsid w:val="00DD7102"/>
    <w:rsid w:val="00DD715A"/>
    <w:rsid w:val="00DD773D"/>
    <w:rsid w:val="00DD7F40"/>
    <w:rsid w:val="00DD7FB4"/>
    <w:rsid w:val="00DE0077"/>
    <w:rsid w:val="00DE0388"/>
    <w:rsid w:val="00DE0C90"/>
    <w:rsid w:val="00DE128E"/>
    <w:rsid w:val="00DE133C"/>
    <w:rsid w:val="00DE14B7"/>
    <w:rsid w:val="00DE2270"/>
    <w:rsid w:val="00DE2D80"/>
    <w:rsid w:val="00DE328F"/>
    <w:rsid w:val="00DE3B26"/>
    <w:rsid w:val="00DE4A53"/>
    <w:rsid w:val="00DE5956"/>
    <w:rsid w:val="00DF0368"/>
    <w:rsid w:val="00DF1262"/>
    <w:rsid w:val="00DF1333"/>
    <w:rsid w:val="00DF22D9"/>
    <w:rsid w:val="00DF31BA"/>
    <w:rsid w:val="00DF3362"/>
    <w:rsid w:val="00DF354B"/>
    <w:rsid w:val="00DF3AD2"/>
    <w:rsid w:val="00DF405F"/>
    <w:rsid w:val="00DF4399"/>
    <w:rsid w:val="00DF4E75"/>
    <w:rsid w:val="00DF5772"/>
    <w:rsid w:val="00DF5A3F"/>
    <w:rsid w:val="00DF5DE0"/>
    <w:rsid w:val="00DF5EBE"/>
    <w:rsid w:val="00DF6647"/>
    <w:rsid w:val="00DF6BDB"/>
    <w:rsid w:val="00DF7342"/>
    <w:rsid w:val="00DF7BA6"/>
    <w:rsid w:val="00DF7C71"/>
    <w:rsid w:val="00E0001A"/>
    <w:rsid w:val="00E000D6"/>
    <w:rsid w:val="00E002A5"/>
    <w:rsid w:val="00E01099"/>
    <w:rsid w:val="00E017F1"/>
    <w:rsid w:val="00E01D19"/>
    <w:rsid w:val="00E02170"/>
    <w:rsid w:val="00E02F47"/>
    <w:rsid w:val="00E0332B"/>
    <w:rsid w:val="00E0358D"/>
    <w:rsid w:val="00E03EAC"/>
    <w:rsid w:val="00E04555"/>
    <w:rsid w:val="00E04BA2"/>
    <w:rsid w:val="00E05069"/>
    <w:rsid w:val="00E05110"/>
    <w:rsid w:val="00E052EA"/>
    <w:rsid w:val="00E05D23"/>
    <w:rsid w:val="00E0601D"/>
    <w:rsid w:val="00E066F7"/>
    <w:rsid w:val="00E0733B"/>
    <w:rsid w:val="00E077AA"/>
    <w:rsid w:val="00E077F2"/>
    <w:rsid w:val="00E07B8B"/>
    <w:rsid w:val="00E10251"/>
    <w:rsid w:val="00E10434"/>
    <w:rsid w:val="00E10744"/>
    <w:rsid w:val="00E1092E"/>
    <w:rsid w:val="00E110F9"/>
    <w:rsid w:val="00E11604"/>
    <w:rsid w:val="00E117F1"/>
    <w:rsid w:val="00E11ECE"/>
    <w:rsid w:val="00E12053"/>
    <w:rsid w:val="00E12655"/>
    <w:rsid w:val="00E12B32"/>
    <w:rsid w:val="00E136D7"/>
    <w:rsid w:val="00E14E82"/>
    <w:rsid w:val="00E1521E"/>
    <w:rsid w:val="00E15BA7"/>
    <w:rsid w:val="00E15C4C"/>
    <w:rsid w:val="00E15DD8"/>
    <w:rsid w:val="00E16A96"/>
    <w:rsid w:val="00E175D2"/>
    <w:rsid w:val="00E20640"/>
    <w:rsid w:val="00E20BB6"/>
    <w:rsid w:val="00E22FAC"/>
    <w:rsid w:val="00E23070"/>
    <w:rsid w:val="00E23850"/>
    <w:rsid w:val="00E25226"/>
    <w:rsid w:val="00E25BA0"/>
    <w:rsid w:val="00E26243"/>
    <w:rsid w:val="00E2685A"/>
    <w:rsid w:val="00E26B50"/>
    <w:rsid w:val="00E26D4C"/>
    <w:rsid w:val="00E2704F"/>
    <w:rsid w:val="00E275E0"/>
    <w:rsid w:val="00E27A0A"/>
    <w:rsid w:val="00E27CD5"/>
    <w:rsid w:val="00E300A8"/>
    <w:rsid w:val="00E3043A"/>
    <w:rsid w:val="00E31054"/>
    <w:rsid w:val="00E31F0F"/>
    <w:rsid w:val="00E3236A"/>
    <w:rsid w:val="00E324C0"/>
    <w:rsid w:val="00E32BDA"/>
    <w:rsid w:val="00E32D0F"/>
    <w:rsid w:val="00E330DD"/>
    <w:rsid w:val="00E33311"/>
    <w:rsid w:val="00E3332A"/>
    <w:rsid w:val="00E33444"/>
    <w:rsid w:val="00E33DF2"/>
    <w:rsid w:val="00E33EC9"/>
    <w:rsid w:val="00E34974"/>
    <w:rsid w:val="00E34E15"/>
    <w:rsid w:val="00E35CA0"/>
    <w:rsid w:val="00E35E09"/>
    <w:rsid w:val="00E35FA5"/>
    <w:rsid w:val="00E3618A"/>
    <w:rsid w:val="00E36D30"/>
    <w:rsid w:val="00E403F3"/>
    <w:rsid w:val="00E4053C"/>
    <w:rsid w:val="00E41968"/>
    <w:rsid w:val="00E41997"/>
    <w:rsid w:val="00E427D8"/>
    <w:rsid w:val="00E4314F"/>
    <w:rsid w:val="00E435EE"/>
    <w:rsid w:val="00E44842"/>
    <w:rsid w:val="00E45099"/>
    <w:rsid w:val="00E459E7"/>
    <w:rsid w:val="00E465AC"/>
    <w:rsid w:val="00E46AAA"/>
    <w:rsid w:val="00E47308"/>
    <w:rsid w:val="00E478F8"/>
    <w:rsid w:val="00E50028"/>
    <w:rsid w:val="00E50523"/>
    <w:rsid w:val="00E5063B"/>
    <w:rsid w:val="00E506B4"/>
    <w:rsid w:val="00E507E1"/>
    <w:rsid w:val="00E50BDC"/>
    <w:rsid w:val="00E52880"/>
    <w:rsid w:val="00E52AA7"/>
    <w:rsid w:val="00E52B06"/>
    <w:rsid w:val="00E52E05"/>
    <w:rsid w:val="00E536E3"/>
    <w:rsid w:val="00E53B85"/>
    <w:rsid w:val="00E54212"/>
    <w:rsid w:val="00E542D9"/>
    <w:rsid w:val="00E54452"/>
    <w:rsid w:val="00E5500B"/>
    <w:rsid w:val="00E551CC"/>
    <w:rsid w:val="00E555B4"/>
    <w:rsid w:val="00E55677"/>
    <w:rsid w:val="00E562B2"/>
    <w:rsid w:val="00E57C25"/>
    <w:rsid w:val="00E57FF3"/>
    <w:rsid w:val="00E6050C"/>
    <w:rsid w:val="00E606B2"/>
    <w:rsid w:val="00E60A60"/>
    <w:rsid w:val="00E618B9"/>
    <w:rsid w:val="00E61CFB"/>
    <w:rsid w:val="00E621A1"/>
    <w:rsid w:val="00E636A1"/>
    <w:rsid w:val="00E63CDC"/>
    <w:rsid w:val="00E64447"/>
    <w:rsid w:val="00E64AB4"/>
    <w:rsid w:val="00E65147"/>
    <w:rsid w:val="00E656FF"/>
    <w:rsid w:val="00E662F8"/>
    <w:rsid w:val="00E67097"/>
    <w:rsid w:val="00E6712E"/>
    <w:rsid w:val="00E67570"/>
    <w:rsid w:val="00E67CB0"/>
    <w:rsid w:val="00E67E3C"/>
    <w:rsid w:val="00E67FFB"/>
    <w:rsid w:val="00E70EC9"/>
    <w:rsid w:val="00E7121A"/>
    <w:rsid w:val="00E71E17"/>
    <w:rsid w:val="00E71EB8"/>
    <w:rsid w:val="00E72313"/>
    <w:rsid w:val="00E725E0"/>
    <w:rsid w:val="00E72F7E"/>
    <w:rsid w:val="00E735E8"/>
    <w:rsid w:val="00E747B0"/>
    <w:rsid w:val="00E7496D"/>
    <w:rsid w:val="00E75067"/>
    <w:rsid w:val="00E756A8"/>
    <w:rsid w:val="00E7659F"/>
    <w:rsid w:val="00E779BA"/>
    <w:rsid w:val="00E8060A"/>
    <w:rsid w:val="00E812E9"/>
    <w:rsid w:val="00E81742"/>
    <w:rsid w:val="00E823C4"/>
    <w:rsid w:val="00E835BF"/>
    <w:rsid w:val="00E83998"/>
    <w:rsid w:val="00E84140"/>
    <w:rsid w:val="00E842FB"/>
    <w:rsid w:val="00E847D5"/>
    <w:rsid w:val="00E84D14"/>
    <w:rsid w:val="00E856A1"/>
    <w:rsid w:val="00E85C47"/>
    <w:rsid w:val="00E86B69"/>
    <w:rsid w:val="00E86CA7"/>
    <w:rsid w:val="00E8780C"/>
    <w:rsid w:val="00E87C21"/>
    <w:rsid w:val="00E87FFA"/>
    <w:rsid w:val="00E91282"/>
    <w:rsid w:val="00E91E8F"/>
    <w:rsid w:val="00E9299A"/>
    <w:rsid w:val="00E92BEF"/>
    <w:rsid w:val="00E94B7C"/>
    <w:rsid w:val="00E94F1F"/>
    <w:rsid w:val="00E94F66"/>
    <w:rsid w:val="00E94F83"/>
    <w:rsid w:val="00E951C4"/>
    <w:rsid w:val="00E96067"/>
    <w:rsid w:val="00E963C5"/>
    <w:rsid w:val="00E96A66"/>
    <w:rsid w:val="00E976F3"/>
    <w:rsid w:val="00E97E26"/>
    <w:rsid w:val="00EA05D7"/>
    <w:rsid w:val="00EA12B8"/>
    <w:rsid w:val="00EA1C90"/>
    <w:rsid w:val="00EA1F99"/>
    <w:rsid w:val="00EA2622"/>
    <w:rsid w:val="00EA26AB"/>
    <w:rsid w:val="00EA28ED"/>
    <w:rsid w:val="00EA2F60"/>
    <w:rsid w:val="00EA33F6"/>
    <w:rsid w:val="00EA4724"/>
    <w:rsid w:val="00EA596A"/>
    <w:rsid w:val="00EA5A19"/>
    <w:rsid w:val="00EA5DA8"/>
    <w:rsid w:val="00EA73A9"/>
    <w:rsid w:val="00EA78A4"/>
    <w:rsid w:val="00EB0BEA"/>
    <w:rsid w:val="00EB0DD5"/>
    <w:rsid w:val="00EB1064"/>
    <w:rsid w:val="00EB1944"/>
    <w:rsid w:val="00EB1E2B"/>
    <w:rsid w:val="00EB2242"/>
    <w:rsid w:val="00EB2298"/>
    <w:rsid w:val="00EB248E"/>
    <w:rsid w:val="00EB2518"/>
    <w:rsid w:val="00EB28FB"/>
    <w:rsid w:val="00EB2AF7"/>
    <w:rsid w:val="00EB3CBE"/>
    <w:rsid w:val="00EB429E"/>
    <w:rsid w:val="00EB45FE"/>
    <w:rsid w:val="00EB463C"/>
    <w:rsid w:val="00EB4DEE"/>
    <w:rsid w:val="00EB5025"/>
    <w:rsid w:val="00EB5148"/>
    <w:rsid w:val="00EB579B"/>
    <w:rsid w:val="00EB5816"/>
    <w:rsid w:val="00EB58A5"/>
    <w:rsid w:val="00EB6377"/>
    <w:rsid w:val="00EB64B4"/>
    <w:rsid w:val="00EB6881"/>
    <w:rsid w:val="00EB6BA2"/>
    <w:rsid w:val="00EB6FA4"/>
    <w:rsid w:val="00EB6FA6"/>
    <w:rsid w:val="00EB702F"/>
    <w:rsid w:val="00EB7100"/>
    <w:rsid w:val="00EB773B"/>
    <w:rsid w:val="00EB7FBB"/>
    <w:rsid w:val="00EC0029"/>
    <w:rsid w:val="00EC02C4"/>
    <w:rsid w:val="00EC1821"/>
    <w:rsid w:val="00EC1CDD"/>
    <w:rsid w:val="00EC1D37"/>
    <w:rsid w:val="00EC2980"/>
    <w:rsid w:val="00EC2E92"/>
    <w:rsid w:val="00EC2EF0"/>
    <w:rsid w:val="00EC360A"/>
    <w:rsid w:val="00EC39AF"/>
    <w:rsid w:val="00EC441B"/>
    <w:rsid w:val="00EC442F"/>
    <w:rsid w:val="00EC4BE9"/>
    <w:rsid w:val="00EC52C6"/>
    <w:rsid w:val="00EC5C44"/>
    <w:rsid w:val="00EC73DA"/>
    <w:rsid w:val="00EC7BCB"/>
    <w:rsid w:val="00ED0393"/>
    <w:rsid w:val="00ED1DDD"/>
    <w:rsid w:val="00ED20A7"/>
    <w:rsid w:val="00ED21FE"/>
    <w:rsid w:val="00ED27D5"/>
    <w:rsid w:val="00ED2D94"/>
    <w:rsid w:val="00ED462C"/>
    <w:rsid w:val="00ED4ADE"/>
    <w:rsid w:val="00ED5345"/>
    <w:rsid w:val="00ED591D"/>
    <w:rsid w:val="00ED5A3D"/>
    <w:rsid w:val="00ED626E"/>
    <w:rsid w:val="00ED6710"/>
    <w:rsid w:val="00ED6946"/>
    <w:rsid w:val="00ED6D0A"/>
    <w:rsid w:val="00ED6DC6"/>
    <w:rsid w:val="00ED7838"/>
    <w:rsid w:val="00ED794C"/>
    <w:rsid w:val="00EE03E9"/>
    <w:rsid w:val="00EE12AC"/>
    <w:rsid w:val="00EE1765"/>
    <w:rsid w:val="00EE1A16"/>
    <w:rsid w:val="00EE1D75"/>
    <w:rsid w:val="00EE2123"/>
    <w:rsid w:val="00EE2243"/>
    <w:rsid w:val="00EE2544"/>
    <w:rsid w:val="00EE2934"/>
    <w:rsid w:val="00EE3098"/>
    <w:rsid w:val="00EE41AF"/>
    <w:rsid w:val="00EE4827"/>
    <w:rsid w:val="00EE4D2A"/>
    <w:rsid w:val="00EE4DDE"/>
    <w:rsid w:val="00EE5093"/>
    <w:rsid w:val="00EE55C9"/>
    <w:rsid w:val="00EE5999"/>
    <w:rsid w:val="00EE59C6"/>
    <w:rsid w:val="00EE5D9A"/>
    <w:rsid w:val="00EE7E2B"/>
    <w:rsid w:val="00EF0B36"/>
    <w:rsid w:val="00EF0DCA"/>
    <w:rsid w:val="00EF1929"/>
    <w:rsid w:val="00EF1A17"/>
    <w:rsid w:val="00EF1C91"/>
    <w:rsid w:val="00EF23FB"/>
    <w:rsid w:val="00EF260D"/>
    <w:rsid w:val="00EF37CC"/>
    <w:rsid w:val="00EF3F2B"/>
    <w:rsid w:val="00EF41DC"/>
    <w:rsid w:val="00EF4DD7"/>
    <w:rsid w:val="00EF4F36"/>
    <w:rsid w:val="00EF68A6"/>
    <w:rsid w:val="00EF6B2B"/>
    <w:rsid w:val="00EF6F83"/>
    <w:rsid w:val="00EF71BD"/>
    <w:rsid w:val="00EF7694"/>
    <w:rsid w:val="00EF7FCD"/>
    <w:rsid w:val="00F00D51"/>
    <w:rsid w:val="00F00DAB"/>
    <w:rsid w:val="00F00FCE"/>
    <w:rsid w:val="00F010F3"/>
    <w:rsid w:val="00F0235E"/>
    <w:rsid w:val="00F0254E"/>
    <w:rsid w:val="00F0265F"/>
    <w:rsid w:val="00F033F7"/>
    <w:rsid w:val="00F03AC5"/>
    <w:rsid w:val="00F05711"/>
    <w:rsid w:val="00F05923"/>
    <w:rsid w:val="00F05A1F"/>
    <w:rsid w:val="00F0622C"/>
    <w:rsid w:val="00F066B5"/>
    <w:rsid w:val="00F070D8"/>
    <w:rsid w:val="00F07354"/>
    <w:rsid w:val="00F07704"/>
    <w:rsid w:val="00F07894"/>
    <w:rsid w:val="00F0798C"/>
    <w:rsid w:val="00F07D3D"/>
    <w:rsid w:val="00F10602"/>
    <w:rsid w:val="00F1288E"/>
    <w:rsid w:val="00F12BAB"/>
    <w:rsid w:val="00F12E31"/>
    <w:rsid w:val="00F13E65"/>
    <w:rsid w:val="00F14C37"/>
    <w:rsid w:val="00F14E4F"/>
    <w:rsid w:val="00F14EAB"/>
    <w:rsid w:val="00F15214"/>
    <w:rsid w:val="00F1532E"/>
    <w:rsid w:val="00F1601A"/>
    <w:rsid w:val="00F1622E"/>
    <w:rsid w:val="00F16624"/>
    <w:rsid w:val="00F1726C"/>
    <w:rsid w:val="00F172BA"/>
    <w:rsid w:val="00F177C5"/>
    <w:rsid w:val="00F17D57"/>
    <w:rsid w:val="00F17E4E"/>
    <w:rsid w:val="00F20856"/>
    <w:rsid w:val="00F20C3E"/>
    <w:rsid w:val="00F20EE9"/>
    <w:rsid w:val="00F2141A"/>
    <w:rsid w:val="00F2258E"/>
    <w:rsid w:val="00F22B9E"/>
    <w:rsid w:val="00F22F30"/>
    <w:rsid w:val="00F23993"/>
    <w:rsid w:val="00F239E4"/>
    <w:rsid w:val="00F23ADE"/>
    <w:rsid w:val="00F240E3"/>
    <w:rsid w:val="00F2427E"/>
    <w:rsid w:val="00F24563"/>
    <w:rsid w:val="00F245D8"/>
    <w:rsid w:val="00F24996"/>
    <w:rsid w:val="00F2499B"/>
    <w:rsid w:val="00F25DA0"/>
    <w:rsid w:val="00F275BA"/>
    <w:rsid w:val="00F277CE"/>
    <w:rsid w:val="00F27BBC"/>
    <w:rsid w:val="00F3092A"/>
    <w:rsid w:val="00F30A60"/>
    <w:rsid w:val="00F30F2D"/>
    <w:rsid w:val="00F31587"/>
    <w:rsid w:val="00F319C4"/>
    <w:rsid w:val="00F31AE3"/>
    <w:rsid w:val="00F32300"/>
    <w:rsid w:val="00F326B8"/>
    <w:rsid w:val="00F32AAC"/>
    <w:rsid w:val="00F3357A"/>
    <w:rsid w:val="00F33597"/>
    <w:rsid w:val="00F33C0A"/>
    <w:rsid w:val="00F358E0"/>
    <w:rsid w:val="00F3680B"/>
    <w:rsid w:val="00F36B19"/>
    <w:rsid w:val="00F36F1A"/>
    <w:rsid w:val="00F37638"/>
    <w:rsid w:val="00F37861"/>
    <w:rsid w:val="00F3793A"/>
    <w:rsid w:val="00F40242"/>
    <w:rsid w:val="00F415AD"/>
    <w:rsid w:val="00F41A94"/>
    <w:rsid w:val="00F4312D"/>
    <w:rsid w:val="00F43699"/>
    <w:rsid w:val="00F44333"/>
    <w:rsid w:val="00F44949"/>
    <w:rsid w:val="00F45152"/>
    <w:rsid w:val="00F45C7F"/>
    <w:rsid w:val="00F46195"/>
    <w:rsid w:val="00F468FB"/>
    <w:rsid w:val="00F46BF8"/>
    <w:rsid w:val="00F47A79"/>
    <w:rsid w:val="00F47B65"/>
    <w:rsid w:val="00F47CD7"/>
    <w:rsid w:val="00F50583"/>
    <w:rsid w:val="00F52544"/>
    <w:rsid w:val="00F53064"/>
    <w:rsid w:val="00F531D4"/>
    <w:rsid w:val="00F539FC"/>
    <w:rsid w:val="00F5403C"/>
    <w:rsid w:val="00F54583"/>
    <w:rsid w:val="00F545A0"/>
    <w:rsid w:val="00F54F00"/>
    <w:rsid w:val="00F54F43"/>
    <w:rsid w:val="00F55274"/>
    <w:rsid w:val="00F55316"/>
    <w:rsid w:val="00F55797"/>
    <w:rsid w:val="00F55A07"/>
    <w:rsid w:val="00F55BB3"/>
    <w:rsid w:val="00F5788F"/>
    <w:rsid w:val="00F578E8"/>
    <w:rsid w:val="00F57E26"/>
    <w:rsid w:val="00F604C0"/>
    <w:rsid w:val="00F60A86"/>
    <w:rsid w:val="00F61B94"/>
    <w:rsid w:val="00F621F1"/>
    <w:rsid w:val="00F64524"/>
    <w:rsid w:val="00F64B59"/>
    <w:rsid w:val="00F6525A"/>
    <w:rsid w:val="00F654F8"/>
    <w:rsid w:val="00F65826"/>
    <w:rsid w:val="00F66670"/>
    <w:rsid w:val="00F66B27"/>
    <w:rsid w:val="00F67500"/>
    <w:rsid w:val="00F67776"/>
    <w:rsid w:val="00F6794E"/>
    <w:rsid w:val="00F67F52"/>
    <w:rsid w:val="00F7008A"/>
    <w:rsid w:val="00F70362"/>
    <w:rsid w:val="00F70586"/>
    <w:rsid w:val="00F70EA6"/>
    <w:rsid w:val="00F717F3"/>
    <w:rsid w:val="00F71C87"/>
    <w:rsid w:val="00F7288A"/>
    <w:rsid w:val="00F72A7C"/>
    <w:rsid w:val="00F72C56"/>
    <w:rsid w:val="00F72FDD"/>
    <w:rsid w:val="00F74B03"/>
    <w:rsid w:val="00F7548F"/>
    <w:rsid w:val="00F757A3"/>
    <w:rsid w:val="00F75D2E"/>
    <w:rsid w:val="00F77B95"/>
    <w:rsid w:val="00F8045B"/>
    <w:rsid w:val="00F80B0A"/>
    <w:rsid w:val="00F80E67"/>
    <w:rsid w:val="00F81C1C"/>
    <w:rsid w:val="00F81C75"/>
    <w:rsid w:val="00F81E17"/>
    <w:rsid w:val="00F82E7A"/>
    <w:rsid w:val="00F840FA"/>
    <w:rsid w:val="00F84188"/>
    <w:rsid w:val="00F843AC"/>
    <w:rsid w:val="00F84D26"/>
    <w:rsid w:val="00F84DF4"/>
    <w:rsid w:val="00F84F3C"/>
    <w:rsid w:val="00F86197"/>
    <w:rsid w:val="00F868AC"/>
    <w:rsid w:val="00F87628"/>
    <w:rsid w:val="00F90138"/>
    <w:rsid w:val="00F90B85"/>
    <w:rsid w:val="00F90C59"/>
    <w:rsid w:val="00F90E1A"/>
    <w:rsid w:val="00F91149"/>
    <w:rsid w:val="00F911AB"/>
    <w:rsid w:val="00F915E6"/>
    <w:rsid w:val="00F91994"/>
    <w:rsid w:val="00F91EC1"/>
    <w:rsid w:val="00F92516"/>
    <w:rsid w:val="00F92A4F"/>
    <w:rsid w:val="00F93B00"/>
    <w:rsid w:val="00F93D4B"/>
    <w:rsid w:val="00F948CE"/>
    <w:rsid w:val="00F955A7"/>
    <w:rsid w:val="00F96AE5"/>
    <w:rsid w:val="00F96DC7"/>
    <w:rsid w:val="00F97136"/>
    <w:rsid w:val="00F97F22"/>
    <w:rsid w:val="00FA0480"/>
    <w:rsid w:val="00FA0C0B"/>
    <w:rsid w:val="00FA0D76"/>
    <w:rsid w:val="00FA0FE6"/>
    <w:rsid w:val="00FA1931"/>
    <w:rsid w:val="00FA1D02"/>
    <w:rsid w:val="00FA2900"/>
    <w:rsid w:val="00FA29BC"/>
    <w:rsid w:val="00FA3312"/>
    <w:rsid w:val="00FA3911"/>
    <w:rsid w:val="00FA3D8C"/>
    <w:rsid w:val="00FA488E"/>
    <w:rsid w:val="00FA4A09"/>
    <w:rsid w:val="00FA502C"/>
    <w:rsid w:val="00FA5950"/>
    <w:rsid w:val="00FA5ABD"/>
    <w:rsid w:val="00FA6318"/>
    <w:rsid w:val="00FA6696"/>
    <w:rsid w:val="00FA6819"/>
    <w:rsid w:val="00FA7493"/>
    <w:rsid w:val="00FA78F9"/>
    <w:rsid w:val="00FB006E"/>
    <w:rsid w:val="00FB00DA"/>
    <w:rsid w:val="00FB053E"/>
    <w:rsid w:val="00FB0ED1"/>
    <w:rsid w:val="00FB11D0"/>
    <w:rsid w:val="00FB1B3E"/>
    <w:rsid w:val="00FB2456"/>
    <w:rsid w:val="00FB245F"/>
    <w:rsid w:val="00FB30AF"/>
    <w:rsid w:val="00FB32D6"/>
    <w:rsid w:val="00FB34CF"/>
    <w:rsid w:val="00FB392E"/>
    <w:rsid w:val="00FB3C2C"/>
    <w:rsid w:val="00FB4815"/>
    <w:rsid w:val="00FB4B5C"/>
    <w:rsid w:val="00FB6090"/>
    <w:rsid w:val="00FB666D"/>
    <w:rsid w:val="00FB6822"/>
    <w:rsid w:val="00FB6EF2"/>
    <w:rsid w:val="00FB786A"/>
    <w:rsid w:val="00FC0332"/>
    <w:rsid w:val="00FC1668"/>
    <w:rsid w:val="00FC1A11"/>
    <w:rsid w:val="00FC1CDF"/>
    <w:rsid w:val="00FC376F"/>
    <w:rsid w:val="00FC4955"/>
    <w:rsid w:val="00FC4B1E"/>
    <w:rsid w:val="00FC4D6A"/>
    <w:rsid w:val="00FC559B"/>
    <w:rsid w:val="00FC56E6"/>
    <w:rsid w:val="00FC5790"/>
    <w:rsid w:val="00FC5D1C"/>
    <w:rsid w:val="00FC6464"/>
    <w:rsid w:val="00FD0969"/>
    <w:rsid w:val="00FD0B2A"/>
    <w:rsid w:val="00FD0C81"/>
    <w:rsid w:val="00FD1937"/>
    <w:rsid w:val="00FD1FCC"/>
    <w:rsid w:val="00FD282A"/>
    <w:rsid w:val="00FD2E23"/>
    <w:rsid w:val="00FD2FC3"/>
    <w:rsid w:val="00FD3E7B"/>
    <w:rsid w:val="00FD4B33"/>
    <w:rsid w:val="00FD5624"/>
    <w:rsid w:val="00FD5761"/>
    <w:rsid w:val="00FD59BF"/>
    <w:rsid w:val="00FD6556"/>
    <w:rsid w:val="00FD6CD1"/>
    <w:rsid w:val="00FD761E"/>
    <w:rsid w:val="00FD7866"/>
    <w:rsid w:val="00FE0266"/>
    <w:rsid w:val="00FE0BEC"/>
    <w:rsid w:val="00FE0C1B"/>
    <w:rsid w:val="00FE0FB1"/>
    <w:rsid w:val="00FE104E"/>
    <w:rsid w:val="00FE122A"/>
    <w:rsid w:val="00FE1512"/>
    <w:rsid w:val="00FE159B"/>
    <w:rsid w:val="00FE1D66"/>
    <w:rsid w:val="00FE2A73"/>
    <w:rsid w:val="00FE408E"/>
    <w:rsid w:val="00FE492D"/>
    <w:rsid w:val="00FE50C4"/>
    <w:rsid w:val="00FE5150"/>
    <w:rsid w:val="00FE5852"/>
    <w:rsid w:val="00FE5CCB"/>
    <w:rsid w:val="00FE61DA"/>
    <w:rsid w:val="00FE6E62"/>
    <w:rsid w:val="00FE6EA9"/>
    <w:rsid w:val="00FE7434"/>
    <w:rsid w:val="00FE770A"/>
    <w:rsid w:val="00FF0182"/>
    <w:rsid w:val="00FF0199"/>
    <w:rsid w:val="00FF042A"/>
    <w:rsid w:val="00FF04CB"/>
    <w:rsid w:val="00FF12C3"/>
    <w:rsid w:val="00FF1364"/>
    <w:rsid w:val="00FF168B"/>
    <w:rsid w:val="00FF1783"/>
    <w:rsid w:val="00FF18A5"/>
    <w:rsid w:val="00FF1EDC"/>
    <w:rsid w:val="00FF24DB"/>
    <w:rsid w:val="00FF28B5"/>
    <w:rsid w:val="00FF2C10"/>
    <w:rsid w:val="00FF427B"/>
    <w:rsid w:val="00FF47F8"/>
    <w:rsid w:val="00FF6098"/>
    <w:rsid w:val="00FF6986"/>
    <w:rsid w:val="00FF6A85"/>
    <w:rsid w:val="00FF6C39"/>
    <w:rsid w:val="00FF796E"/>
    <w:rsid w:val="04C4291D"/>
    <w:rsid w:val="0DAA1A51"/>
    <w:rsid w:val="1A1B629D"/>
    <w:rsid w:val="29530D64"/>
    <w:rsid w:val="3D060F8E"/>
    <w:rsid w:val="40094D96"/>
    <w:rsid w:val="56A23090"/>
    <w:rsid w:val="5AB519C6"/>
    <w:rsid w:val="6A646718"/>
    <w:rsid w:val="75295724"/>
    <w:rsid w:val="769B35CE"/>
    <w:rsid w:val="7FFC61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0824C9D5"/>
  <w15:docId w15:val="{AB7FBD54-DD61-4FC9-BCA4-C31488960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heme="minorHAnsi" w:hAnsi="Times New Roman" w:cs="Times New Roman"/>
      <w:lang w:eastAsia="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spacing w:after="100" w:line="259" w:lineRule="auto"/>
      <w:ind w:left="1320"/>
    </w:pPr>
    <w:rPr>
      <w:rFonts w:asciiTheme="minorHAnsi" w:eastAsiaTheme="minorEastAsia" w:hAnsiTheme="minorHAnsi" w:cstheme="minorBidi"/>
      <w:sz w:val="22"/>
      <w:szCs w:val="22"/>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List2">
    <w:name w:val="List 2"/>
    <w:basedOn w:val="Normal"/>
    <w:uiPriority w:val="99"/>
    <w:semiHidden/>
    <w:unhideWhenUsed/>
    <w:qFormat/>
    <w:pPr>
      <w:overflowPunct w:val="0"/>
      <w:autoSpaceDE w:val="0"/>
      <w:autoSpaceDN w:val="0"/>
      <w:adjustRightInd w:val="0"/>
      <w:snapToGrid w:val="0"/>
      <w:spacing w:after="120"/>
      <w:ind w:left="566" w:hanging="283"/>
      <w:contextualSpacing/>
      <w:jc w:val="both"/>
    </w:pPr>
    <w:rPr>
      <w:rFonts w:eastAsia="SimSun"/>
    </w:rPr>
  </w:style>
  <w:style w:type="paragraph" w:styleId="TOC5">
    <w:name w:val="toc 5"/>
    <w:basedOn w:val="Normal"/>
    <w:next w:val="Normal"/>
    <w:uiPriority w:val="39"/>
    <w:unhideWhenUsed/>
    <w:qFormat/>
    <w:pPr>
      <w:spacing w:after="100" w:line="259"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8">
    <w:name w:val="toc 8"/>
    <w:basedOn w:val="Normal"/>
    <w:next w:val="Normal"/>
    <w:uiPriority w:val="39"/>
    <w:unhideWhenUsed/>
    <w:qFormat/>
    <w:pPr>
      <w:spacing w:after="100" w:line="259" w:lineRule="auto"/>
      <w:ind w:left="15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paragraph" w:styleId="TOC1">
    <w:name w:val="toc 1"/>
    <w:basedOn w:val="Normal"/>
    <w:next w:val="Normal"/>
    <w:uiPriority w:val="39"/>
    <w:unhideWhenUsed/>
    <w:qFormat/>
    <w:pPr>
      <w:overflowPunct w:val="0"/>
      <w:autoSpaceDE w:val="0"/>
      <w:autoSpaceDN w:val="0"/>
      <w:adjustRightInd w:val="0"/>
      <w:snapToGrid w:val="0"/>
      <w:spacing w:after="1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qFormat/>
    <w:pPr>
      <w:overflowPunct w:val="0"/>
      <w:autoSpaceDE w:val="0"/>
      <w:autoSpaceDN w:val="0"/>
      <w:adjustRightInd w:val="0"/>
      <w:snapToGrid w:val="0"/>
      <w:spacing w:after="120"/>
      <w:ind w:left="283" w:hanging="283"/>
      <w:contextualSpacing/>
      <w:jc w:val="both"/>
    </w:pPr>
    <w:rPr>
      <w:rFonts w:eastAsia="SimSun"/>
    </w:rPr>
  </w:style>
  <w:style w:type="paragraph" w:styleId="TOC6">
    <w:name w:val="toc 6"/>
    <w:basedOn w:val="Normal"/>
    <w:next w:val="Normal"/>
    <w:uiPriority w:val="39"/>
    <w:unhideWhenUsed/>
    <w:qFormat/>
    <w:pPr>
      <w:spacing w:after="100" w:line="259" w:lineRule="auto"/>
      <w:ind w:left="1100"/>
    </w:pPr>
    <w:rPr>
      <w:rFonts w:asciiTheme="minorHAnsi" w:eastAsiaTheme="minorEastAsia" w:hAnsiTheme="minorHAnsi" w:cstheme="minorBidi"/>
      <w:sz w:val="22"/>
      <w:szCs w:val="22"/>
    </w:rPr>
  </w:style>
  <w:style w:type="paragraph" w:styleId="TOC2">
    <w:name w:val="toc 2"/>
    <w:basedOn w:val="Normal"/>
    <w:next w:val="Normal"/>
    <w:uiPriority w:val="39"/>
    <w:unhideWhenUsed/>
    <w:qFormat/>
    <w:pPr>
      <w:overflowPunct w:val="0"/>
      <w:autoSpaceDE w:val="0"/>
      <w:autoSpaceDN w:val="0"/>
      <w:adjustRightInd w:val="0"/>
      <w:snapToGrid w:val="0"/>
      <w:spacing w:after="100"/>
      <w:ind w:left="200"/>
      <w:jc w:val="both"/>
    </w:pPr>
    <w:rPr>
      <w:rFonts w:eastAsia="SimSun"/>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unhideWhenUsed/>
    <w:qFormat/>
    <w:pPr>
      <w:spacing w:before="100" w:beforeAutospacing="1" w:after="100" w:afterAutospacing="1"/>
    </w:pPr>
    <w:rPr>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character" w:customStyle="1" w:styleId="Heading1Char">
    <w:name w:val="Heading 1 Char"/>
    <w:basedOn w:val="DefaultParagraphFont"/>
    <w:link w:val="Heading1"/>
    <w:qFormat/>
    <w:rPr>
      <w:rFonts w:ascii="Times New Roman" w:hAnsi="Times New Roman" w:cs="Times New Roman"/>
      <w:b/>
      <w:bCs/>
      <w:sz w:val="28"/>
      <w:szCs w:val="28"/>
      <w:lang w:eastAsia="en-GB"/>
    </w:rPr>
  </w:style>
  <w:style w:type="character" w:customStyle="1" w:styleId="Heading2Char">
    <w:name w:val="Heading 2 Char"/>
    <w:basedOn w:val="DefaultParagraphFont"/>
    <w:link w:val="Heading2"/>
    <w:qFormat/>
    <w:rPr>
      <w:rFonts w:ascii="Times New Roman" w:hAnsi="Times New Roman" w:cs="Times New Roman"/>
      <w:b/>
      <w:bCs/>
      <w:sz w:val="24"/>
      <w:szCs w:val="20"/>
      <w:lang w:eastAsia="en-GB"/>
    </w:rPr>
  </w:style>
  <w:style w:type="character" w:customStyle="1" w:styleId="Heading3Char">
    <w:name w:val="Heading 3 Char"/>
    <w:basedOn w:val="DefaultParagraphFont"/>
    <w:link w:val="Heading3"/>
    <w:qFormat/>
    <w:rPr>
      <w:rFonts w:ascii="Times New Roman" w:hAnsi="Times New Roman" w:cs="Times New Roman"/>
      <w:b/>
      <w:sz w:val="20"/>
      <w:szCs w:val="20"/>
      <w:lang w:eastAsia="en-GB"/>
    </w:rPr>
  </w:style>
  <w:style w:type="character" w:customStyle="1" w:styleId="Heading4Char">
    <w:name w:val="Heading 4 Char"/>
    <w:basedOn w:val="DefaultParagraphFont"/>
    <w:link w:val="Heading4"/>
    <w:qFormat/>
    <w:rPr>
      <w:rFonts w:ascii="Times New Roman" w:hAnsi="Times New Roman" w:cs="Times New Roman"/>
      <w:b/>
      <w:bCs/>
      <w:sz w:val="20"/>
      <w:szCs w:val="28"/>
      <w:lang w:eastAsia="en-GB"/>
    </w:rPr>
  </w:style>
  <w:style w:type="character" w:customStyle="1" w:styleId="Heading5Char">
    <w:name w:val="Heading 5 Char"/>
    <w:basedOn w:val="DefaultParagraphFont"/>
    <w:link w:val="Heading5"/>
    <w:qFormat/>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qFormat/>
    <w:rPr>
      <w:rFonts w:ascii="Times New Roman" w:hAnsi="Times New Roman" w:cs="Times New Roman"/>
      <w:b/>
      <w:bCs/>
      <w:sz w:val="20"/>
      <w:szCs w:val="20"/>
      <w:lang w:eastAsia="en-GB"/>
    </w:rPr>
  </w:style>
  <w:style w:type="character" w:customStyle="1" w:styleId="Heading7Char">
    <w:name w:val="Heading 7 Char"/>
    <w:basedOn w:val="DefaultParagraphFont"/>
    <w:link w:val="Heading7"/>
    <w:qFormat/>
    <w:rPr>
      <w:rFonts w:ascii="Times New Roman" w:hAnsi="Times New Roman" w:cs="Times New Roman"/>
      <w:sz w:val="24"/>
      <w:szCs w:val="20"/>
      <w:lang w:eastAsia="en-GB"/>
    </w:rPr>
  </w:style>
  <w:style w:type="character" w:customStyle="1" w:styleId="Heading8Char">
    <w:name w:val="Heading 8 Char"/>
    <w:basedOn w:val="DefaultParagraphFont"/>
    <w:link w:val="Heading8"/>
    <w:qFormat/>
    <w:rPr>
      <w:rFonts w:ascii="Times New Roman" w:hAnsi="Times New Roman" w:cs="Times New Roman"/>
      <w:i/>
      <w:iCs/>
      <w:sz w:val="24"/>
      <w:szCs w:val="20"/>
      <w:lang w:eastAsia="en-GB"/>
    </w:rPr>
  </w:style>
  <w:style w:type="character" w:customStyle="1" w:styleId="Heading9Char">
    <w:name w:val="Heading 9 Char"/>
    <w:basedOn w:val="DefaultParagraphFont"/>
    <w:link w:val="Heading9"/>
    <w:qFormat/>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val="en-US" w:eastAsia="zh-CN"/>
    </w:rPr>
  </w:style>
  <w:style w:type="character" w:customStyle="1" w:styleId="BodyTextChar">
    <w:name w:val="Body Text Char"/>
    <w:basedOn w:val="DefaultParagraphFont"/>
    <w:link w:val="BodyText"/>
    <w:qForma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jc w:val="both"/>
    </w:pPr>
    <w:rPr>
      <w:rFonts w:ascii="Times New Roman" w:hAnsi="Times New Roman" w:cs="Times New Roman"/>
      <w:sz w:val="22"/>
      <w:szCs w:val="22"/>
      <w:lang w:val="en-US" w:eastAsia="en-US"/>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B10">
    <w:name w:val="B1 (文字)"/>
    <w:uiPriority w:val="99"/>
    <w:qFormat/>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ListParagraphChar1">
    <w:name w:val="List Paragraph Char1"/>
    <w:uiPriority w:val="34"/>
    <w:qFormat/>
    <w:locked/>
    <w:rPr>
      <w:rFonts w:ascii="Times New Roman" w:eastAsia="Times New Roman" w:hAnsi="Times New Roman" w:cs="SimSun"/>
      <w:kern w:val="0"/>
    </w:rPr>
  </w:style>
  <w:style w:type="character" w:customStyle="1" w:styleId="30">
    <w:name w:val="未处理的提及3"/>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customStyle="1" w:styleId="Reference">
    <w:name w:val="Reference"/>
    <w:basedOn w:val="BodyText"/>
    <w:qFormat/>
    <w:pPr>
      <w:numPr>
        <w:numId w:val="6"/>
      </w:numPr>
      <w:snapToGrid/>
      <w:textAlignment w:val="baseline"/>
    </w:pPr>
    <w:rPr>
      <w:rFonts w:ascii="Arial" w:eastAsia="SimSun" w:hAnsi="Arial"/>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93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image" Target="media/image6.wmf"/><Relationship Id="rId42" Type="http://schemas.openxmlformats.org/officeDocument/2006/relationships/image" Target="media/image14.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openxmlformats.org/officeDocument/2006/relationships/oleObject" Target="embeddings/oleObject33.bin"/><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hyperlink" Target="https://urldefense.com/v3/__https:/www.3gpp.org/ftp/tsg_ran/WG2_RL2/TSGR2_118-e/Inbox/Drafts/*5BOffline-049*5D*5BIoTNTN*5D*20User*20Plane*20(Interdigital)__;JSUlJSUlJQ!!JmoZiZGBv3RvKRSx!7t_0idDmZknP26Ub3AD_zY8blLGnWzyXDpciJhW7A5YI9CPPF0OYJl4OcVPWf4LFuwDvQFwbTUfAMWhRzIhsTBvxuA-S6RA$" TargetMode="External"/><Relationship Id="rId37" Type="http://schemas.openxmlformats.org/officeDocument/2006/relationships/image" Target="media/image9.wmf"/><Relationship Id="rId40" Type="http://schemas.openxmlformats.org/officeDocument/2006/relationships/image" Target="media/image12.wmf"/><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oleObject" Target="embeddings/oleObject3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image" Target="media/image8.wmf"/><Relationship Id="rId49" Type="http://schemas.openxmlformats.org/officeDocument/2006/relationships/image" Target="media/image17.wmf"/><Relationship Id="rId57" Type="http://schemas.openxmlformats.org/officeDocument/2006/relationships/oleObject" Target="embeddings/oleObject27.bin"/><Relationship Id="rId61" Type="http://schemas.openxmlformats.org/officeDocument/2006/relationships/oleObject" Target="embeddings/oleObject31.bin"/><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hyperlink" Target="https://urldefense.com/v3/__https:/www.3gpp.org/ftp/tsg_ran/WG2_RL2/TSGR2_118-e/Inbox/Drafts/*5BOffline-049*5D*5BIoTNTN*5D*20User*20Plane*20(Interdigital)__;JSUlJSUlJQ!!JmoZiZGBv3RvKRSx!7t_0idDmZknP26Ub3AD_zY8blLGnWzyXDpciJhW7A5YI9CPPF0OYJl4OcVPWf4LFuwDvQFwbTUfAMWhRzIhsTBvxuA-S6RA$" TargetMode="External"/><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30.bin"/><Relationship Id="rId65" Type="http://schemas.openxmlformats.org/officeDocument/2006/relationships/oleObject" Target="embeddings/oleObject3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7.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5.wmf"/><Relationship Id="rId38" Type="http://schemas.openxmlformats.org/officeDocument/2006/relationships/image" Target="media/image10.wmf"/><Relationship Id="rId46" Type="http://schemas.openxmlformats.org/officeDocument/2006/relationships/image" Target="media/image16.wmf"/><Relationship Id="rId59" Type="http://schemas.openxmlformats.org/officeDocument/2006/relationships/oleObject" Target="embeddings/oleObject29.bin"/><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65681-C0AF-4820-B7AE-ECDA50E67949}">
  <ds:schemaRefs>
    <ds:schemaRef ds:uri="http://schemas.openxmlformats.org/officeDocument/2006/bibliography"/>
  </ds:schemaRefs>
</ds:datastoreItem>
</file>

<file path=customXml/itemProps3.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5.xml><?xml version="1.0" encoding="utf-8"?>
<ds:datastoreItem xmlns:ds="http://schemas.openxmlformats.org/officeDocument/2006/customXml" ds:itemID="{10EE0DDD-E645-4C7B-856E-1222E00D8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38</Pages>
  <Words>15205</Words>
  <Characters>86674</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101676</CharactersWithSpaces>
  <SharedDoc>false</SharedDoc>
  <HLinks>
    <vt:vector size="156" baseType="variant">
      <vt:variant>
        <vt:i4>7340125</vt:i4>
      </vt:variant>
      <vt:variant>
        <vt:i4>204</vt:i4>
      </vt:variant>
      <vt:variant>
        <vt:i4>0</vt:i4>
      </vt:variant>
      <vt:variant>
        <vt:i4>5</vt:i4>
      </vt:variant>
      <vt:variant>
        <vt:lpwstr>https://urldefense.com/v3/__https:/www.3gpp.org/ftp/tsg_ran/WG2_RL2/TSGR2_118-e/Inbox/Drafts/*5BOffline-049*5D*5BIoTNTN*5D*20User*20Plane*20(Interdigital)__;JSUlJSUlJQ!!JmoZiZGBv3RvKRSx!7t_0idDmZknP26Ub3AD_zY8blLGnWzyXDpciJhW7A5YI9CPPF0OYJl4OcVPWf4LFuwDvQFwbTUfAMWhRzIhsTBvxuA-S6RA$</vt:lpwstr>
      </vt:variant>
      <vt:variant>
        <vt:lpwstr/>
      </vt:variant>
      <vt:variant>
        <vt:i4>7340125</vt:i4>
      </vt:variant>
      <vt:variant>
        <vt:i4>201</vt:i4>
      </vt:variant>
      <vt:variant>
        <vt:i4>0</vt:i4>
      </vt:variant>
      <vt:variant>
        <vt:i4>5</vt:i4>
      </vt:variant>
      <vt:variant>
        <vt:lpwstr>https://urldefense.com/v3/__https:/www.3gpp.org/ftp/tsg_ran/WG2_RL2/TSGR2_118-e/Inbox/Drafts/*5BOffline-049*5D*5BIoTNTN*5D*20User*20Plane*20(Interdigital)__;JSUlJSUlJQ!!JmoZiZGBv3RvKRSx!7t_0idDmZknP26Ub3AD_zY8blLGnWzyXDpciJhW7A5YI9CPPF0OYJl4OcVPWf4LFuwDvQFwbTUfAMWhRzIhsTBvxuA-S6RA$</vt:lpwstr>
      </vt:variant>
      <vt:variant>
        <vt:lpwstr/>
      </vt:variant>
      <vt:variant>
        <vt:i4>1507383</vt:i4>
      </vt:variant>
      <vt:variant>
        <vt:i4>140</vt:i4>
      </vt:variant>
      <vt:variant>
        <vt:i4>0</vt:i4>
      </vt:variant>
      <vt:variant>
        <vt:i4>5</vt:i4>
      </vt:variant>
      <vt:variant>
        <vt:lpwstr/>
      </vt:variant>
      <vt:variant>
        <vt:lpwstr>_Toc103701567</vt:lpwstr>
      </vt:variant>
      <vt:variant>
        <vt:i4>1507383</vt:i4>
      </vt:variant>
      <vt:variant>
        <vt:i4>134</vt:i4>
      </vt:variant>
      <vt:variant>
        <vt:i4>0</vt:i4>
      </vt:variant>
      <vt:variant>
        <vt:i4>5</vt:i4>
      </vt:variant>
      <vt:variant>
        <vt:lpwstr/>
      </vt:variant>
      <vt:variant>
        <vt:lpwstr>_Toc103701566</vt:lpwstr>
      </vt:variant>
      <vt:variant>
        <vt:i4>1507383</vt:i4>
      </vt:variant>
      <vt:variant>
        <vt:i4>128</vt:i4>
      </vt:variant>
      <vt:variant>
        <vt:i4>0</vt:i4>
      </vt:variant>
      <vt:variant>
        <vt:i4>5</vt:i4>
      </vt:variant>
      <vt:variant>
        <vt:lpwstr/>
      </vt:variant>
      <vt:variant>
        <vt:lpwstr>_Toc103701565</vt:lpwstr>
      </vt:variant>
      <vt:variant>
        <vt:i4>1507383</vt:i4>
      </vt:variant>
      <vt:variant>
        <vt:i4>122</vt:i4>
      </vt:variant>
      <vt:variant>
        <vt:i4>0</vt:i4>
      </vt:variant>
      <vt:variant>
        <vt:i4>5</vt:i4>
      </vt:variant>
      <vt:variant>
        <vt:lpwstr/>
      </vt:variant>
      <vt:variant>
        <vt:lpwstr>_Toc103701564</vt:lpwstr>
      </vt:variant>
      <vt:variant>
        <vt:i4>1507383</vt:i4>
      </vt:variant>
      <vt:variant>
        <vt:i4>116</vt:i4>
      </vt:variant>
      <vt:variant>
        <vt:i4>0</vt:i4>
      </vt:variant>
      <vt:variant>
        <vt:i4>5</vt:i4>
      </vt:variant>
      <vt:variant>
        <vt:lpwstr/>
      </vt:variant>
      <vt:variant>
        <vt:lpwstr>_Toc103701563</vt:lpwstr>
      </vt:variant>
      <vt:variant>
        <vt:i4>1507383</vt:i4>
      </vt:variant>
      <vt:variant>
        <vt:i4>110</vt:i4>
      </vt:variant>
      <vt:variant>
        <vt:i4>0</vt:i4>
      </vt:variant>
      <vt:variant>
        <vt:i4>5</vt:i4>
      </vt:variant>
      <vt:variant>
        <vt:lpwstr/>
      </vt:variant>
      <vt:variant>
        <vt:lpwstr>_Toc103701562</vt:lpwstr>
      </vt:variant>
      <vt:variant>
        <vt:i4>1507383</vt:i4>
      </vt:variant>
      <vt:variant>
        <vt:i4>104</vt:i4>
      </vt:variant>
      <vt:variant>
        <vt:i4>0</vt:i4>
      </vt:variant>
      <vt:variant>
        <vt:i4>5</vt:i4>
      </vt:variant>
      <vt:variant>
        <vt:lpwstr/>
      </vt:variant>
      <vt:variant>
        <vt:lpwstr>_Toc103701561</vt:lpwstr>
      </vt:variant>
      <vt:variant>
        <vt:i4>1507383</vt:i4>
      </vt:variant>
      <vt:variant>
        <vt:i4>98</vt:i4>
      </vt:variant>
      <vt:variant>
        <vt:i4>0</vt:i4>
      </vt:variant>
      <vt:variant>
        <vt:i4>5</vt:i4>
      </vt:variant>
      <vt:variant>
        <vt:lpwstr/>
      </vt:variant>
      <vt:variant>
        <vt:lpwstr>_Toc103701560</vt:lpwstr>
      </vt:variant>
      <vt:variant>
        <vt:i4>1310775</vt:i4>
      </vt:variant>
      <vt:variant>
        <vt:i4>92</vt:i4>
      </vt:variant>
      <vt:variant>
        <vt:i4>0</vt:i4>
      </vt:variant>
      <vt:variant>
        <vt:i4>5</vt:i4>
      </vt:variant>
      <vt:variant>
        <vt:lpwstr/>
      </vt:variant>
      <vt:variant>
        <vt:lpwstr>_Toc103701559</vt:lpwstr>
      </vt:variant>
      <vt:variant>
        <vt:i4>1310775</vt:i4>
      </vt:variant>
      <vt:variant>
        <vt:i4>86</vt:i4>
      </vt:variant>
      <vt:variant>
        <vt:i4>0</vt:i4>
      </vt:variant>
      <vt:variant>
        <vt:i4>5</vt:i4>
      </vt:variant>
      <vt:variant>
        <vt:lpwstr/>
      </vt:variant>
      <vt:variant>
        <vt:lpwstr>_Toc103701558</vt:lpwstr>
      </vt:variant>
      <vt:variant>
        <vt:i4>1310775</vt:i4>
      </vt:variant>
      <vt:variant>
        <vt:i4>80</vt:i4>
      </vt:variant>
      <vt:variant>
        <vt:i4>0</vt:i4>
      </vt:variant>
      <vt:variant>
        <vt:i4>5</vt:i4>
      </vt:variant>
      <vt:variant>
        <vt:lpwstr/>
      </vt:variant>
      <vt:variant>
        <vt:lpwstr>_Toc103701557</vt:lpwstr>
      </vt:variant>
      <vt:variant>
        <vt:i4>1310775</vt:i4>
      </vt:variant>
      <vt:variant>
        <vt:i4>74</vt:i4>
      </vt:variant>
      <vt:variant>
        <vt:i4>0</vt:i4>
      </vt:variant>
      <vt:variant>
        <vt:i4>5</vt:i4>
      </vt:variant>
      <vt:variant>
        <vt:lpwstr/>
      </vt:variant>
      <vt:variant>
        <vt:lpwstr>_Toc103701556</vt:lpwstr>
      </vt:variant>
      <vt:variant>
        <vt:i4>1310775</vt:i4>
      </vt:variant>
      <vt:variant>
        <vt:i4>68</vt:i4>
      </vt:variant>
      <vt:variant>
        <vt:i4>0</vt:i4>
      </vt:variant>
      <vt:variant>
        <vt:i4>5</vt:i4>
      </vt:variant>
      <vt:variant>
        <vt:lpwstr/>
      </vt:variant>
      <vt:variant>
        <vt:lpwstr>_Toc103701555</vt:lpwstr>
      </vt:variant>
      <vt:variant>
        <vt:i4>1310775</vt:i4>
      </vt:variant>
      <vt:variant>
        <vt:i4>62</vt:i4>
      </vt:variant>
      <vt:variant>
        <vt:i4>0</vt:i4>
      </vt:variant>
      <vt:variant>
        <vt:i4>5</vt:i4>
      </vt:variant>
      <vt:variant>
        <vt:lpwstr/>
      </vt:variant>
      <vt:variant>
        <vt:lpwstr>_Toc103701554</vt:lpwstr>
      </vt:variant>
      <vt:variant>
        <vt:i4>1310775</vt:i4>
      </vt:variant>
      <vt:variant>
        <vt:i4>56</vt:i4>
      </vt:variant>
      <vt:variant>
        <vt:i4>0</vt:i4>
      </vt:variant>
      <vt:variant>
        <vt:i4>5</vt:i4>
      </vt:variant>
      <vt:variant>
        <vt:lpwstr/>
      </vt:variant>
      <vt:variant>
        <vt:lpwstr>_Toc103701553</vt:lpwstr>
      </vt:variant>
      <vt:variant>
        <vt:i4>1310775</vt:i4>
      </vt:variant>
      <vt:variant>
        <vt:i4>50</vt:i4>
      </vt:variant>
      <vt:variant>
        <vt:i4>0</vt:i4>
      </vt:variant>
      <vt:variant>
        <vt:i4>5</vt:i4>
      </vt:variant>
      <vt:variant>
        <vt:lpwstr/>
      </vt:variant>
      <vt:variant>
        <vt:lpwstr>_Toc103701552</vt:lpwstr>
      </vt:variant>
      <vt:variant>
        <vt:i4>1310775</vt:i4>
      </vt:variant>
      <vt:variant>
        <vt:i4>44</vt:i4>
      </vt:variant>
      <vt:variant>
        <vt:i4>0</vt:i4>
      </vt:variant>
      <vt:variant>
        <vt:i4>5</vt:i4>
      </vt:variant>
      <vt:variant>
        <vt:lpwstr/>
      </vt:variant>
      <vt:variant>
        <vt:lpwstr>_Toc103701551</vt:lpwstr>
      </vt:variant>
      <vt:variant>
        <vt:i4>1310775</vt:i4>
      </vt:variant>
      <vt:variant>
        <vt:i4>38</vt:i4>
      </vt:variant>
      <vt:variant>
        <vt:i4>0</vt:i4>
      </vt:variant>
      <vt:variant>
        <vt:i4>5</vt:i4>
      </vt:variant>
      <vt:variant>
        <vt:lpwstr/>
      </vt:variant>
      <vt:variant>
        <vt:lpwstr>_Toc103701550</vt:lpwstr>
      </vt:variant>
      <vt:variant>
        <vt:i4>1376311</vt:i4>
      </vt:variant>
      <vt:variant>
        <vt:i4>32</vt:i4>
      </vt:variant>
      <vt:variant>
        <vt:i4>0</vt:i4>
      </vt:variant>
      <vt:variant>
        <vt:i4>5</vt:i4>
      </vt:variant>
      <vt:variant>
        <vt:lpwstr/>
      </vt:variant>
      <vt:variant>
        <vt:lpwstr>_Toc103701549</vt:lpwstr>
      </vt:variant>
      <vt:variant>
        <vt:i4>1376311</vt:i4>
      </vt:variant>
      <vt:variant>
        <vt:i4>26</vt:i4>
      </vt:variant>
      <vt:variant>
        <vt:i4>0</vt:i4>
      </vt:variant>
      <vt:variant>
        <vt:i4>5</vt:i4>
      </vt:variant>
      <vt:variant>
        <vt:lpwstr/>
      </vt:variant>
      <vt:variant>
        <vt:lpwstr>_Toc103701548</vt:lpwstr>
      </vt:variant>
      <vt:variant>
        <vt:i4>1376311</vt:i4>
      </vt:variant>
      <vt:variant>
        <vt:i4>20</vt:i4>
      </vt:variant>
      <vt:variant>
        <vt:i4>0</vt:i4>
      </vt:variant>
      <vt:variant>
        <vt:i4>5</vt:i4>
      </vt:variant>
      <vt:variant>
        <vt:lpwstr/>
      </vt:variant>
      <vt:variant>
        <vt:lpwstr>_Toc103701547</vt:lpwstr>
      </vt:variant>
      <vt:variant>
        <vt:i4>1376311</vt:i4>
      </vt:variant>
      <vt:variant>
        <vt:i4>14</vt:i4>
      </vt:variant>
      <vt:variant>
        <vt:i4>0</vt:i4>
      </vt:variant>
      <vt:variant>
        <vt:i4>5</vt:i4>
      </vt:variant>
      <vt:variant>
        <vt:lpwstr/>
      </vt:variant>
      <vt:variant>
        <vt:lpwstr>_Toc103701546</vt:lpwstr>
      </vt:variant>
      <vt:variant>
        <vt:i4>1376311</vt:i4>
      </vt:variant>
      <vt:variant>
        <vt:i4>8</vt:i4>
      </vt:variant>
      <vt:variant>
        <vt:i4>0</vt:i4>
      </vt:variant>
      <vt:variant>
        <vt:i4>5</vt:i4>
      </vt:variant>
      <vt:variant>
        <vt:lpwstr/>
      </vt:variant>
      <vt:variant>
        <vt:lpwstr>_Toc103701545</vt:lpwstr>
      </vt:variant>
      <vt:variant>
        <vt:i4>1376311</vt:i4>
      </vt:variant>
      <vt:variant>
        <vt:i4>2</vt:i4>
      </vt:variant>
      <vt:variant>
        <vt:i4>0</vt:i4>
      </vt:variant>
      <vt:variant>
        <vt:i4>5</vt:i4>
      </vt:variant>
      <vt:variant>
        <vt:lpwstr/>
      </vt:variant>
      <vt:variant>
        <vt:lpwstr>_Toc103701544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keywords>Unrestricted</cp:keywords>
  <cp:lastModifiedBy>Atungsiri, Samuel</cp:lastModifiedBy>
  <cp:revision>11</cp:revision>
  <dcterms:created xsi:type="dcterms:W3CDTF">2022-05-17T19:58:00Z</dcterms:created>
  <dcterms:modified xsi:type="dcterms:W3CDTF">2022-05-20T14:23:00Z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2052-11.8.2.10393</vt:lpwstr>
  </property>
  <property fmtid="{D5CDD505-2E9C-101B-9397-08002B2CF9AE}" pid="5" name="ICV">
    <vt:lpwstr>BCFF46B8D1614630BE6CBFC7CCCAFDA0</vt:lpwstr>
  </property>
  <property fmtid="{D5CDD505-2E9C-101B-9397-08002B2CF9AE}" pid="6" name="LM SIP Document Sensitivity">
    <vt:lpwstr/>
  </property>
  <property fmtid="{D5CDD505-2E9C-101B-9397-08002B2CF9AE}" pid="7" name="Document Author">
    <vt:lpwstr>US\e370351</vt:lpwstr>
  </property>
  <property fmtid="{D5CDD505-2E9C-101B-9397-08002B2CF9AE}" pid="8" name="Document Sensitivity">
    <vt:lpwstr>1</vt:lpwstr>
  </property>
  <property fmtid="{D5CDD505-2E9C-101B-9397-08002B2CF9AE}" pid="9" name="ThirdParty">
    <vt:lpwstr/>
  </property>
  <property fmtid="{D5CDD505-2E9C-101B-9397-08002B2CF9AE}" pid="10" name="OCI Restriction">
    <vt:bool>false</vt:bool>
  </property>
  <property fmtid="{D5CDD505-2E9C-101B-9397-08002B2CF9AE}" pid="11" name="OCI Additional Info">
    <vt:lpwstr/>
  </property>
  <property fmtid="{D5CDD505-2E9C-101B-9397-08002B2CF9AE}" pid="12" name="Allow Header Overwrite">
    <vt:bool>true</vt:bool>
  </property>
  <property fmtid="{D5CDD505-2E9C-101B-9397-08002B2CF9AE}" pid="13" name="Allow Footer Overwrite">
    <vt:bool>true</vt:bool>
  </property>
  <property fmtid="{D5CDD505-2E9C-101B-9397-08002B2CF9AE}" pid="14" name="Multiple Selected">
    <vt:lpwstr>-1</vt:lpwstr>
  </property>
  <property fmtid="{D5CDD505-2E9C-101B-9397-08002B2CF9AE}" pid="15" name="SIPLongWording">
    <vt:lpwstr>_x000d_
_x000d_
</vt:lpwstr>
  </property>
  <property fmtid="{D5CDD505-2E9C-101B-9397-08002B2CF9AE}" pid="16" name="ExpCountry">
    <vt:lpwstr/>
  </property>
  <property fmtid="{D5CDD505-2E9C-101B-9397-08002B2CF9AE}" pid="17" name="TextBoxAndDropdownValues">
    <vt:lpwstr/>
  </property>
</Properties>
</file>